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27C" w:rsidRPr="002F427C" w:rsidRDefault="002F427C" w:rsidP="002F427C"/>
    <w:tbl>
      <w:tblPr>
        <w:tblW w:w="9958" w:type="dxa"/>
        <w:jc w:val="center"/>
        <w:tblInd w:w="1368" w:type="dxa"/>
        <w:tblLook w:val="01E0"/>
      </w:tblPr>
      <w:tblGrid>
        <w:gridCol w:w="6692"/>
        <w:gridCol w:w="3266"/>
      </w:tblGrid>
      <w:tr w:rsidR="002F427C" w:rsidRPr="00E31A8B" w:rsidTr="002F427C">
        <w:trPr>
          <w:trHeight w:val="4474"/>
          <w:jc w:val="center"/>
        </w:trPr>
        <w:tc>
          <w:tcPr>
            <w:tcW w:w="6692" w:type="dxa"/>
          </w:tcPr>
          <w:p w:rsidR="002F427C" w:rsidRPr="00E31A8B" w:rsidRDefault="002F427C" w:rsidP="002F427C">
            <w:pPr>
              <w:spacing w:after="0" w:line="240" w:lineRule="auto"/>
              <w:rPr>
                <w:rFonts w:ascii="Verdana" w:hAnsi="Verdana" w:cs="Tahoma"/>
                <w:b/>
                <w:bCs/>
                <w:sz w:val="18"/>
                <w:szCs w:val="18"/>
              </w:rPr>
            </w:pPr>
            <w:r w:rsidRPr="00E31A8B">
              <w:rPr>
                <w:rFonts w:ascii="Verdana" w:hAnsi="Verdana"/>
                <w:b/>
                <w:sz w:val="18"/>
                <w:szCs w:val="18"/>
              </w:rPr>
              <w:t xml:space="preserve">   </w:t>
            </w:r>
            <w:r>
              <w:rPr>
                <w:rFonts w:ascii="Verdana" w:hAnsi="Verdana"/>
                <w:b/>
                <w:noProof/>
                <w:sz w:val="18"/>
                <w:szCs w:val="18"/>
              </w:rPr>
              <w:drawing>
                <wp:inline distT="0" distB="0" distL="0" distR="0">
                  <wp:extent cx="590550" cy="590550"/>
                  <wp:effectExtent l="19050" t="0" r="0" b="0"/>
                  <wp:docPr id="3" name="Εικόνα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6"/>
                          <pic:cNvPicPr>
                            <a:picLocks noChangeAspect="1" noChangeArrowheads="1"/>
                          </pic:cNvPicPr>
                        </pic:nvPicPr>
                        <pic:blipFill>
                          <a:blip r:embed="rId7"/>
                          <a:srcRect/>
                          <a:stretch>
                            <a:fillRect/>
                          </a:stretch>
                        </pic:blipFill>
                        <pic:spPr bwMode="auto">
                          <a:xfrm>
                            <a:off x="0" y="0"/>
                            <a:ext cx="590550" cy="590550"/>
                          </a:xfrm>
                          <a:prstGeom prst="rect">
                            <a:avLst/>
                          </a:prstGeom>
                          <a:noFill/>
                          <a:ln w="9525">
                            <a:noFill/>
                            <a:miter lim="800000"/>
                            <a:headEnd/>
                            <a:tailEnd/>
                          </a:ln>
                        </pic:spPr>
                      </pic:pic>
                    </a:graphicData>
                  </a:graphic>
                </wp:inline>
              </w:drawing>
            </w:r>
          </w:p>
          <w:p w:rsidR="002F427C" w:rsidRPr="00E31A8B" w:rsidRDefault="002F427C" w:rsidP="002F427C">
            <w:pPr>
              <w:spacing w:after="0" w:line="240" w:lineRule="auto"/>
              <w:rPr>
                <w:rFonts w:ascii="Verdana" w:hAnsi="Verdana" w:cs="Arial"/>
                <w:sz w:val="18"/>
                <w:szCs w:val="18"/>
              </w:rPr>
            </w:pPr>
            <w:r w:rsidRPr="00E31A8B">
              <w:rPr>
                <w:rFonts w:ascii="Verdana" w:hAnsi="Verdana" w:cs="Arial"/>
                <w:b/>
                <w:sz w:val="18"/>
                <w:szCs w:val="18"/>
              </w:rPr>
              <w:t>ΕΛΛΗΝΙΚΗ ΔΗΜΟΚΡΑΤΙΑ</w:t>
            </w:r>
          </w:p>
          <w:p w:rsidR="002F427C" w:rsidRDefault="002F427C" w:rsidP="002F427C">
            <w:pPr>
              <w:spacing w:after="0" w:line="240" w:lineRule="auto"/>
              <w:rPr>
                <w:rFonts w:ascii="Verdana" w:hAnsi="Verdana" w:cs="Arial"/>
                <w:b/>
                <w:sz w:val="18"/>
                <w:szCs w:val="18"/>
              </w:rPr>
            </w:pPr>
            <w:r>
              <w:rPr>
                <w:rFonts w:ascii="Verdana" w:hAnsi="Verdana" w:cs="Arial"/>
                <w:b/>
                <w:sz w:val="18"/>
                <w:szCs w:val="18"/>
              </w:rPr>
              <w:t>ΝΟΜΟΣ ΛΕΥΚΑΔΑΣ</w:t>
            </w:r>
          </w:p>
          <w:p w:rsidR="002F427C" w:rsidRPr="00E31A8B" w:rsidRDefault="002F427C" w:rsidP="002F427C">
            <w:pPr>
              <w:spacing w:after="0" w:line="240" w:lineRule="auto"/>
              <w:rPr>
                <w:rFonts w:ascii="Verdana" w:hAnsi="Verdana" w:cs="Arial"/>
                <w:sz w:val="18"/>
                <w:szCs w:val="18"/>
              </w:rPr>
            </w:pPr>
            <w:r w:rsidRPr="00E31A8B">
              <w:rPr>
                <w:rFonts w:ascii="Verdana" w:hAnsi="Verdana" w:cs="Arial"/>
                <w:b/>
                <w:sz w:val="18"/>
                <w:szCs w:val="18"/>
              </w:rPr>
              <w:t>ΔΗΜΟΣ ΛΕΥΚΑΔΑΣ</w:t>
            </w:r>
          </w:p>
          <w:p w:rsidR="002F427C" w:rsidRDefault="002F427C" w:rsidP="002F427C">
            <w:pPr>
              <w:spacing w:after="0" w:line="240" w:lineRule="auto"/>
              <w:rPr>
                <w:rFonts w:ascii="Verdana" w:hAnsi="Verdana" w:cs="Arial"/>
                <w:b/>
                <w:sz w:val="18"/>
                <w:szCs w:val="18"/>
              </w:rPr>
            </w:pPr>
            <w:r w:rsidRPr="00E31A8B">
              <w:rPr>
                <w:rFonts w:ascii="Verdana" w:hAnsi="Verdana" w:cs="Arial"/>
                <w:b/>
                <w:sz w:val="18"/>
                <w:szCs w:val="18"/>
              </w:rPr>
              <w:t xml:space="preserve">Δ/ΝΣΗ </w:t>
            </w:r>
            <w:r>
              <w:rPr>
                <w:rFonts w:ascii="Verdana" w:hAnsi="Verdana" w:cs="Arial"/>
                <w:b/>
                <w:sz w:val="18"/>
                <w:szCs w:val="18"/>
              </w:rPr>
              <w:t>ΟΙΚΟΝΟΜΙΚΩΝ ΥΠΗΡΕΣΙΩΝ</w:t>
            </w:r>
          </w:p>
          <w:p w:rsidR="002F427C" w:rsidRDefault="002F427C" w:rsidP="002F427C">
            <w:pPr>
              <w:spacing w:after="0" w:line="240" w:lineRule="auto"/>
              <w:rPr>
                <w:rFonts w:ascii="Verdana" w:hAnsi="Verdana" w:cs="Arial"/>
                <w:b/>
                <w:sz w:val="18"/>
                <w:szCs w:val="18"/>
              </w:rPr>
            </w:pPr>
            <w:r>
              <w:rPr>
                <w:rFonts w:ascii="Verdana" w:hAnsi="Verdana" w:cs="Arial"/>
                <w:b/>
                <w:sz w:val="18"/>
                <w:szCs w:val="18"/>
              </w:rPr>
              <w:t>ΤΜΗΜΑ ΠΡΟΫΠΟΛΟΓΙΣΜΟΥ, ΛΟΓΙΣΤΗΡΙΟΥ</w:t>
            </w:r>
          </w:p>
          <w:p w:rsidR="002F427C" w:rsidRDefault="002F427C" w:rsidP="002F427C">
            <w:pPr>
              <w:spacing w:after="0" w:line="240" w:lineRule="auto"/>
              <w:rPr>
                <w:rFonts w:ascii="Verdana" w:hAnsi="Verdana" w:cs="Arial"/>
                <w:b/>
                <w:sz w:val="18"/>
                <w:szCs w:val="18"/>
              </w:rPr>
            </w:pPr>
            <w:r>
              <w:rPr>
                <w:rFonts w:ascii="Verdana" w:hAnsi="Verdana" w:cs="Arial"/>
                <w:b/>
                <w:sz w:val="18"/>
                <w:szCs w:val="18"/>
              </w:rPr>
              <w:t>ΚΑΙ ΠΡΟΜΗΘΕΙΩΝ</w:t>
            </w:r>
          </w:p>
          <w:p w:rsidR="002F427C" w:rsidRPr="00F10A11" w:rsidRDefault="002F427C" w:rsidP="002F427C">
            <w:pPr>
              <w:spacing w:after="0" w:line="240" w:lineRule="auto"/>
              <w:rPr>
                <w:rFonts w:ascii="Verdana" w:hAnsi="Verdana" w:cs="Arial"/>
                <w:sz w:val="18"/>
                <w:szCs w:val="18"/>
              </w:rPr>
            </w:pPr>
          </w:p>
          <w:p w:rsidR="002F427C" w:rsidRPr="00E31A8B" w:rsidRDefault="002F427C" w:rsidP="002F427C">
            <w:pPr>
              <w:spacing w:after="0" w:line="240" w:lineRule="auto"/>
              <w:rPr>
                <w:rFonts w:ascii="Verdana" w:hAnsi="Verdana" w:cs="Arial"/>
                <w:sz w:val="18"/>
                <w:szCs w:val="18"/>
              </w:rPr>
            </w:pPr>
          </w:p>
          <w:p w:rsidR="002F427C" w:rsidRPr="00E31A8B" w:rsidRDefault="002F427C" w:rsidP="002F427C">
            <w:pPr>
              <w:spacing w:after="0" w:line="240" w:lineRule="auto"/>
              <w:rPr>
                <w:rFonts w:ascii="Verdana" w:hAnsi="Verdana" w:cs="Arial"/>
                <w:sz w:val="18"/>
                <w:szCs w:val="18"/>
              </w:rPr>
            </w:pPr>
            <w:r w:rsidRPr="00E31A8B">
              <w:rPr>
                <w:rFonts w:ascii="Verdana" w:hAnsi="Verdana" w:cs="Arial"/>
                <w:color w:val="000000"/>
                <w:sz w:val="18"/>
                <w:szCs w:val="18"/>
              </w:rPr>
              <w:t>Ταχ. Δ/νση:</w:t>
            </w:r>
            <w:r w:rsidRPr="00E31A8B">
              <w:rPr>
                <w:rFonts w:ascii="Verdana" w:hAnsi="Verdana" w:cs="Arial"/>
                <w:sz w:val="18"/>
                <w:szCs w:val="18"/>
              </w:rPr>
              <w:t xml:space="preserve"> Α. Τζεβελέκη &amp; Υπ. Κατωπόδη</w:t>
            </w:r>
          </w:p>
          <w:p w:rsidR="002F427C" w:rsidRPr="00E31A8B" w:rsidRDefault="002F427C" w:rsidP="002F427C">
            <w:pPr>
              <w:spacing w:after="0" w:line="240" w:lineRule="auto"/>
              <w:rPr>
                <w:rFonts w:ascii="Verdana" w:hAnsi="Verdana" w:cs="Arial"/>
                <w:b/>
                <w:sz w:val="18"/>
                <w:szCs w:val="18"/>
              </w:rPr>
            </w:pPr>
            <w:r w:rsidRPr="00E31A8B">
              <w:rPr>
                <w:rFonts w:ascii="Verdana" w:hAnsi="Verdana" w:cs="Arial"/>
                <w:color w:val="000000"/>
                <w:sz w:val="18"/>
                <w:szCs w:val="18"/>
              </w:rPr>
              <w:t>Ταχ. Κώδικας</w:t>
            </w:r>
            <w:r w:rsidRPr="00E31A8B">
              <w:rPr>
                <w:rFonts w:ascii="Verdana" w:hAnsi="Verdana" w:cs="Arial"/>
                <w:sz w:val="18"/>
                <w:szCs w:val="18"/>
              </w:rPr>
              <w:t>:  31100, Λευκάδα</w:t>
            </w:r>
          </w:p>
          <w:p w:rsidR="002F427C" w:rsidRPr="00A10051" w:rsidRDefault="002F427C" w:rsidP="002F427C">
            <w:pPr>
              <w:spacing w:after="0" w:line="240" w:lineRule="auto"/>
              <w:rPr>
                <w:rFonts w:ascii="Verdana" w:hAnsi="Verdana" w:cs="Arial"/>
                <w:b/>
                <w:color w:val="000000"/>
                <w:sz w:val="18"/>
                <w:szCs w:val="18"/>
              </w:rPr>
            </w:pPr>
            <w:r w:rsidRPr="00E31A8B">
              <w:rPr>
                <w:rFonts w:ascii="Verdana" w:hAnsi="Verdana" w:cs="Arial"/>
                <w:color w:val="000000"/>
                <w:sz w:val="18"/>
                <w:szCs w:val="18"/>
              </w:rPr>
              <w:t>Τηλ:    26453</w:t>
            </w:r>
            <w:r>
              <w:rPr>
                <w:rFonts w:ascii="Verdana" w:hAnsi="Verdana" w:cs="Arial"/>
                <w:color w:val="000000"/>
                <w:sz w:val="18"/>
                <w:szCs w:val="18"/>
              </w:rPr>
              <w:t xml:space="preserve"> 60610</w:t>
            </w:r>
          </w:p>
          <w:p w:rsidR="002F427C" w:rsidRPr="00A3777C" w:rsidRDefault="002F427C" w:rsidP="002F427C">
            <w:pPr>
              <w:spacing w:after="0" w:line="240" w:lineRule="auto"/>
              <w:rPr>
                <w:rFonts w:ascii="Verdana" w:hAnsi="Verdana" w:cs="Arial"/>
                <w:b/>
                <w:sz w:val="18"/>
                <w:szCs w:val="18"/>
                <w:lang w:val="en-US"/>
              </w:rPr>
            </w:pPr>
            <w:r>
              <w:rPr>
                <w:rFonts w:ascii="Verdana" w:hAnsi="Verdana" w:cs="Arial"/>
                <w:color w:val="000000"/>
                <w:sz w:val="18"/>
                <w:szCs w:val="18"/>
              </w:rPr>
              <w:t>Ε</w:t>
            </w:r>
            <w:r w:rsidRPr="00A3777C">
              <w:rPr>
                <w:rFonts w:ascii="Verdana" w:hAnsi="Verdana" w:cs="Arial"/>
                <w:color w:val="000000"/>
                <w:sz w:val="18"/>
                <w:szCs w:val="18"/>
                <w:lang w:val="en-US"/>
              </w:rPr>
              <w:t>-</w:t>
            </w:r>
            <w:r>
              <w:rPr>
                <w:rFonts w:ascii="Verdana" w:hAnsi="Verdana" w:cs="Arial"/>
                <w:color w:val="000000"/>
                <w:sz w:val="18"/>
                <w:szCs w:val="18"/>
                <w:lang w:val="en-US"/>
              </w:rPr>
              <w:t>mail</w:t>
            </w:r>
            <w:r w:rsidRPr="00A3777C">
              <w:rPr>
                <w:rFonts w:ascii="Verdana" w:hAnsi="Verdana" w:cs="Arial"/>
                <w:color w:val="000000"/>
                <w:sz w:val="18"/>
                <w:szCs w:val="18"/>
                <w:lang w:val="en-US"/>
              </w:rPr>
              <w:t xml:space="preserve">: </w:t>
            </w:r>
            <w:r>
              <w:rPr>
                <w:rFonts w:ascii="Verdana" w:hAnsi="Verdana" w:cs="Arial"/>
                <w:color w:val="000000"/>
                <w:sz w:val="18"/>
                <w:szCs w:val="18"/>
                <w:lang w:val="en-US"/>
              </w:rPr>
              <w:t>info</w:t>
            </w:r>
            <w:r w:rsidRPr="00A3777C">
              <w:rPr>
                <w:rFonts w:ascii="Verdana" w:hAnsi="Verdana" w:cs="Arial"/>
                <w:color w:val="000000"/>
                <w:sz w:val="18"/>
                <w:szCs w:val="18"/>
                <w:lang w:val="en-US"/>
              </w:rPr>
              <w:t>@</w:t>
            </w:r>
            <w:r>
              <w:rPr>
                <w:rFonts w:ascii="Verdana" w:hAnsi="Verdana" w:cs="Arial"/>
                <w:color w:val="000000"/>
                <w:sz w:val="18"/>
                <w:szCs w:val="18"/>
                <w:lang w:val="en-US"/>
              </w:rPr>
              <w:t>lefkada.gov.gr</w:t>
            </w:r>
          </w:p>
          <w:p w:rsidR="002F427C" w:rsidRPr="00A3777C" w:rsidRDefault="002F427C" w:rsidP="002F427C">
            <w:pPr>
              <w:spacing w:after="0" w:line="240" w:lineRule="auto"/>
              <w:rPr>
                <w:rFonts w:ascii="Verdana" w:hAnsi="Verdana" w:cs="Tahoma"/>
                <w:sz w:val="18"/>
                <w:szCs w:val="18"/>
                <w:lang w:val="en-US"/>
              </w:rPr>
            </w:pPr>
          </w:p>
        </w:tc>
        <w:tc>
          <w:tcPr>
            <w:tcW w:w="3266" w:type="dxa"/>
          </w:tcPr>
          <w:p w:rsidR="002F427C" w:rsidRPr="00F10A11" w:rsidRDefault="002F427C" w:rsidP="002F427C">
            <w:pPr>
              <w:spacing w:after="0" w:line="240" w:lineRule="auto"/>
              <w:rPr>
                <w:rFonts w:ascii="Verdana" w:hAnsi="Verdana" w:cs="Tahoma"/>
                <w:b/>
                <w:sz w:val="18"/>
                <w:szCs w:val="18"/>
                <w:lang w:val="en-US"/>
              </w:rPr>
            </w:pPr>
            <w:bookmarkStart w:id="0" w:name="_Toc322429939"/>
            <w:bookmarkStart w:id="1" w:name="_Toc322431199"/>
            <w:bookmarkStart w:id="2" w:name="_Toc322431281"/>
            <w:bookmarkStart w:id="3" w:name="_Toc322431363"/>
            <w:bookmarkEnd w:id="0"/>
            <w:bookmarkEnd w:id="1"/>
            <w:bookmarkEnd w:id="2"/>
            <w:bookmarkEnd w:id="3"/>
          </w:p>
          <w:p w:rsidR="002F427C" w:rsidRDefault="002F427C" w:rsidP="002F427C">
            <w:pPr>
              <w:spacing w:after="0" w:line="240" w:lineRule="auto"/>
              <w:rPr>
                <w:rFonts w:ascii="Verdana" w:hAnsi="Verdana" w:cs="Tahoma"/>
                <w:sz w:val="18"/>
                <w:szCs w:val="18"/>
                <w:lang w:val="en-US"/>
              </w:rPr>
            </w:pPr>
            <w:r>
              <w:rPr>
                <w:rFonts w:ascii="Verdana" w:hAnsi="Verdana" w:cs="Tahoma"/>
                <w:sz w:val="18"/>
                <w:szCs w:val="18"/>
              </w:rPr>
              <w:t xml:space="preserve">Λευκάδα  </w:t>
            </w:r>
            <w:r w:rsidR="005D2619">
              <w:rPr>
                <w:rFonts w:ascii="Verdana" w:hAnsi="Verdana" w:cs="Tahoma"/>
                <w:sz w:val="18"/>
                <w:szCs w:val="18"/>
                <w:lang w:val="en-US"/>
              </w:rPr>
              <w:t>7</w:t>
            </w:r>
            <w:r w:rsidRPr="002F427C">
              <w:rPr>
                <w:rFonts w:ascii="Verdana" w:hAnsi="Verdana" w:cs="Tahoma"/>
                <w:sz w:val="18"/>
                <w:szCs w:val="18"/>
              </w:rPr>
              <w:t xml:space="preserve"> </w:t>
            </w:r>
            <w:r>
              <w:rPr>
                <w:rFonts w:ascii="Verdana" w:hAnsi="Verdana" w:cs="Tahoma"/>
                <w:sz w:val="18"/>
                <w:szCs w:val="18"/>
              </w:rPr>
              <w:t>Απριλίου 2023</w:t>
            </w:r>
          </w:p>
          <w:p w:rsidR="005D2619" w:rsidRPr="00BF5F9E" w:rsidRDefault="005D2619" w:rsidP="002F427C">
            <w:pPr>
              <w:spacing w:after="0" w:line="240" w:lineRule="auto"/>
              <w:rPr>
                <w:rFonts w:ascii="Verdana" w:hAnsi="Verdana" w:cs="Tahoma"/>
                <w:sz w:val="18"/>
                <w:szCs w:val="18"/>
                <w:lang w:val="en-US"/>
              </w:rPr>
            </w:pPr>
            <w:r>
              <w:rPr>
                <w:rFonts w:ascii="Verdana" w:hAnsi="Verdana" w:cs="Tahoma"/>
                <w:sz w:val="18"/>
                <w:szCs w:val="18"/>
              </w:rPr>
              <w:t>Αριθμ.πρωτ.:</w:t>
            </w:r>
            <w:r w:rsidR="00DA1FF0">
              <w:rPr>
                <w:rFonts w:ascii="Verdana" w:hAnsi="Verdana" w:cs="Tahoma"/>
                <w:sz w:val="18"/>
                <w:szCs w:val="18"/>
              </w:rPr>
              <w:t>7424</w:t>
            </w:r>
          </w:p>
          <w:p w:rsidR="002F427C" w:rsidRPr="00407C20" w:rsidRDefault="002F427C" w:rsidP="002F427C">
            <w:pPr>
              <w:spacing w:after="0" w:line="240" w:lineRule="auto"/>
              <w:rPr>
                <w:rFonts w:ascii="Verdana" w:hAnsi="Verdana" w:cs="Tahoma"/>
                <w:b/>
                <w:sz w:val="18"/>
                <w:szCs w:val="18"/>
              </w:rPr>
            </w:pPr>
            <w:r w:rsidRPr="00407C20">
              <w:rPr>
                <w:rFonts w:ascii="Verdana" w:hAnsi="Verdana" w:cs="Tahoma"/>
                <w:sz w:val="18"/>
                <w:szCs w:val="18"/>
              </w:rPr>
              <w:t xml:space="preserve">   </w:t>
            </w:r>
          </w:p>
          <w:p w:rsidR="002F427C" w:rsidRPr="00506AA2" w:rsidRDefault="002F427C" w:rsidP="002F427C">
            <w:pPr>
              <w:spacing w:after="0" w:line="240" w:lineRule="auto"/>
              <w:rPr>
                <w:rFonts w:ascii="Verdana" w:hAnsi="Verdana" w:cs="Tahoma"/>
                <w:b/>
                <w:sz w:val="18"/>
                <w:szCs w:val="18"/>
              </w:rPr>
            </w:pPr>
          </w:p>
          <w:p w:rsidR="002F427C" w:rsidRPr="00E31A8B" w:rsidRDefault="002F427C" w:rsidP="002F427C">
            <w:pPr>
              <w:spacing w:after="0" w:line="240" w:lineRule="auto"/>
              <w:rPr>
                <w:rFonts w:ascii="Verdana" w:hAnsi="Verdana" w:cs="Tahoma"/>
                <w:sz w:val="18"/>
                <w:szCs w:val="18"/>
              </w:rPr>
            </w:pPr>
            <w:r w:rsidRPr="00E31A8B">
              <w:rPr>
                <w:rFonts w:ascii="Verdana" w:hAnsi="Verdana" w:cs="Tahoma"/>
                <w:iCs/>
                <w:sz w:val="18"/>
                <w:szCs w:val="18"/>
              </w:rPr>
              <w:t xml:space="preserve">                                                                                                </w:t>
            </w:r>
          </w:p>
        </w:tc>
      </w:tr>
    </w:tbl>
    <w:p w:rsidR="002F427C" w:rsidRPr="00635889" w:rsidRDefault="002F427C" w:rsidP="002F427C">
      <w:pPr>
        <w:spacing w:line="300" w:lineRule="atLeast"/>
        <w:rPr>
          <w:rFonts w:ascii="Verdana" w:hAnsi="Verdana"/>
          <w:b/>
          <w:sz w:val="18"/>
          <w:szCs w:val="18"/>
        </w:rPr>
      </w:pPr>
    </w:p>
    <w:p w:rsidR="002F427C" w:rsidRDefault="002F427C" w:rsidP="002F427C">
      <w:pPr>
        <w:pStyle w:val="Style1"/>
      </w:pPr>
      <w:r w:rsidRPr="00E31A8B">
        <w:rPr>
          <w:sz w:val="22"/>
          <w:szCs w:val="22"/>
        </w:rPr>
        <w:br/>
      </w:r>
      <w:bookmarkStart w:id="4" w:name="_Toc131758734"/>
      <w:r w:rsidR="005D2619">
        <w:t>ΔΙΑΚΗΡΥΞΗ</w:t>
      </w:r>
      <w:r w:rsidRPr="00506AA2">
        <w:br/>
      </w:r>
      <w:r w:rsidRPr="00E31A8B">
        <w:rPr>
          <w:sz w:val="22"/>
          <w:szCs w:val="22"/>
        </w:rPr>
        <w:br/>
      </w:r>
      <w:r w:rsidRPr="00E31A8B">
        <w:t xml:space="preserve"> </w:t>
      </w:r>
      <w:bookmarkStart w:id="5" w:name="_Toc69971858"/>
      <w:bookmarkStart w:id="6" w:name="_Toc76039539"/>
      <w:r w:rsidRPr="002132D3">
        <w:t xml:space="preserve"> </w:t>
      </w:r>
      <w:r>
        <w:t>Ανοικτού Ηλεκτρονικού Διαγωνισμού</w:t>
      </w:r>
      <w:bookmarkEnd w:id="5"/>
      <w:bookmarkEnd w:id="6"/>
      <w:r>
        <w:t xml:space="preserve"> κάτω των ορίων για την</w:t>
      </w:r>
      <w:bookmarkStart w:id="7" w:name="_Toc69971859"/>
      <w:bookmarkStart w:id="8" w:name="_Toc76039540"/>
      <w:bookmarkEnd w:id="4"/>
    </w:p>
    <w:p w:rsidR="002F427C" w:rsidRDefault="002F427C" w:rsidP="002F427C">
      <w:pPr>
        <w:pStyle w:val="Style1"/>
      </w:pPr>
      <w:bookmarkStart w:id="9" w:name="_Toc131758735"/>
      <w:r>
        <w:t>ΠΡΟΜΗΘΕΙΑ ΠΑΓΙΟΥ ΕΞΟΠΛΙΣΜΟΥ ΠΛΗΡΟΦΟΡΙΚΗΣ ΓΙΑ ΤΙΣ ΑΝΑΓΚΕΣ ΤΟΥ ΔΗΜΟΥ ΛΕΥΚΑΔΑΣ</w:t>
      </w:r>
      <w:bookmarkEnd w:id="9"/>
    </w:p>
    <w:p w:rsidR="002F427C" w:rsidRDefault="002F427C" w:rsidP="002F427C">
      <w:pPr>
        <w:pStyle w:val="Style1"/>
      </w:pPr>
      <w:bookmarkStart w:id="10" w:name="_Toc131758736"/>
      <w:r>
        <w:t xml:space="preserve">με συνολική εκτιμώμενη δαπάνη </w:t>
      </w:r>
      <w:r w:rsidRPr="002F427C">
        <w:t>59.625,40 €</w:t>
      </w:r>
      <w:r w:rsidRPr="00506AA2">
        <w:t xml:space="preserve"> </w:t>
      </w:r>
      <w:r>
        <w:t>με το Φ.Π.Α.24</w:t>
      </w:r>
      <w:r w:rsidRPr="00674AEB">
        <w:t>%</w:t>
      </w:r>
      <w:bookmarkEnd w:id="10"/>
    </w:p>
    <w:p w:rsidR="002F427C" w:rsidRPr="004C3E57" w:rsidRDefault="002F427C" w:rsidP="002F427C">
      <w:pPr>
        <w:pStyle w:val="Style1"/>
      </w:pPr>
      <w:bookmarkStart w:id="11" w:name="_Toc131758737"/>
      <w:r>
        <w:t>Α.Σ.:</w:t>
      </w:r>
      <w:r w:rsidRPr="00FA6526">
        <w:rPr>
          <w:rFonts w:ascii="Verdana" w:hAnsi="Verdana" w:cs="Arial"/>
          <w:sz w:val="20"/>
          <w:szCs w:val="20"/>
        </w:rPr>
        <w:t xml:space="preserve"> </w:t>
      </w:r>
      <w:r w:rsidR="004C3E57" w:rsidRPr="004C3E57">
        <w:t>189773</w:t>
      </w:r>
      <w:bookmarkEnd w:id="11"/>
    </w:p>
    <w:p w:rsidR="002F427C" w:rsidRDefault="002F427C" w:rsidP="002F427C">
      <w:pPr>
        <w:pStyle w:val="Style1"/>
      </w:pPr>
    </w:p>
    <w:p w:rsidR="002F427C" w:rsidRPr="007D217C" w:rsidRDefault="002F427C" w:rsidP="002F427C">
      <w:pPr>
        <w:pStyle w:val="Style1"/>
      </w:pPr>
    </w:p>
    <w:bookmarkEnd w:id="7"/>
    <w:bookmarkEnd w:id="8"/>
    <w:p w:rsidR="002F427C" w:rsidRPr="00990DA4" w:rsidRDefault="002F427C" w:rsidP="002F427C">
      <w:pPr>
        <w:jc w:val="center"/>
        <w:rPr>
          <w:rFonts w:ascii="Arial" w:hAnsi="Arial" w:cs="Arial"/>
          <w:b/>
          <w:sz w:val="20"/>
        </w:rPr>
      </w:pPr>
    </w:p>
    <w:p w:rsidR="002F427C" w:rsidRDefault="002F427C" w:rsidP="002F427C"/>
    <w:p w:rsidR="002F427C" w:rsidRDefault="002F427C" w:rsidP="002F427C"/>
    <w:p w:rsidR="002F427C" w:rsidRDefault="002F427C" w:rsidP="002F427C">
      <w:pPr>
        <w:rPr>
          <w:rFonts w:ascii="Verdana" w:hAnsi="Verdana"/>
          <w:sz w:val="18"/>
          <w:szCs w:val="18"/>
        </w:rPr>
      </w:pPr>
    </w:p>
    <w:p w:rsidR="002F427C" w:rsidRDefault="002F427C" w:rsidP="002F427C">
      <w:pPr>
        <w:pStyle w:val="Contents"/>
      </w:pPr>
      <w:bookmarkStart w:id="12" w:name="_Toc131758738"/>
      <w:r>
        <w:lastRenderedPageBreak/>
        <w:t>Περιεχόμενα</w:t>
      </w:r>
      <w:bookmarkEnd w:id="12"/>
    </w:p>
    <w:p w:rsidR="003C1CD1" w:rsidRDefault="007131EA">
      <w:pPr>
        <w:pStyle w:val="18"/>
        <w:tabs>
          <w:tab w:val="right" w:leader="dot" w:pos="9628"/>
        </w:tabs>
        <w:rPr>
          <w:rFonts w:asciiTheme="minorHAnsi" w:eastAsiaTheme="minorEastAsia" w:hAnsiTheme="minorHAnsi" w:cstheme="minorBidi"/>
          <w:b w:val="0"/>
          <w:bCs w:val="0"/>
          <w:caps w:val="0"/>
          <w:noProof/>
          <w:sz w:val="22"/>
          <w:szCs w:val="22"/>
          <w:lang w:val="el-GR" w:eastAsia="el-GR"/>
        </w:rPr>
      </w:pPr>
      <w:r w:rsidRPr="007131EA">
        <w:rPr>
          <w:rStyle w:val="-"/>
          <w:noProof/>
        </w:rPr>
        <w:fldChar w:fldCharType="begin"/>
      </w:r>
      <w:r w:rsidR="002F427C" w:rsidRPr="009723FE">
        <w:rPr>
          <w:rStyle w:val="-"/>
          <w:noProof/>
          <w:lang w:val="el-GR"/>
        </w:rPr>
        <w:instrText xml:space="preserve"> TOC \o "1-4" \h</w:instrText>
      </w:r>
      <w:r w:rsidRPr="007131EA">
        <w:rPr>
          <w:rStyle w:val="-"/>
          <w:noProof/>
        </w:rPr>
        <w:fldChar w:fldCharType="separate"/>
      </w:r>
      <w:hyperlink w:anchor="_Toc131758734" w:history="1">
        <w:r w:rsidR="003C1CD1" w:rsidRPr="00A22CED">
          <w:rPr>
            <w:rStyle w:val="-"/>
            <w:noProof/>
          </w:rPr>
          <w:t>ΔΙΑΚΗΡΥΞΗ    Ανοικτού Ηλεκτρονικού Διαγωνισμού κάτω των ορίων για την</w:t>
        </w:r>
        <w:r w:rsidR="003C1CD1">
          <w:rPr>
            <w:noProof/>
          </w:rPr>
          <w:tab/>
        </w:r>
        <w:r w:rsidR="003C1CD1">
          <w:rPr>
            <w:noProof/>
          </w:rPr>
          <w:fldChar w:fldCharType="begin"/>
        </w:r>
        <w:r w:rsidR="003C1CD1">
          <w:rPr>
            <w:noProof/>
          </w:rPr>
          <w:instrText xml:space="preserve"> PAGEREF _Toc131758734 \h </w:instrText>
        </w:r>
        <w:r w:rsidR="003C1CD1">
          <w:rPr>
            <w:noProof/>
          </w:rPr>
        </w:r>
        <w:r w:rsidR="003C1CD1">
          <w:rPr>
            <w:noProof/>
          </w:rPr>
          <w:fldChar w:fldCharType="separate"/>
        </w:r>
        <w:r w:rsidR="002038A1">
          <w:rPr>
            <w:noProof/>
          </w:rPr>
          <w:t>1</w:t>
        </w:r>
        <w:r w:rsidR="003C1CD1">
          <w:rPr>
            <w:noProof/>
          </w:rPr>
          <w:fldChar w:fldCharType="end"/>
        </w:r>
      </w:hyperlink>
    </w:p>
    <w:p w:rsidR="003C1CD1" w:rsidRDefault="003C1CD1">
      <w:pPr>
        <w:pStyle w:val="18"/>
        <w:tabs>
          <w:tab w:val="right" w:leader="dot" w:pos="9628"/>
        </w:tabs>
        <w:rPr>
          <w:rFonts w:asciiTheme="minorHAnsi" w:eastAsiaTheme="minorEastAsia" w:hAnsiTheme="minorHAnsi" w:cstheme="minorBidi"/>
          <w:b w:val="0"/>
          <w:bCs w:val="0"/>
          <w:caps w:val="0"/>
          <w:noProof/>
          <w:sz w:val="22"/>
          <w:szCs w:val="22"/>
          <w:lang w:val="el-GR" w:eastAsia="el-GR"/>
        </w:rPr>
      </w:pPr>
      <w:hyperlink w:anchor="_Toc131758735" w:history="1">
        <w:r w:rsidRPr="00A22CED">
          <w:rPr>
            <w:rStyle w:val="-"/>
            <w:noProof/>
          </w:rPr>
          <w:t>ΠΡΟΜΗΘΕΙΑ ΠΑΓΙΟΥ ΕΞΟΠΛΙΣΜΟΥ ΠΛΗΡΟΦΟΡΙΚΗΣ ΓΙΑ ΤΙΣ ΑΝΑΓΚΕΣ ΤΟΥ ΔΗΜΟΥ ΛΕΥΚΑΔΑΣ</w:t>
        </w:r>
        <w:r>
          <w:rPr>
            <w:noProof/>
          </w:rPr>
          <w:tab/>
        </w:r>
        <w:r>
          <w:rPr>
            <w:noProof/>
          </w:rPr>
          <w:fldChar w:fldCharType="begin"/>
        </w:r>
        <w:r>
          <w:rPr>
            <w:noProof/>
          </w:rPr>
          <w:instrText xml:space="preserve"> PAGEREF _Toc131758735 \h </w:instrText>
        </w:r>
        <w:r>
          <w:rPr>
            <w:noProof/>
          </w:rPr>
        </w:r>
        <w:r>
          <w:rPr>
            <w:noProof/>
          </w:rPr>
          <w:fldChar w:fldCharType="separate"/>
        </w:r>
        <w:r w:rsidR="002038A1">
          <w:rPr>
            <w:noProof/>
          </w:rPr>
          <w:t>1</w:t>
        </w:r>
        <w:r>
          <w:rPr>
            <w:noProof/>
          </w:rPr>
          <w:fldChar w:fldCharType="end"/>
        </w:r>
      </w:hyperlink>
    </w:p>
    <w:p w:rsidR="003C1CD1" w:rsidRDefault="003C1CD1">
      <w:pPr>
        <w:pStyle w:val="18"/>
        <w:tabs>
          <w:tab w:val="right" w:leader="dot" w:pos="9628"/>
        </w:tabs>
        <w:rPr>
          <w:rFonts w:asciiTheme="minorHAnsi" w:eastAsiaTheme="minorEastAsia" w:hAnsiTheme="minorHAnsi" w:cstheme="minorBidi"/>
          <w:b w:val="0"/>
          <w:bCs w:val="0"/>
          <w:caps w:val="0"/>
          <w:noProof/>
          <w:sz w:val="22"/>
          <w:szCs w:val="22"/>
          <w:lang w:val="el-GR" w:eastAsia="el-GR"/>
        </w:rPr>
      </w:pPr>
      <w:hyperlink w:anchor="_Toc131758736" w:history="1">
        <w:r w:rsidRPr="00A22CED">
          <w:rPr>
            <w:rStyle w:val="-"/>
            <w:noProof/>
          </w:rPr>
          <w:t>με συνολική εκτιμώμενη δαπάνη 59.625,40 € με το Φ.Π.Α.24%</w:t>
        </w:r>
        <w:r>
          <w:rPr>
            <w:noProof/>
          </w:rPr>
          <w:tab/>
        </w:r>
        <w:r>
          <w:rPr>
            <w:noProof/>
          </w:rPr>
          <w:fldChar w:fldCharType="begin"/>
        </w:r>
        <w:r>
          <w:rPr>
            <w:noProof/>
          </w:rPr>
          <w:instrText xml:space="preserve"> PAGEREF _Toc131758736 \h </w:instrText>
        </w:r>
        <w:r>
          <w:rPr>
            <w:noProof/>
          </w:rPr>
        </w:r>
        <w:r>
          <w:rPr>
            <w:noProof/>
          </w:rPr>
          <w:fldChar w:fldCharType="separate"/>
        </w:r>
        <w:r w:rsidR="002038A1">
          <w:rPr>
            <w:noProof/>
          </w:rPr>
          <w:t>1</w:t>
        </w:r>
        <w:r>
          <w:rPr>
            <w:noProof/>
          </w:rPr>
          <w:fldChar w:fldCharType="end"/>
        </w:r>
      </w:hyperlink>
    </w:p>
    <w:p w:rsidR="003C1CD1" w:rsidRDefault="003C1CD1">
      <w:pPr>
        <w:pStyle w:val="18"/>
        <w:tabs>
          <w:tab w:val="right" w:leader="dot" w:pos="9628"/>
        </w:tabs>
        <w:rPr>
          <w:rFonts w:asciiTheme="minorHAnsi" w:eastAsiaTheme="minorEastAsia" w:hAnsiTheme="minorHAnsi" w:cstheme="minorBidi"/>
          <w:b w:val="0"/>
          <w:bCs w:val="0"/>
          <w:caps w:val="0"/>
          <w:noProof/>
          <w:sz w:val="22"/>
          <w:szCs w:val="22"/>
          <w:lang w:val="el-GR" w:eastAsia="el-GR"/>
        </w:rPr>
      </w:pPr>
      <w:hyperlink w:anchor="_Toc131758737" w:history="1">
        <w:r w:rsidRPr="00A22CED">
          <w:rPr>
            <w:rStyle w:val="-"/>
            <w:noProof/>
          </w:rPr>
          <w:t>Α.Σ.:</w:t>
        </w:r>
        <w:r w:rsidRPr="00A22CED">
          <w:rPr>
            <w:rStyle w:val="-"/>
            <w:rFonts w:ascii="Verdana" w:hAnsi="Verdana" w:cs="Arial"/>
            <w:noProof/>
          </w:rPr>
          <w:t xml:space="preserve"> </w:t>
        </w:r>
        <w:r w:rsidRPr="00A22CED">
          <w:rPr>
            <w:rStyle w:val="-"/>
            <w:noProof/>
          </w:rPr>
          <w:t>189773</w:t>
        </w:r>
        <w:r>
          <w:rPr>
            <w:noProof/>
          </w:rPr>
          <w:tab/>
        </w:r>
        <w:r>
          <w:rPr>
            <w:noProof/>
          </w:rPr>
          <w:fldChar w:fldCharType="begin"/>
        </w:r>
        <w:r>
          <w:rPr>
            <w:noProof/>
          </w:rPr>
          <w:instrText xml:space="preserve"> PAGEREF _Toc131758737 \h </w:instrText>
        </w:r>
        <w:r>
          <w:rPr>
            <w:noProof/>
          </w:rPr>
        </w:r>
        <w:r>
          <w:rPr>
            <w:noProof/>
          </w:rPr>
          <w:fldChar w:fldCharType="separate"/>
        </w:r>
        <w:r w:rsidR="002038A1">
          <w:rPr>
            <w:noProof/>
          </w:rPr>
          <w:t>1</w:t>
        </w:r>
        <w:r>
          <w:rPr>
            <w:noProof/>
          </w:rPr>
          <w:fldChar w:fldCharType="end"/>
        </w:r>
      </w:hyperlink>
    </w:p>
    <w:p w:rsidR="003C1CD1" w:rsidRDefault="003C1CD1">
      <w:pPr>
        <w:pStyle w:val="18"/>
        <w:tabs>
          <w:tab w:val="right" w:leader="dot" w:pos="9628"/>
        </w:tabs>
        <w:rPr>
          <w:rFonts w:asciiTheme="minorHAnsi" w:eastAsiaTheme="minorEastAsia" w:hAnsiTheme="minorHAnsi" w:cstheme="minorBidi"/>
          <w:b w:val="0"/>
          <w:bCs w:val="0"/>
          <w:caps w:val="0"/>
          <w:noProof/>
          <w:sz w:val="22"/>
          <w:szCs w:val="22"/>
          <w:lang w:val="el-GR" w:eastAsia="el-GR"/>
        </w:rPr>
      </w:pPr>
      <w:hyperlink w:anchor="_Toc131758738" w:history="1">
        <w:r w:rsidRPr="00A22CED">
          <w:rPr>
            <w:rStyle w:val="-"/>
            <w:noProof/>
          </w:rPr>
          <w:t>Περιεχόμενα</w:t>
        </w:r>
        <w:r>
          <w:rPr>
            <w:noProof/>
          </w:rPr>
          <w:tab/>
        </w:r>
        <w:r>
          <w:rPr>
            <w:noProof/>
          </w:rPr>
          <w:fldChar w:fldCharType="begin"/>
        </w:r>
        <w:r>
          <w:rPr>
            <w:noProof/>
          </w:rPr>
          <w:instrText xml:space="preserve"> PAGEREF _Toc131758738 \h </w:instrText>
        </w:r>
        <w:r>
          <w:rPr>
            <w:noProof/>
          </w:rPr>
        </w:r>
        <w:r>
          <w:rPr>
            <w:noProof/>
          </w:rPr>
          <w:fldChar w:fldCharType="separate"/>
        </w:r>
        <w:r w:rsidR="002038A1">
          <w:rPr>
            <w:noProof/>
          </w:rPr>
          <w:t>3</w:t>
        </w:r>
        <w:r>
          <w:rPr>
            <w:noProof/>
          </w:rPr>
          <w:fldChar w:fldCharType="end"/>
        </w:r>
      </w:hyperlink>
    </w:p>
    <w:p w:rsidR="003C1CD1" w:rsidRDefault="003C1CD1">
      <w:pPr>
        <w:pStyle w:val="18"/>
        <w:tabs>
          <w:tab w:val="left" w:pos="440"/>
          <w:tab w:val="right" w:leader="dot" w:pos="9628"/>
        </w:tabs>
        <w:rPr>
          <w:rFonts w:asciiTheme="minorHAnsi" w:eastAsiaTheme="minorEastAsia" w:hAnsiTheme="minorHAnsi" w:cstheme="minorBidi"/>
          <w:b w:val="0"/>
          <w:bCs w:val="0"/>
          <w:caps w:val="0"/>
          <w:noProof/>
          <w:sz w:val="22"/>
          <w:szCs w:val="22"/>
          <w:lang w:val="el-GR" w:eastAsia="el-GR"/>
        </w:rPr>
      </w:pPr>
      <w:hyperlink w:anchor="_Toc131758739" w:history="1">
        <w:r w:rsidRPr="00A22CED">
          <w:rPr>
            <w:rStyle w:val="-"/>
            <w:noProof/>
            <w:lang w:val="el-GR"/>
          </w:rPr>
          <w:t>1.</w:t>
        </w:r>
        <w:r>
          <w:rPr>
            <w:rFonts w:asciiTheme="minorHAnsi" w:eastAsiaTheme="minorEastAsia" w:hAnsiTheme="minorHAnsi" w:cstheme="minorBidi"/>
            <w:b w:val="0"/>
            <w:bCs w:val="0"/>
            <w:caps w:val="0"/>
            <w:noProof/>
            <w:sz w:val="22"/>
            <w:szCs w:val="22"/>
            <w:lang w:val="el-GR" w:eastAsia="el-GR"/>
          </w:rPr>
          <w:tab/>
        </w:r>
        <w:r w:rsidRPr="00A22CED">
          <w:rPr>
            <w:rStyle w:val="-"/>
            <w:noProof/>
            <w:lang w:val="el-GR"/>
          </w:rPr>
          <w:t>ΑΝΑΘΕΤΟΥΣΑ ΑΡΧΗ ΚΑΙ ΑΝΤΙΚΕΙΜΕΝΟ ΣΥΜΒΑΣΗΣ</w:t>
        </w:r>
        <w:r>
          <w:rPr>
            <w:noProof/>
          </w:rPr>
          <w:tab/>
        </w:r>
        <w:r>
          <w:rPr>
            <w:noProof/>
          </w:rPr>
          <w:fldChar w:fldCharType="begin"/>
        </w:r>
        <w:r>
          <w:rPr>
            <w:noProof/>
          </w:rPr>
          <w:instrText xml:space="preserve"> PAGEREF _Toc131758739 \h </w:instrText>
        </w:r>
        <w:r>
          <w:rPr>
            <w:noProof/>
          </w:rPr>
        </w:r>
        <w:r>
          <w:rPr>
            <w:noProof/>
          </w:rPr>
          <w:fldChar w:fldCharType="separate"/>
        </w:r>
        <w:r w:rsidR="002038A1">
          <w:rPr>
            <w:noProof/>
          </w:rPr>
          <w:t>5</w:t>
        </w:r>
        <w:r>
          <w:rPr>
            <w:noProof/>
          </w:rPr>
          <w:fldChar w:fldCharType="end"/>
        </w:r>
      </w:hyperlink>
    </w:p>
    <w:p w:rsidR="003C1CD1" w:rsidRDefault="003C1CD1">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31758740" w:history="1">
        <w:r w:rsidRPr="00A22CED">
          <w:rPr>
            <w:rStyle w:val="-"/>
            <w:noProof/>
            <w:lang w:val="el-GR"/>
          </w:rPr>
          <w:t>14.</w:t>
        </w:r>
        <w:r>
          <w:rPr>
            <w:rFonts w:asciiTheme="minorHAnsi" w:eastAsiaTheme="minorEastAsia" w:hAnsiTheme="minorHAnsi" w:cstheme="minorBidi"/>
            <w:smallCaps w:val="0"/>
            <w:noProof/>
            <w:sz w:val="22"/>
            <w:szCs w:val="22"/>
            <w:lang w:val="el-GR" w:eastAsia="el-GR"/>
          </w:rPr>
          <w:tab/>
        </w:r>
        <w:r w:rsidRPr="00A22CED">
          <w:rPr>
            <w:rStyle w:val="-"/>
            <w:noProof/>
            <w:lang w:val="el-GR"/>
          </w:rPr>
          <w:t>1.2 Στοιχεία Διαδικασίας-Χρηματοδότηση</w:t>
        </w:r>
        <w:r>
          <w:rPr>
            <w:noProof/>
          </w:rPr>
          <w:tab/>
        </w:r>
        <w:r>
          <w:rPr>
            <w:noProof/>
          </w:rPr>
          <w:fldChar w:fldCharType="begin"/>
        </w:r>
        <w:r>
          <w:rPr>
            <w:noProof/>
          </w:rPr>
          <w:instrText xml:space="preserve"> PAGEREF _Toc131758740 \h </w:instrText>
        </w:r>
        <w:r>
          <w:rPr>
            <w:noProof/>
          </w:rPr>
        </w:r>
        <w:r>
          <w:rPr>
            <w:noProof/>
          </w:rPr>
          <w:fldChar w:fldCharType="separate"/>
        </w:r>
        <w:r w:rsidR="002038A1">
          <w:rPr>
            <w:noProof/>
          </w:rPr>
          <w:t>5</w:t>
        </w:r>
        <w:r>
          <w:rPr>
            <w:noProof/>
          </w:rPr>
          <w:fldChar w:fldCharType="end"/>
        </w:r>
      </w:hyperlink>
    </w:p>
    <w:p w:rsidR="003C1CD1" w:rsidRDefault="003C1CD1">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131758741" w:history="1">
        <w:r w:rsidRPr="00A22CED">
          <w:rPr>
            <w:rStyle w:val="-"/>
            <w:noProof/>
            <w:lang w:val="el-GR"/>
          </w:rPr>
          <w:t>Συνοπτική Περιγραφή φυσικού και οικονομικού αντικειμένου της σύμβασης</w:t>
        </w:r>
        <w:r>
          <w:rPr>
            <w:noProof/>
          </w:rPr>
          <w:tab/>
        </w:r>
        <w:r>
          <w:rPr>
            <w:noProof/>
          </w:rPr>
          <w:fldChar w:fldCharType="begin"/>
        </w:r>
        <w:r>
          <w:rPr>
            <w:noProof/>
          </w:rPr>
          <w:instrText xml:space="preserve"> PAGEREF _Toc131758741 \h </w:instrText>
        </w:r>
        <w:r>
          <w:rPr>
            <w:noProof/>
          </w:rPr>
        </w:r>
        <w:r>
          <w:rPr>
            <w:noProof/>
          </w:rPr>
          <w:fldChar w:fldCharType="separate"/>
        </w:r>
        <w:r w:rsidR="002038A1">
          <w:rPr>
            <w:noProof/>
          </w:rPr>
          <w:t>6</w:t>
        </w:r>
        <w:r>
          <w:rPr>
            <w:noProof/>
          </w:rPr>
          <w:fldChar w:fldCharType="end"/>
        </w:r>
      </w:hyperlink>
    </w:p>
    <w:p w:rsidR="003C1CD1" w:rsidRDefault="003C1CD1">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31758742" w:history="1">
        <w:r w:rsidRPr="00A22CED">
          <w:rPr>
            <w:rStyle w:val="-"/>
            <w:noProof/>
            <w:lang w:val="el-GR"/>
          </w:rPr>
          <w:t>1.4</w:t>
        </w:r>
        <w:r>
          <w:rPr>
            <w:rFonts w:asciiTheme="minorHAnsi" w:eastAsiaTheme="minorEastAsia" w:hAnsiTheme="minorHAnsi" w:cstheme="minorBidi"/>
            <w:smallCaps w:val="0"/>
            <w:noProof/>
            <w:sz w:val="22"/>
            <w:szCs w:val="22"/>
            <w:lang w:val="el-GR" w:eastAsia="el-GR"/>
          </w:rPr>
          <w:tab/>
        </w:r>
        <w:r w:rsidRPr="00A22CED">
          <w:rPr>
            <w:rStyle w:val="-"/>
            <w:noProof/>
            <w:lang w:val="el-GR"/>
          </w:rPr>
          <w:t>Θεσμικό πλαίσιο</w:t>
        </w:r>
        <w:r>
          <w:rPr>
            <w:noProof/>
          </w:rPr>
          <w:tab/>
        </w:r>
        <w:r>
          <w:rPr>
            <w:noProof/>
          </w:rPr>
          <w:fldChar w:fldCharType="begin"/>
        </w:r>
        <w:r>
          <w:rPr>
            <w:noProof/>
          </w:rPr>
          <w:instrText xml:space="preserve"> PAGEREF _Toc131758742 \h </w:instrText>
        </w:r>
        <w:r>
          <w:rPr>
            <w:noProof/>
          </w:rPr>
        </w:r>
        <w:r>
          <w:rPr>
            <w:noProof/>
          </w:rPr>
          <w:fldChar w:fldCharType="separate"/>
        </w:r>
        <w:r w:rsidR="002038A1">
          <w:rPr>
            <w:noProof/>
          </w:rPr>
          <w:t>7</w:t>
        </w:r>
        <w:r>
          <w:rPr>
            <w:noProof/>
          </w:rPr>
          <w:fldChar w:fldCharType="end"/>
        </w:r>
      </w:hyperlink>
    </w:p>
    <w:p w:rsidR="003C1CD1" w:rsidRDefault="003C1CD1">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31758743" w:history="1">
        <w:r w:rsidRPr="00A22CED">
          <w:rPr>
            <w:rStyle w:val="-"/>
            <w:noProof/>
            <w:lang w:val="el-GR"/>
          </w:rPr>
          <w:t>1.5</w:t>
        </w:r>
        <w:r>
          <w:rPr>
            <w:rFonts w:asciiTheme="minorHAnsi" w:eastAsiaTheme="minorEastAsia" w:hAnsiTheme="minorHAnsi" w:cstheme="minorBidi"/>
            <w:smallCaps w:val="0"/>
            <w:noProof/>
            <w:sz w:val="22"/>
            <w:szCs w:val="22"/>
            <w:lang w:val="el-GR" w:eastAsia="el-GR"/>
          </w:rPr>
          <w:tab/>
        </w:r>
        <w:r w:rsidRPr="00A22CED">
          <w:rPr>
            <w:rStyle w:val="-"/>
            <w:noProof/>
            <w:lang w:val="el-GR"/>
          </w:rPr>
          <w:t>Προθεσμία παραλαβής προσφορών</w:t>
        </w:r>
        <w:r>
          <w:rPr>
            <w:noProof/>
          </w:rPr>
          <w:tab/>
        </w:r>
        <w:r>
          <w:rPr>
            <w:noProof/>
          </w:rPr>
          <w:fldChar w:fldCharType="begin"/>
        </w:r>
        <w:r>
          <w:rPr>
            <w:noProof/>
          </w:rPr>
          <w:instrText xml:space="preserve"> PAGEREF _Toc131758743 \h </w:instrText>
        </w:r>
        <w:r>
          <w:rPr>
            <w:noProof/>
          </w:rPr>
        </w:r>
        <w:r>
          <w:rPr>
            <w:noProof/>
          </w:rPr>
          <w:fldChar w:fldCharType="separate"/>
        </w:r>
        <w:r w:rsidR="002038A1">
          <w:rPr>
            <w:noProof/>
          </w:rPr>
          <w:t>10</w:t>
        </w:r>
        <w:r>
          <w:rPr>
            <w:noProof/>
          </w:rPr>
          <w:fldChar w:fldCharType="end"/>
        </w:r>
      </w:hyperlink>
    </w:p>
    <w:p w:rsidR="003C1CD1" w:rsidRDefault="003C1CD1">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31758744" w:history="1">
        <w:r w:rsidRPr="00A22CED">
          <w:rPr>
            <w:rStyle w:val="-"/>
            <w:noProof/>
            <w:lang w:val="el-GR"/>
          </w:rPr>
          <w:t>1.6</w:t>
        </w:r>
        <w:r>
          <w:rPr>
            <w:rFonts w:asciiTheme="minorHAnsi" w:eastAsiaTheme="minorEastAsia" w:hAnsiTheme="minorHAnsi" w:cstheme="minorBidi"/>
            <w:smallCaps w:val="0"/>
            <w:noProof/>
            <w:sz w:val="22"/>
            <w:szCs w:val="22"/>
            <w:lang w:val="el-GR" w:eastAsia="el-GR"/>
          </w:rPr>
          <w:tab/>
        </w:r>
        <w:r w:rsidRPr="00A22CED">
          <w:rPr>
            <w:rStyle w:val="-"/>
            <w:noProof/>
            <w:lang w:val="el-GR"/>
          </w:rPr>
          <w:t>Δημοσιότητα</w:t>
        </w:r>
        <w:r>
          <w:rPr>
            <w:noProof/>
          </w:rPr>
          <w:tab/>
        </w:r>
        <w:r>
          <w:rPr>
            <w:noProof/>
          </w:rPr>
          <w:fldChar w:fldCharType="begin"/>
        </w:r>
        <w:r>
          <w:rPr>
            <w:noProof/>
          </w:rPr>
          <w:instrText xml:space="preserve"> PAGEREF _Toc131758744 \h </w:instrText>
        </w:r>
        <w:r>
          <w:rPr>
            <w:noProof/>
          </w:rPr>
        </w:r>
        <w:r>
          <w:rPr>
            <w:noProof/>
          </w:rPr>
          <w:fldChar w:fldCharType="separate"/>
        </w:r>
        <w:r w:rsidR="002038A1">
          <w:rPr>
            <w:noProof/>
          </w:rPr>
          <w:t>10</w:t>
        </w:r>
        <w:r>
          <w:rPr>
            <w:noProof/>
          </w:rPr>
          <w:fldChar w:fldCharType="end"/>
        </w:r>
      </w:hyperlink>
    </w:p>
    <w:p w:rsidR="003C1CD1" w:rsidRDefault="003C1CD1">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31758745" w:history="1">
        <w:r w:rsidRPr="00A22CED">
          <w:rPr>
            <w:rStyle w:val="-"/>
            <w:noProof/>
            <w:lang w:val="el-GR"/>
          </w:rPr>
          <w:t>1.7</w:t>
        </w:r>
        <w:r>
          <w:rPr>
            <w:rFonts w:asciiTheme="minorHAnsi" w:eastAsiaTheme="minorEastAsia" w:hAnsiTheme="minorHAnsi" w:cstheme="minorBidi"/>
            <w:smallCaps w:val="0"/>
            <w:noProof/>
            <w:sz w:val="22"/>
            <w:szCs w:val="22"/>
            <w:lang w:val="el-GR" w:eastAsia="el-GR"/>
          </w:rPr>
          <w:tab/>
        </w:r>
        <w:r w:rsidRPr="00A22CED">
          <w:rPr>
            <w:rStyle w:val="-"/>
            <w:noProof/>
            <w:lang w:val="el-GR"/>
          </w:rPr>
          <w:t>Αρχές εφαρμοζόμενες στη διαδικασία σύναψης</w:t>
        </w:r>
        <w:r>
          <w:rPr>
            <w:noProof/>
          </w:rPr>
          <w:tab/>
        </w:r>
        <w:r>
          <w:rPr>
            <w:noProof/>
          </w:rPr>
          <w:fldChar w:fldCharType="begin"/>
        </w:r>
        <w:r>
          <w:rPr>
            <w:noProof/>
          </w:rPr>
          <w:instrText xml:space="preserve"> PAGEREF _Toc131758745 \h </w:instrText>
        </w:r>
        <w:r>
          <w:rPr>
            <w:noProof/>
          </w:rPr>
        </w:r>
        <w:r>
          <w:rPr>
            <w:noProof/>
          </w:rPr>
          <w:fldChar w:fldCharType="separate"/>
        </w:r>
        <w:r w:rsidR="002038A1">
          <w:rPr>
            <w:noProof/>
          </w:rPr>
          <w:t>10</w:t>
        </w:r>
        <w:r>
          <w:rPr>
            <w:noProof/>
          </w:rPr>
          <w:fldChar w:fldCharType="end"/>
        </w:r>
      </w:hyperlink>
    </w:p>
    <w:p w:rsidR="003C1CD1" w:rsidRDefault="003C1CD1">
      <w:pPr>
        <w:pStyle w:val="18"/>
        <w:tabs>
          <w:tab w:val="left" w:pos="440"/>
          <w:tab w:val="right" w:leader="dot" w:pos="9628"/>
        </w:tabs>
        <w:rPr>
          <w:rFonts w:asciiTheme="minorHAnsi" w:eastAsiaTheme="minorEastAsia" w:hAnsiTheme="minorHAnsi" w:cstheme="minorBidi"/>
          <w:b w:val="0"/>
          <w:bCs w:val="0"/>
          <w:caps w:val="0"/>
          <w:noProof/>
          <w:sz w:val="22"/>
          <w:szCs w:val="22"/>
          <w:lang w:val="el-GR" w:eastAsia="el-GR"/>
        </w:rPr>
      </w:pPr>
      <w:hyperlink w:anchor="_Toc131758746" w:history="1">
        <w:r w:rsidRPr="00A22CED">
          <w:rPr>
            <w:rStyle w:val="-"/>
            <w:noProof/>
            <w:lang w:val="el-GR"/>
          </w:rPr>
          <w:t>2.</w:t>
        </w:r>
        <w:r>
          <w:rPr>
            <w:rFonts w:asciiTheme="minorHAnsi" w:eastAsiaTheme="minorEastAsia" w:hAnsiTheme="minorHAnsi" w:cstheme="minorBidi"/>
            <w:b w:val="0"/>
            <w:bCs w:val="0"/>
            <w:caps w:val="0"/>
            <w:noProof/>
            <w:sz w:val="22"/>
            <w:szCs w:val="22"/>
            <w:lang w:val="el-GR" w:eastAsia="el-GR"/>
          </w:rPr>
          <w:tab/>
        </w:r>
        <w:r w:rsidRPr="00A22CED">
          <w:rPr>
            <w:rStyle w:val="-"/>
            <w:noProof/>
            <w:lang w:val="el-GR"/>
          </w:rPr>
          <w:t>ΓΕΝΙΚΟΙ ΚΑΙ ΕΙΔΙΚΟΙ ΟΡΟΙ ΣΥΜΜΕΤΟΧΗΣ</w:t>
        </w:r>
        <w:r>
          <w:rPr>
            <w:noProof/>
          </w:rPr>
          <w:tab/>
        </w:r>
        <w:r>
          <w:rPr>
            <w:noProof/>
          </w:rPr>
          <w:fldChar w:fldCharType="begin"/>
        </w:r>
        <w:r>
          <w:rPr>
            <w:noProof/>
          </w:rPr>
          <w:instrText xml:space="preserve"> PAGEREF _Toc131758746 \h </w:instrText>
        </w:r>
        <w:r>
          <w:rPr>
            <w:noProof/>
          </w:rPr>
        </w:r>
        <w:r>
          <w:rPr>
            <w:noProof/>
          </w:rPr>
          <w:fldChar w:fldCharType="separate"/>
        </w:r>
        <w:r w:rsidR="002038A1">
          <w:rPr>
            <w:noProof/>
          </w:rPr>
          <w:t>12</w:t>
        </w:r>
        <w:r>
          <w:rPr>
            <w:noProof/>
          </w:rPr>
          <w:fldChar w:fldCharType="end"/>
        </w:r>
      </w:hyperlink>
    </w:p>
    <w:p w:rsidR="003C1CD1" w:rsidRDefault="003C1CD1">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31758747" w:history="1">
        <w:r w:rsidRPr="00A22CED">
          <w:rPr>
            <w:rStyle w:val="-"/>
            <w:noProof/>
            <w:lang w:val="el-GR"/>
          </w:rPr>
          <w:t>2.1</w:t>
        </w:r>
        <w:r>
          <w:rPr>
            <w:rFonts w:asciiTheme="minorHAnsi" w:eastAsiaTheme="minorEastAsia" w:hAnsiTheme="minorHAnsi" w:cstheme="minorBidi"/>
            <w:smallCaps w:val="0"/>
            <w:noProof/>
            <w:sz w:val="22"/>
            <w:szCs w:val="22"/>
            <w:lang w:val="el-GR" w:eastAsia="el-GR"/>
          </w:rPr>
          <w:tab/>
        </w:r>
        <w:r w:rsidRPr="00A22CED">
          <w:rPr>
            <w:rStyle w:val="-"/>
            <w:noProof/>
            <w:lang w:val="el-GR"/>
          </w:rPr>
          <w:t>Γενικές Πληροφορίες</w:t>
        </w:r>
        <w:r>
          <w:rPr>
            <w:noProof/>
          </w:rPr>
          <w:tab/>
        </w:r>
        <w:r>
          <w:rPr>
            <w:noProof/>
          </w:rPr>
          <w:fldChar w:fldCharType="begin"/>
        </w:r>
        <w:r>
          <w:rPr>
            <w:noProof/>
          </w:rPr>
          <w:instrText xml:space="preserve"> PAGEREF _Toc131758747 \h </w:instrText>
        </w:r>
        <w:r>
          <w:rPr>
            <w:noProof/>
          </w:rPr>
        </w:r>
        <w:r>
          <w:rPr>
            <w:noProof/>
          </w:rPr>
          <w:fldChar w:fldCharType="separate"/>
        </w:r>
        <w:r w:rsidR="002038A1">
          <w:rPr>
            <w:noProof/>
          </w:rPr>
          <w:t>12</w:t>
        </w:r>
        <w:r>
          <w:rPr>
            <w:noProof/>
          </w:rPr>
          <w:fldChar w:fldCharType="end"/>
        </w:r>
      </w:hyperlink>
    </w:p>
    <w:p w:rsidR="003C1CD1" w:rsidRDefault="003C1CD1">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31758748" w:history="1">
        <w:r w:rsidRPr="00A22CED">
          <w:rPr>
            <w:rStyle w:val="-"/>
            <w:noProof/>
            <w:lang w:val="el-GR"/>
          </w:rPr>
          <w:t>2.1.1</w:t>
        </w:r>
        <w:r>
          <w:rPr>
            <w:rFonts w:asciiTheme="minorHAnsi" w:eastAsiaTheme="minorEastAsia" w:hAnsiTheme="minorHAnsi" w:cstheme="minorBidi"/>
            <w:i w:val="0"/>
            <w:iCs w:val="0"/>
            <w:noProof/>
            <w:sz w:val="22"/>
            <w:szCs w:val="22"/>
            <w:lang w:val="el-GR" w:eastAsia="el-GR"/>
          </w:rPr>
          <w:tab/>
        </w:r>
        <w:r w:rsidRPr="00A22CED">
          <w:rPr>
            <w:rStyle w:val="-"/>
            <w:noProof/>
            <w:lang w:val="el-GR"/>
          </w:rPr>
          <w:t>Έγγραφα της σύμβασης</w:t>
        </w:r>
        <w:r>
          <w:rPr>
            <w:noProof/>
          </w:rPr>
          <w:tab/>
        </w:r>
        <w:r>
          <w:rPr>
            <w:noProof/>
          </w:rPr>
          <w:fldChar w:fldCharType="begin"/>
        </w:r>
        <w:r>
          <w:rPr>
            <w:noProof/>
          </w:rPr>
          <w:instrText xml:space="preserve"> PAGEREF _Toc131758748 \h </w:instrText>
        </w:r>
        <w:r>
          <w:rPr>
            <w:noProof/>
          </w:rPr>
        </w:r>
        <w:r>
          <w:rPr>
            <w:noProof/>
          </w:rPr>
          <w:fldChar w:fldCharType="separate"/>
        </w:r>
        <w:r w:rsidR="002038A1">
          <w:rPr>
            <w:noProof/>
          </w:rPr>
          <w:t>12</w:t>
        </w:r>
        <w:r>
          <w:rPr>
            <w:noProof/>
          </w:rPr>
          <w:fldChar w:fldCharType="end"/>
        </w:r>
      </w:hyperlink>
    </w:p>
    <w:p w:rsidR="003C1CD1" w:rsidRDefault="003C1CD1">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31758749" w:history="1">
        <w:r w:rsidRPr="00A22CED">
          <w:rPr>
            <w:rStyle w:val="-"/>
            <w:noProof/>
            <w:lang w:val="el-GR"/>
          </w:rPr>
          <w:t>2.1.2</w:t>
        </w:r>
        <w:r>
          <w:rPr>
            <w:rFonts w:asciiTheme="minorHAnsi" w:eastAsiaTheme="minorEastAsia" w:hAnsiTheme="minorHAnsi" w:cstheme="minorBidi"/>
            <w:i w:val="0"/>
            <w:iCs w:val="0"/>
            <w:noProof/>
            <w:sz w:val="22"/>
            <w:szCs w:val="22"/>
            <w:lang w:val="el-GR" w:eastAsia="el-GR"/>
          </w:rPr>
          <w:tab/>
        </w:r>
        <w:r w:rsidRPr="00A22CED">
          <w:rPr>
            <w:rStyle w:val="-"/>
            <w:noProof/>
            <w:lang w:val="el-GR"/>
          </w:rPr>
          <w:t>Επικοινωνία - Πρόσβαση στα έγγραφα της Σύμβασης</w:t>
        </w:r>
        <w:r>
          <w:rPr>
            <w:noProof/>
          </w:rPr>
          <w:tab/>
        </w:r>
        <w:r>
          <w:rPr>
            <w:noProof/>
          </w:rPr>
          <w:fldChar w:fldCharType="begin"/>
        </w:r>
        <w:r>
          <w:rPr>
            <w:noProof/>
          </w:rPr>
          <w:instrText xml:space="preserve"> PAGEREF _Toc131758749 \h </w:instrText>
        </w:r>
        <w:r>
          <w:rPr>
            <w:noProof/>
          </w:rPr>
        </w:r>
        <w:r>
          <w:rPr>
            <w:noProof/>
          </w:rPr>
          <w:fldChar w:fldCharType="separate"/>
        </w:r>
        <w:r w:rsidR="002038A1">
          <w:rPr>
            <w:noProof/>
          </w:rPr>
          <w:t>12</w:t>
        </w:r>
        <w:r>
          <w:rPr>
            <w:noProof/>
          </w:rPr>
          <w:fldChar w:fldCharType="end"/>
        </w:r>
      </w:hyperlink>
    </w:p>
    <w:p w:rsidR="003C1CD1" w:rsidRDefault="003C1CD1">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31758750" w:history="1">
        <w:r w:rsidRPr="00A22CED">
          <w:rPr>
            <w:rStyle w:val="-"/>
            <w:noProof/>
            <w:lang w:val="el-GR"/>
          </w:rPr>
          <w:t>2.1.3</w:t>
        </w:r>
        <w:r>
          <w:rPr>
            <w:rFonts w:asciiTheme="minorHAnsi" w:eastAsiaTheme="minorEastAsia" w:hAnsiTheme="minorHAnsi" w:cstheme="minorBidi"/>
            <w:i w:val="0"/>
            <w:iCs w:val="0"/>
            <w:noProof/>
            <w:sz w:val="22"/>
            <w:szCs w:val="22"/>
            <w:lang w:val="el-GR" w:eastAsia="el-GR"/>
          </w:rPr>
          <w:tab/>
        </w:r>
        <w:r w:rsidRPr="00A22CED">
          <w:rPr>
            <w:rStyle w:val="-"/>
            <w:noProof/>
            <w:lang w:val="el-GR"/>
          </w:rPr>
          <w:t>Παροχή Διευκρινίσεων</w:t>
        </w:r>
        <w:r>
          <w:rPr>
            <w:noProof/>
          </w:rPr>
          <w:tab/>
        </w:r>
        <w:r>
          <w:rPr>
            <w:noProof/>
          </w:rPr>
          <w:fldChar w:fldCharType="begin"/>
        </w:r>
        <w:r>
          <w:rPr>
            <w:noProof/>
          </w:rPr>
          <w:instrText xml:space="preserve"> PAGEREF _Toc131758750 \h </w:instrText>
        </w:r>
        <w:r>
          <w:rPr>
            <w:noProof/>
          </w:rPr>
        </w:r>
        <w:r>
          <w:rPr>
            <w:noProof/>
          </w:rPr>
          <w:fldChar w:fldCharType="separate"/>
        </w:r>
        <w:r w:rsidR="002038A1">
          <w:rPr>
            <w:noProof/>
          </w:rPr>
          <w:t>12</w:t>
        </w:r>
        <w:r>
          <w:rPr>
            <w:noProof/>
          </w:rPr>
          <w:fldChar w:fldCharType="end"/>
        </w:r>
      </w:hyperlink>
    </w:p>
    <w:p w:rsidR="003C1CD1" w:rsidRDefault="003C1CD1">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31758751" w:history="1">
        <w:r w:rsidRPr="00A22CED">
          <w:rPr>
            <w:rStyle w:val="-"/>
            <w:noProof/>
            <w:lang w:val="el-GR"/>
          </w:rPr>
          <w:t>2.1.4</w:t>
        </w:r>
        <w:r>
          <w:rPr>
            <w:rFonts w:asciiTheme="minorHAnsi" w:eastAsiaTheme="minorEastAsia" w:hAnsiTheme="minorHAnsi" w:cstheme="minorBidi"/>
            <w:i w:val="0"/>
            <w:iCs w:val="0"/>
            <w:noProof/>
            <w:sz w:val="22"/>
            <w:szCs w:val="22"/>
            <w:lang w:val="el-GR" w:eastAsia="el-GR"/>
          </w:rPr>
          <w:tab/>
        </w:r>
        <w:r w:rsidRPr="00A22CED">
          <w:rPr>
            <w:rStyle w:val="-"/>
            <w:noProof/>
            <w:lang w:val="el-GR"/>
          </w:rPr>
          <w:t>Γλώσσα</w:t>
        </w:r>
        <w:r>
          <w:rPr>
            <w:noProof/>
          </w:rPr>
          <w:tab/>
        </w:r>
        <w:r>
          <w:rPr>
            <w:noProof/>
          </w:rPr>
          <w:fldChar w:fldCharType="begin"/>
        </w:r>
        <w:r>
          <w:rPr>
            <w:noProof/>
          </w:rPr>
          <w:instrText xml:space="preserve"> PAGEREF _Toc131758751 \h </w:instrText>
        </w:r>
        <w:r>
          <w:rPr>
            <w:noProof/>
          </w:rPr>
        </w:r>
        <w:r>
          <w:rPr>
            <w:noProof/>
          </w:rPr>
          <w:fldChar w:fldCharType="separate"/>
        </w:r>
        <w:r w:rsidR="002038A1">
          <w:rPr>
            <w:noProof/>
          </w:rPr>
          <w:t>13</w:t>
        </w:r>
        <w:r>
          <w:rPr>
            <w:noProof/>
          </w:rPr>
          <w:fldChar w:fldCharType="end"/>
        </w:r>
      </w:hyperlink>
    </w:p>
    <w:p w:rsidR="003C1CD1" w:rsidRDefault="003C1CD1">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31758752" w:history="1">
        <w:r w:rsidRPr="00A22CED">
          <w:rPr>
            <w:rStyle w:val="-"/>
            <w:noProof/>
            <w:lang w:val="el-GR"/>
          </w:rPr>
          <w:t>2.1.5</w:t>
        </w:r>
        <w:r>
          <w:rPr>
            <w:rFonts w:asciiTheme="minorHAnsi" w:eastAsiaTheme="minorEastAsia" w:hAnsiTheme="minorHAnsi" w:cstheme="minorBidi"/>
            <w:i w:val="0"/>
            <w:iCs w:val="0"/>
            <w:noProof/>
            <w:sz w:val="22"/>
            <w:szCs w:val="22"/>
            <w:lang w:val="el-GR" w:eastAsia="el-GR"/>
          </w:rPr>
          <w:tab/>
        </w:r>
        <w:r w:rsidRPr="00A22CED">
          <w:rPr>
            <w:rStyle w:val="-"/>
            <w:noProof/>
            <w:lang w:val="el-GR"/>
          </w:rPr>
          <w:t>Εγγυήσεις</w:t>
        </w:r>
        <w:r>
          <w:rPr>
            <w:noProof/>
          </w:rPr>
          <w:tab/>
        </w:r>
        <w:r>
          <w:rPr>
            <w:noProof/>
          </w:rPr>
          <w:fldChar w:fldCharType="begin"/>
        </w:r>
        <w:r>
          <w:rPr>
            <w:noProof/>
          </w:rPr>
          <w:instrText xml:space="preserve"> PAGEREF _Toc131758752 \h </w:instrText>
        </w:r>
        <w:r>
          <w:rPr>
            <w:noProof/>
          </w:rPr>
        </w:r>
        <w:r>
          <w:rPr>
            <w:noProof/>
          </w:rPr>
          <w:fldChar w:fldCharType="separate"/>
        </w:r>
        <w:r w:rsidR="002038A1">
          <w:rPr>
            <w:noProof/>
          </w:rPr>
          <w:t>13</w:t>
        </w:r>
        <w:r>
          <w:rPr>
            <w:noProof/>
          </w:rPr>
          <w:fldChar w:fldCharType="end"/>
        </w:r>
      </w:hyperlink>
    </w:p>
    <w:p w:rsidR="003C1CD1" w:rsidRDefault="003C1CD1">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31758753" w:history="1">
        <w:r w:rsidRPr="00A22CED">
          <w:rPr>
            <w:rStyle w:val="-"/>
            <w:noProof/>
            <w:lang w:val="el-GR"/>
          </w:rPr>
          <w:t>2.1.6</w:t>
        </w:r>
        <w:r>
          <w:rPr>
            <w:rFonts w:asciiTheme="minorHAnsi" w:eastAsiaTheme="minorEastAsia" w:hAnsiTheme="minorHAnsi" w:cstheme="minorBidi"/>
            <w:i w:val="0"/>
            <w:iCs w:val="0"/>
            <w:noProof/>
            <w:sz w:val="22"/>
            <w:szCs w:val="22"/>
            <w:lang w:val="el-GR" w:eastAsia="el-GR"/>
          </w:rPr>
          <w:tab/>
        </w:r>
        <w:r w:rsidRPr="00A22CED">
          <w:rPr>
            <w:rStyle w:val="-"/>
            <w:noProof/>
            <w:lang w:val="el-GR"/>
          </w:rPr>
          <w:t>Προστασία Προσωπικών Δεδομένων</w:t>
        </w:r>
        <w:r>
          <w:rPr>
            <w:noProof/>
          </w:rPr>
          <w:tab/>
        </w:r>
        <w:r>
          <w:rPr>
            <w:noProof/>
          </w:rPr>
          <w:fldChar w:fldCharType="begin"/>
        </w:r>
        <w:r>
          <w:rPr>
            <w:noProof/>
          </w:rPr>
          <w:instrText xml:space="preserve"> PAGEREF _Toc131758753 \h </w:instrText>
        </w:r>
        <w:r>
          <w:rPr>
            <w:noProof/>
          </w:rPr>
        </w:r>
        <w:r>
          <w:rPr>
            <w:noProof/>
          </w:rPr>
          <w:fldChar w:fldCharType="separate"/>
        </w:r>
        <w:r w:rsidR="002038A1">
          <w:rPr>
            <w:noProof/>
          </w:rPr>
          <w:t>14</w:t>
        </w:r>
        <w:r>
          <w:rPr>
            <w:noProof/>
          </w:rPr>
          <w:fldChar w:fldCharType="end"/>
        </w:r>
      </w:hyperlink>
    </w:p>
    <w:p w:rsidR="003C1CD1" w:rsidRDefault="003C1CD1">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31758754" w:history="1">
        <w:r w:rsidRPr="00A22CED">
          <w:rPr>
            <w:rStyle w:val="-"/>
            <w:noProof/>
            <w:lang w:val="el-GR"/>
          </w:rPr>
          <w:t>2.2</w:t>
        </w:r>
        <w:r>
          <w:rPr>
            <w:rFonts w:asciiTheme="minorHAnsi" w:eastAsiaTheme="minorEastAsia" w:hAnsiTheme="minorHAnsi" w:cstheme="minorBidi"/>
            <w:smallCaps w:val="0"/>
            <w:noProof/>
            <w:sz w:val="22"/>
            <w:szCs w:val="22"/>
            <w:lang w:val="el-GR" w:eastAsia="el-GR"/>
          </w:rPr>
          <w:tab/>
        </w:r>
        <w:r w:rsidRPr="00A22CED">
          <w:rPr>
            <w:rStyle w:val="-"/>
            <w:noProof/>
            <w:lang w:val="el-GR"/>
          </w:rPr>
          <w:t>Δικαίωμα Συμμετοχής - Κριτήρια Ποιοτικής Επιλογής</w:t>
        </w:r>
        <w:r>
          <w:rPr>
            <w:noProof/>
          </w:rPr>
          <w:tab/>
        </w:r>
        <w:r>
          <w:rPr>
            <w:noProof/>
          </w:rPr>
          <w:fldChar w:fldCharType="begin"/>
        </w:r>
        <w:r>
          <w:rPr>
            <w:noProof/>
          </w:rPr>
          <w:instrText xml:space="preserve"> PAGEREF _Toc131758754 \h </w:instrText>
        </w:r>
        <w:r>
          <w:rPr>
            <w:noProof/>
          </w:rPr>
        </w:r>
        <w:r>
          <w:rPr>
            <w:noProof/>
          </w:rPr>
          <w:fldChar w:fldCharType="separate"/>
        </w:r>
        <w:r w:rsidR="002038A1">
          <w:rPr>
            <w:noProof/>
          </w:rPr>
          <w:t>14</w:t>
        </w:r>
        <w:r>
          <w:rPr>
            <w:noProof/>
          </w:rPr>
          <w:fldChar w:fldCharType="end"/>
        </w:r>
      </w:hyperlink>
    </w:p>
    <w:p w:rsidR="003C1CD1" w:rsidRDefault="003C1CD1">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31758755" w:history="1">
        <w:r w:rsidRPr="00A22CED">
          <w:rPr>
            <w:rStyle w:val="-"/>
            <w:noProof/>
            <w:lang w:val="el-GR"/>
          </w:rPr>
          <w:t>2.2.1</w:t>
        </w:r>
        <w:r>
          <w:rPr>
            <w:rFonts w:asciiTheme="minorHAnsi" w:eastAsiaTheme="minorEastAsia" w:hAnsiTheme="minorHAnsi" w:cstheme="minorBidi"/>
            <w:i w:val="0"/>
            <w:iCs w:val="0"/>
            <w:noProof/>
            <w:sz w:val="22"/>
            <w:szCs w:val="22"/>
            <w:lang w:val="el-GR" w:eastAsia="el-GR"/>
          </w:rPr>
          <w:tab/>
        </w:r>
        <w:r w:rsidRPr="00A22CED">
          <w:rPr>
            <w:rStyle w:val="-"/>
            <w:noProof/>
            <w:lang w:val="el-GR"/>
          </w:rPr>
          <w:t>Δικαίωμα συμμετοχής</w:t>
        </w:r>
        <w:r>
          <w:rPr>
            <w:noProof/>
          </w:rPr>
          <w:tab/>
        </w:r>
        <w:r>
          <w:rPr>
            <w:noProof/>
          </w:rPr>
          <w:fldChar w:fldCharType="begin"/>
        </w:r>
        <w:r>
          <w:rPr>
            <w:noProof/>
          </w:rPr>
          <w:instrText xml:space="preserve"> PAGEREF _Toc131758755 \h </w:instrText>
        </w:r>
        <w:r>
          <w:rPr>
            <w:noProof/>
          </w:rPr>
        </w:r>
        <w:r>
          <w:rPr>
            <w:noProof/>
          </w:rPr>
          <w:fldChar w:fldCharType="separate"/>
        </w:r>
        <w:r w:rsidR="002038A1">
          <w:rPr>
            <w:noProof/>
          </w:rPr>
          <w:t>14</w:t>
        </w:r>
        <w:r>
          <w:rPr>
            <w:noProof/>
          </w:rPr>
          <w:fldChar w:fldCharType="end"/>
        </w:r>
      </w:hyperlink>
    </w:p>
    <w:p w:rsidR="003C1CD1" w:rsidRDefault="003C1CD1">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31758756" w:history="1">
        <w:r w:rsidRPr="00A22CED">
          <w:rPr>
            <w:rStyle w:val="-"/>
            <w:noProof/>
            <w:lang w:val="el-GR"/>
          </w:rPr>
          <w:t>2.2.2</w:t>
        </w:r>
        <w:r>
          <w:rPr>
            <w:rFonts w:asciiTheme="minorHAnsi" w:eastAsiaTheme="minorEastAsia" w:hAnsiTheme="minorHAnsi" w:cstheme="minorBidi"/>
            <w:i w:val="0"/>
            <w:iCs w:val="0"/>
            <w:noProof/>
            <w:sz w:val="22"/>
            <w:szCs w:val="22"/>
            <w:lang w:val="el-GR" w:eastAsia="el-GR"/>
          </w:rPr>
          <w:tab/>
        </w:r>
        <w:r w:rsidRPr="00A22CED">
          <w:rPr>
            <w:rStyle w:val="-"/>
            <w:noProof/>
            <w:lang w:val="el-GR"/>
          </w:rPr>
          <w:t>Εγγύηση συμμετοχής</w:t>
        </w:r>
        <w:r>
          <w:rPr>
            <w:noProof/>
          </w:rPr>
          <w:tab/>
        </w:r>
        <w:r>
          <w:rPr>
            <w:noProof/>
          </w:rPr>
          <w:fldChar w:fldCharType="begin"/>
        </w:r>
        <w:r>
          <w:rPr>
            <w:noProof/>
          </w:rPr>
          <w:instrText xml:space="preserve"> PAGEREF _Toc131758756 \h </w:instrText>
        </w:r>
        <w:r>
          <w:rPr>
            <w:noProof/>
          </w:rPr>
        </w:r>
        <w:r>
          <w:rPr>
            <w:noProof/>
          </w:rPr>
          <w:fldChar w:fldCharType="separate"/>
        </w:r>
        <w:r w:rsidR="002038A1">
          <w:rPr>
            <w:noProof/>
          </w:rPr>
          <w:t>15</w:t>
        </w:r>
        <w:r>
          <w:rPr>
            <w:noProof/>
          </w:rPr>
          <w:fldChar w:fldCharType="end"/>
        </w:r>
      </w:hyperlink>
    </w:p>
    <w:p w:rsidR="003C1CD1" w:rsidRDefault="003C1CD1">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31758757" w:history="1">
        <w:r w:rsidRPr="00A22CED">
          <w:rPr>
            <w:rStyle w:val="-"/>
            <w:noProof/>
            <w:lang w:val="el-GR"/>
          </w:rPr>
          <w:t>2.2.3</w:t>
        </w:r>
        <w:r>
          <w:rPr>
            <w:rFonts w:asciiTheme="minorHAnsi" w:eastAsiaTheme="minorEastAsia" w:hAnsiTheme="minorHAnsi" w:cstheme="minorBidi"/>
            <w:i w:val="0"/>
            <w:iCs w:val="0"/>
            <w:noProof/>
            <w:sz w:val="22"/>
            <w:szCs w:val="22"/>
            <w:lang w:val="el-GR" w:eastAsia="el-GR"/>
          </w:rPr>
          <w:tab/>
        </w:r>
        <w:r w:rsidRPr="00A22CED">
          <w:rPr>
            <w:rStyle w:val="-"/>
            <w:noProof/>
            <w:lang w:val="el-GR"/>
          </w:rPr>
          <w:t>Λόγοι αποκλεισμού</w:t>
        </w:r>
        <w:r>
          <w:rPr>
            <w:noProof/>
          </w:rPr>
          <w:tab/>
        </w:r>
        <w:r>
          <w:rPr>
            <w:noProof/>
          </w:rPr>
          <w:fldChar w:fldCharType="begin"/>
        </w:r>
        <w:r>
          <w:rPr>
            <w:noProof/>
          </w:rPr>
          <w:instrText xml:space="preserve"> PAGEREF _Toc131758757 \h </w:instrText>
        </w:r>
        <w:r>
          <w:rPr>
            <w:noProof/>
          </w:rPr>
        </w:r>
        <w:r>
          <w:rPr>
            <w:noProof/>
          </w:rPr>
          <w:fldChar w:fldCharType="separate"/>
        </w:r>
        <w:r w:rsidR="002038A1">
          <w:rPr>
            <w:noProof/>
          </w:rPr>
          <w:t>16</w:t>
        </w:r>
        <w:r>
          <w:rPr>
            <w:noProof/>
          </w:rPr>
          <w:fldChar w:fldCharType="end"/>
        </w:r>
      </w:hyperlink>
    </w:p>
    <w:p w:rsidR="003C1CD1" w:rsidRDefault="003C1CD1">
      <w:pPr>
        <w:pStyle w:val="34"/>
        <w:tabs>
          <w:tab w:val="right" w:leader="dot" w:pos="9628"/>
        </w:tabs>
        <w:rPr>
          <w:rFonts w:asciiTheme="minorHAnsi" w:eastAsiaTheme="minorEastAsia" w:hAnsiTheme="minorHAnsi" w:cstheme="minorBidi"/>
          <w:i w:val="0"/>
          <w:iCs w:val="0"/>
          <w:noProof/>
          <w:sz w:val="22"/>
          <w:szCs w:val="22"/>
          <w:lang w:val="el-GR" w:eastAsia="el-GR"/>
        </w:rPr>
      </w:pPr>
      <w:hyperlink w:anchor="_Toc131758758" w:history="1">
        <w:r w:rsidRPr="00A22CED">
          <w:rPr>
            <w:rStyle w:val="-"/>
            <w:noProof/>
            <w:lang w:val="el-GR"/>
          </w:rPr>
          <w:t>2.2.5:-</w:t>
        </w:r>
        <w:r>
          <w:rPr>
            <w:noProof/>
          </w:rPr>
          <w:tab/>
        </w:r>
        <w:r>
          <w:rPr>
            <w:noProof/>
          </w:rPr>
          <w:fldChar w:fldCharType="begin"/>
        </w:r>
        <w:r>
          <w:rPr>
            <w:noProof/>
          </w:rPr>
          <w:instrText xml:space="preserve"> PAGEREF _Toc131758758 \h </w:instrText>
        </w:r>
        <w:r>
          <w:rPr>
            <w:noProof/>
          </w:rPr>
        </w:r>
        <w:r>
          <w:rPr>
            <w:noProof/>
          </w:rPr>
          <w:fldChar w:fldCharType="separate"/>
        </w:r>
        <w:r w:rsidR="002038A1">
          <w:rPr>
            <w:noProof/>
          </w:rPr>
          <w:t>21</w:t>
        </w:r>
        <w:r>
          <w:rPr>
            <w:noProof/>
          </w:rPr>
          <w:fldChar w:fldCharType="end"/>
        </w:r>
      </w:hyperlink>
    </w:p>
    <w:p w:rsidR="003C1CD1" w:rsidRDefault="003C1CD1">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31758759" w:history="1">
        <w:r w:rsidRPr="00A22CED">
          <w:rPr>
            <w:rStyle w:val="-"/>
            <w:noProof/>
            <w:lang w:val="el-GR"/>
          </w:rPr>
          <w:t>2.2.6</w:t>
        </w:r>
        <w:r>
          <w:rPr>
            <w:rFonts w:asciiTheme="minorHAnsi" w:eastAsiaTheme="minorEastAsia" w:hAnsiTheme="minorHAnsi" w:cstheme="minorBidi"/>
            <w:i w:val="0"/>
            <w:iCs w:val="0"/>
            <w:noProof/>
            <w:sz w:val="22"/>
            <w:szCs w:val="22"/>
            <w:lang w:val="el-GR" w:eastAsia="el-GR"/>
          </w:rPr>
          <w:tab/>
        </w:r>
        <w:r w:rsidRPr="00A22CED">
          <w:rPr>
            <w:rStyle w:val="-"/>
            <w:noProof/>
            <w:lang w:val="el-GR"/>
          </w:rPr>
          <w:t>:-</w:t>
        </w:r>
        <w:r>
          <w:rPr>
            <w:noProof/>
          </w:rPr>
          <w:tab/>
        </w:r>
        <w:r>
          <w:rPr>
            <w:noProof/>
          </w:rPr>
          <w:fldChar w:fldCharType="begin"/>
        </w:r>
        <w:r>
          <w:rPr>
            <w:noProof/>
          </w:rPr>
          <w:instrText xml:space="preserve"> PAGEREF _Toc131758759 \h </w:instrText>
        </w:r>
        <w:r>
          <w:rPr>
            <w:noProof/>
          </w:rPr>
        </w:r>
        <w:r>
          <w:rPr>
            <w:noProof/>
          </w:rPr>
          <w:fldChar w:fldCharType="separate"/>
        </w:r>
        <w:r w:rsidR="002038A1">
          <w:rPr>
            <w:noProof/>
          </w:rPr>
          <w:t>21</w:t>
        </w:r>
        <w:r>
          <w:rPr>
            <w:noProof/>
          </w:rPr>
          <w:fldChar w:fldCharType="end"/>
        </w:r>
      </w:hyperlink>
    </w:p>
    <w:p w:rsidR="003C1CD1" w:rsidRDefault="003C1CD1">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31758760" w:history="1">
        <w:r w:rsidRPr="00A22CED">
          <w:rPr>
            <w:rStyle w:val="-"/>
            <w:noProof/>
            <w:lang w:val="el-GR"/>
          </w:rPr>
          <w:t>2.2.7</w:t>
        </w:r>
        <w:r>
          <w:rPr>
            <w:rFonts w:asciiTheme="minorHAnsi" w:eastAsiaTheme="minorEastAsia" w:hAnsiTheme="minorHAnsi" w:cstheme="minorBidi"/>
            <w:i w:val="0"/>
            <w:iCs w:val="0"/>
            <w:noProof/>
            <w:sz w:val="22"/>
            <w:szCs w:val="22"/>
            <w:lang w:val="el-GR" w:eastAsia="el-GR"/>
          </w:rPr>
          <w:tab/>
        </w:r>
        <w:r w:rsidRPr="00A22CED">
          <w:rPr>
            <w:rStyle w:val="-"/>
            <w:noProof/>
            <w:lang w:val="el-GR"/>
          </w:rPr>
          <w:t>:-</w:t>
        </w:r>
        <w:r>
          <w:rPr>
            <w:noProof/>
          </w:rPr>
          <w:tab/>
        </w:r>
        <w:r>
          <w:rPr>
            <w:noProof/>
          </w:rPr>
          <w:fldChar w:fldCharType="begin"/>
        </w:r>
        <w:r>
          <w:rPr>
            <w:noProof/>
          </w:rPr>
          <w:instrText xml:space="preserve"> PAGEREF _Toc131758760 \h </w:instrText>
        </w:r>
        <w:r>
          <w:rPr>
            <w:noProof/>
          </w:rPr>
        </w:r>
        <w:r>
          <w:rPr>
            <w:noProof/>
          </w:rPr>
          <w:fldChar w:fldCharType="separate"/>
        </w:r>
        <w:r w:rsidR="002038A1">
          <w:rPr>
            <w:noProof/>
          </w:rPr>
          <w:t>21</w:t>
        </w:r>
        <w:r>
          <w:rPr>
            <w:noProof/>
          </w:rPr>
          <w:fldChar w:fldCharType="end"/>
        </w:r>
      </w:hyperlink>
    </w:p>
    <w:p w:rsidR="003C1CD1" w:rsidRDefault="003C1CD1">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31758761" w:history="1">
        <w:r w:rsidRPr="00A22CED">
          <w:rPr>
            <w:rStyle w:val="-"/>
            <w:noProof/>
            <w:lang w:val="el-GR"/>
          </w:rPr>
          <w:t>2.2.8</w:t>
        </w:r>
        <w:r>
          <w:rPr>
            <w:rFonts w:asciiTheme="minorHAnsi" w:eastAsiaTheme="minorEastAsia" w:hAnsiTheme="minorHAnsi" w:cstheme="minorBidi"/>
            <w:i w:val="0"/>
            <w:iCs w:val="0"/>
            <w:noProof/>
            <w:sz w:val="22"/>
            <w:szCs w:val="22"/>
            <w:lang w:val="el-GR" w:eastAsia="el-GR"/>
          </w:rPr>
          <w:tab/>
        </w:r>
        <w:r w:rsidRPr="00A22CED">
          <w:rPr>
            <w:rStyle w:val="-"/>
            <w:noProof/>
            <w:lang w:val="el-GR"/>
          </w:rPr>
          <w:t>.</w:t>
        </w:r>
        <w:r>
          <w:rPr>
            <w:noProof/>
          </w:rPr>
          <w:tab/>
        </w:r>
        <w:r>
          <w:rPr>
            <w:noProof/>
          </w:rPr>
          <w:fldChar w:fldCharType="begin"/>
        </w:r>
        <w:r>
          <w:rPr>
            <w:noProof/>
          </w:rPr>
          <w:instrText xml:space="preserve"> PAGEREF _Toc131758761 \h </w:instrText>
        </w:r>
        <w:r>
          <w:rPr>
            <w:noProof/>
          </w:rPr>
        </w:r>
        <w:r>
          <w:rPr>
            <w:noProof/>
          </w:rPr>
          <w:fldChar w:fldCharType="separate"/>
        </w:r>
        <w:r w:rsidR="002038A1">
          <w:rPr>
            <w:noProof/>
          </w:rPr>
          <w:t>21</w:t>
        </w:r>
        <w:r>
          <w:rPr>
            <w:noProof/>
          </w:rPr>
          <w:fldChar w:fldCharType="end"/>
        </w:r>
      </w:hyperlink>
    </w:p>
    <w:p w:rsidR="003C1CD1" w:rsidRDefault="003C1CD1">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31758762" w:history="1">
        <w:r w:rsidRPr="00A22CED">
          <w:rPr>
            <w:rStyle w:val="-"/>
            <w:noProof/>
            <w:lang w:val="el-GR"/>
          </w:rPr>
          <w:t>2.2.9</w:t>
        </w:r>
        <w:r>
          <w:rPr>
            <w:rFonts w:asciiTheme="minorHAnsi" w:eastAsiaTheme="minorEastAsia" w:hAnsiTheme="minorHAnsi" w:cstheme="minorBidi"/>
            <w:i w:val="0"/>
            <w:iCs w:val="0"/>
            <w:noProof/>
            <w:sz w:val="22"/>
            <w:szCs w:val="22"/>
            <w:lang w:val="el-GR" w:eastAsia="el-GR"/>
          </w:rPr>
          <w:tab/>
        </w:r>
        <w:r w:rsidRPr="00A22CED">
          <w:rPr>
            <w:rStyle w:val="-"/>
            <w:noProof/>
            <w:lang w:val="el-GR"/>
          </w:rPr>
          <w:t>Κανόνες απόδειξης ποιοτικής επιλογής</w:t>
        </w:r>
        <w:r>
          <w:rPr>
            <w:noProof/>
          </w:rPr>
          <w:tab/>
        </w:r>
        <w:r>
          <w:rPr>
            <w:noProof/>
          </w:rPr>
          <w:fldChar w:fldCharType="begin"/>
        </w:r>
        <w:r>
          <w:rPr>
            <w:noProof/>
          </w:rPr>
          <w:instrText xml:space="preserve"> PAGEREF _Toc131758762 \h </w:instrText>
        </w:r>
        <w:r>
          <w:rPr>
            <w:noProof/>
          </w:rPr>
        </w:r>
        <w:r>
          <w:rPr>
            <w:noProof/>
          </w:rPr>
          <w:fldChar w:fldCharType="separate"/>
        </w:r>
        <w:r w:rsidR="002038A1">
          <w:rPr>
            <w:noProof/>
          </w:rPr>
          <w:t>21</w:t>
        </w:r>
        <w:r>
          <w:rPr>
            <w:noProof/>
          </w:rPr>
          <w:fldChar w:fldCharType="end"/>
        </w:r>
      </w:hyperlink>
    </w:p>
    <w:p w:rsidR="003C1CD1" w:rsidRDefault="003C1CD1">
      <w:pPr>
        <w:pStyle w:val="44"/>
        <w:tabs>
          <w:tab w:val="left" w:pos="1540"/>
          <w:tab w:val="right" w:leader="dot" w:pos="9628"/>
        </w:tabs>
        <w:rPr>
          <w:rFonts w:asciiTheme="minorHAnsi" w:eastAsiaTheme="minorEastAsia" w:hAnsiTheme="minorHAnsi" w:cstheme="minorBidi"/>
          <w:noProof/>
          <w:sz w:val="22"/>
          <w:szCs w:val="22"/>
          <w:lang w:val="el-GR" w:eastAsia="el-GR"/>
        </w:rPr>
      </w:pPr>
      <w:hyperlink w:anchor="_Toc131758763" w:history="1">
        <w:r w:rsidRPr="00A22CED">
          <w:rPr>
            <w:rStyle w:val="-"/>
            <w:noProof/>
            <w:lang w:val="el-GR"/>
          </w:rPr>
          <w:t>2.2.9.1</w:t>
        </w:r>
        <w:r>
          <w:rPr>
            <w:rFonts w:asciiTheme="minorHAnsi" w:eastAsiaTheme="minorEastAsia" w:hAnsiTheme="minorHAnsi" w:cstheme="minorBidi"/>
            <w:noProof/>
            <w:sz w:val="22"/>
            <w:szCs w:val="22"/>
            <w:lang w:val="el-GR" w:eastAsia="el-GR"/>
          </w:rPr>
          <w:tab/>
        </w:r>
        <w:r w:rsidRPr="00A22CED">
          <w:rPr>
            <w:rStyle w:val="-"/>
            <w:noProof/>
            <w:lang w:val="el-GR"/>
          </w:rPr>
          <w:t>Προκαταρκτική απόδειξη κατά την υποβολή προσφορών</w:t>
        </w:r>
        <w:r>
          <w:rPr>
            <w:noProof/>
          </w:rPr>
          <w:tab/>
        </w:r>
        <w:r>
          <w:rPr>
            <w:noProof/>
          </w:rPr>
          <w:fldChar w:fldCharType="begin"/>
        </w:r>
        <w:r>
          <w:rPr>
            <w:noProof/>
          </w:rPr>
          <w:instrText xml:space="preserve"> PAGEREF _Toc131758763 \h </w:instrText>
        </w:r>
        <w:r>
          <w:rPr>
            <w:noProof/>
          </w:rPr>
        </w:r>
        <w:r>
          <w:rPr>
            <w:noProof/>
          </w:rPr>
          <w:fldChar w:fldCharType="separate"/>
        </w:r>
        <w:r w:rsidR="002038A1">
          <w:rPr>
            <w:noProof/>
          </w:rPr>
          <w:t>21</w:t>
        </w:r>
        <w:r>
          <w:rPr>
            <w:noProof/>
          </w:rPr>
          <w:fldChar w:fldCharType="end"/>
        </w:r>
      </w:hyperlink>
    </w:p>
    <w:p w:rsidR="003C1CD1" w:rsidRDefault="003C1CD1">
      <w:pPr>
        <w:pStyle w:val="44"/>
        <w:tabs>
          <w:tab w:val="left" w:pos="1540"/>
          <w:tab w:val="right" w:leader="dot" w:pos="9628"/>
        </w:tabs>
        <w:rPr>
          <w:rFonts w:asciiTheme="minorHAnsi" w:eastAsiaTheme="minorEastAsia" w:hAnsiTheme="minorHAnsi" w:cstheme="minorBidi"/>
          <w:noProof/>
          <w:sz w:val="22"/>
          <w:szCs w:val="22"/>
          <w:lang w:val="el-GR" w:eastAsia="el-GR"/>
        </w:rPr>
      </w:pPr>
      <w:hyperlink w:anchor="_Toc131758764" w:history="1">
        <w:r w:rsidRPr="00A22CED">
          <w:rPr>
            <w:rStyle w:val="-"/>
            <w:noProof/>
            <w:lang w:val="el-GR"/>
          </w:rPr>
          <w:t>2.2.9.2</w:t>
        </w:r>
        <w:r>
          <w:rPr>
            <w:rFonts w:asciiTheme="minorHAnsi" w:eastAsiaTheme="minorEastAsia" w:hAnsiTheme="minorHAnsi" w:cstheme="minorBidi"/>
            <w:noProof/>
            <w:sz w:val="22"/>
            <w:szCs w:val="22"/>
            <w:lang w:val="el-GR" w:eastAsia="el-GR"/>
          </w:rPr>
          <w:tab/>
        </w:r>
        <w:r w:rsidRPr="00A22CED">
          <w:rPr>
            <w:rStyle w:val="-"/>
            <w:noProof/>
            <w:lang w:val="el-GR"/>
          </w:rPr>
          <w:t>Αποδεικτικά μέσα</w:t>
        </w:r>
        <w:r>
          <w:rPr>
            <w:noProof/>
          </w:rPr>
          <w:tab/>
        </w:r>
        <w:r>
          <w:rPr>
            <w:noProof/>
          </w:rPr>
          <w:fldChar w:fldCharType="begin"/>
        </w:r>
        <w:r>
          <w:rPr>
            <w:noProof/>
          </w:rPr>
          <w:instrText xml:space="preserve"> PAGEREF _Toc131758764 \h </w:instrText>
        </w:r>
        <w:r>
          <w:rPr>
            <w:noProof/>
          </w:rPr>
        </w:r>
        <w:r>
          <w:rPr>
            <w:noProof/>
          </w:rPr>
          <w:fldChar w:fldCharType="separate"/>
        </w:r>
        <w:r w:rsidR="002038A1">
          <w:rPr>
            <w:noProof/>
          </w:rPr>
          <w:t>23</w:t>
        </w:r>
        <w:r>
          <w:rPr>
            <w:noProof/>
          </w:rPr>
          <w:fldChar w:fldCharType="end"/>
        </w:r>
      </w:hyperlink>
    </w:p>
    <w:p w:rsidR="003C1CD1" w:rsidRDefault="003C1CD1">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31758765" w:history="1">
        <w:r w:rsidRPr="00A22CED">
          <w:rPr>
            <w:rStyle w:val="-"/>
            <w:noProof/>
            <w:lang w:val="el-GR"/>
          </w:rPr>
          <w:t>2.3</w:t>
        </w:r>
        <w:r>
          <w:rPr>
            <w:rFonts w:asciiTheme="minorHAnsi" w:eastAsiaTheme="minorEastAsia" w:hAnsiTheme="minorHAnsi" w:cstheme="minorBidi"/>
            <w:smallCaps w:val="0"/>
            <w:noProof/>
            <w:sz w:val="22"/>
            <w:szCs w:val="22"/>
            <w:lang w:val="el-GR" w:eastAsia="el-GR"/>
          </w:rPr>
          <w:tab/>
        </w:r>
        <w:r w:rsidRPr="00A22CED">
          <w:rPr>
            <w:rStyle w:val="-"/>
            <w:noProof/>
            <w:lang w:val="el-GR"/>
          </w:rPr>
          <w:t>Κριτήρια Ανάθεσης</w:t>
        </w:r>
        <w:r>
          <w:rPr>
            <w:noProof/>
          </w:rPr>
          <w:tab/>
        </w:r>
        <w:r>
          <w:rPr>
            <w:noProof/>
          </w:rPr>
          <w:fldChar w:fldCharType="begin"/>
        </w:r>
        <w:r>
          <w:rPr>
            <w:noProof/>
          </w:rPr>
          <w:instrText xml:space="preserve"> PAGEREF _Toc131758765 \h </w:instrText>
        </w:r>
        <w:r>
          <w:rPr>
            <w:noProof/>
          </w:rPr>
        </w:r>
        <w:r>
          <w:rPr>
            <w:noProof/>
          </w:rPr>
          <w:fldChar w:fldCharType="separate"/>
        </w:r>
        <w:r w:rsidR="002038A1">
          <w:rPr>
            <w:noProof/>
          </w:rPr>
          <w:t>27</w:t>
        </w:r>
        <w:r>
          <w:rPr>
            <w:noProof/>
          </w:rPr>
          <w:fldChar w:fldCharType="end"/>
        </w:r>
      </w:hyperlink>
    </w:p>
    <w:p w:rsidR="003C1CD1" w:rsidRDefault="003C1CD1">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31758766" w:history="1">
        <w:r w:rsidRPr="00A22CED">
          <w:rPr>
            <w:rStyle w:val="-"/>
            <w:noProof/>
            <w:lang w:val="el-GR"/>
          </w:rPr>
          <w:t>2.3.1</w:t>
        </w:r>
        <w:r>
          <w:rPr>
            <w:rFonts w:asciiTheme="minorHAnsi" w:eastAsiaTheme="minorEastAsia" w:hAnsiTheme="minorHAnsi" w:cstheme="minorBidi"/>
            <w:i w:val="0"/>
            <w:iCs w:val="0"/>
            <w:noProof/>
            <w:sz w:val="22"/>
            <w:szCs w:val="22"/>
            <w:lang w:val="el-GR" w:eastAsia="el-GR"/>
          </w:rPr>
          <w:tab/>
        </w:r>
        <w:r w:rsidRPr="00A22CED">
          <w:rPr>
            <w:rStyle w:val="-"/>
            <w:noProof/>
            <w:lang w:val="el-GR"/>
          </w:rPr>
          <w:t>Κριτήριο ανάθεσης</w:t>
        </w:r>
        <w:r>
          <w:rPr>
            <w:noProof/>
          </w:rPr>
          <w:tab/>
        </w:r>
        <w:r>
          <w:rPr>
            <w:noProof/>
          </w:rPr>
          <w:fldChar w:fldCharType="begin"/>
        </w:r>
        <w:r>
          <w:rPr>
            <w:noProof/>
          </w:rPr>
          <w:instrText xml:space="preserve"> PAGEREF _Toc131758766 \h </w:instrText>
        </w:r>
        <w:r>
          <w:rPr>
            <w:noProof/>
          </w:rPr>
        </w:r>
        <w:r>
          <w:rPr>
            <w:noProof/>
          </w:rPr>
          <w:fldChar w:fldCharType="separate"/>
        </w:r>
        <w:r w:rsidR="002038A1">
          <w:rPr>
            <w:noProof/>
          </w:rPr>
          <w:t>27</w:t>
        </w:r>
        <w:r>
          <w:rPr>
            <w:noProof/>
          </w:rPr>
          <w:fldChar w:fldCharType="end"/>
        </w:r>
      </w:hyperlink>
    </w:p>
    <w:p w:rsidR="003C1CD1" w:rsidRDefault="003C1CD1">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31758767" w:history="1">
        <w:r w:rsidRPr="00A22CED">
          <w:rPr>
            <w:rStyle w:val="-"/>
            <w:noProof/>
            <w:lang w:val="el-GR"/>
          </w:rPr>
          <w:t>2.4</w:t>
        </w:r>
        <w:r>
          <w:rPr>
            <w:rFonts w:asciiTheme="minorHAnsi" w:eastAsiaTheme="minorEastAsia" w:hAnsiTheme="minorHAnsi" w:cstheme="minorBidi"/>
            <w:smallCaps w:val="0"/>
            <w:noProof/>
            <w:sz w:val="22"/>
            <w:szCs w:val="22"/>
            <w:lang w:val="el-GR" w:eastAsia="el-GR"/>
          </w:rPr>
          <w:tab/>
        </w:r>
        <w:r w:rsidRPr="00A22CED">
          <w:rPr>
            <w:rStyle w:val="-"/>
            <w:noProof/>
            <w:lang w:val="el-GR"/>
          </w:rPr>
          <w:t>Κατάρτιση - Περιεχόμενο Προσφορών</w:t>
        </w:r>
        <w:r>
          <w:rPr>
            <w:noProof/>
          </w:rPr>
          <w:tab/>
        </w:r>
        <w:r>
          <w:rPr>
            <w:noProof/>
          </w:rPr>
          <w:fldChar w:fldCharType="begin"/>
        </w:r>
        <w:r>
          <w:rPr>
            <w:noProof/>
          </w:rPr>
          <w:instrText xml:space="preserve"> PAGEREF _Toc131758767 \h </w:instrText>
        </w:r>
        <w:r>
          <w:rPr>
            <w:noProof/>
          </w:rPr>
        </w:r>
        <w:r>
          <w:rPr>
            <w:noProof/>
          </w:rPr>
          <w:fldChar w:fldCharType="separate"/>
        </w:r>
        <w:r w:rsidR="002038A1">
          <w:rPr>
            <w:noProof/>
          </w:rPr>
          <w:t>28</w:t>
        </w:r>
        <w:r>
          <w:rPr>
            <w:noProof/>
          </w:rPr>
          <w:fldChar w:fldCharType="end"/>
        </w:r>
      </w:hyperlink>
    </w:p>
    <w:p w:rsidR="003C1CD1" w:rsidRDefault="003C1CD1">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31758768" w:history="1">
        <w:r w:rsidRPr="00A22CED">
          <w:rPr>
            <w:rStyle w:val="-"/>
            <w:noProof/>
            <w:lang w:val="el-GR"/>
          </w:rPr>
          <w:t>2.4.1</w:t>
        </w:r>
        <w:r>
          <w:rPr>
            <w:rFonts w:asciiTheme="minorHAnsi" w:eastAsiaTheme="minorEastAsia" w:hAnsiTheme="minorHAnsi" w:cstheme="minorBidi"/>
            <w:i w:val="0"/>
            <w:iCs w:val="0"/>
            <w:noProof/>
            <w:sz w:val="22"/>
            <w:szCs w:val="22"/>
            <w:lang w:val="el-GR" w:eastAsia="el-GR"/>
          </w:rPr>
          <w:tab/>
        </w:r>
        <w:r w:rsidRPr="00A22CED">
          <w:rPr>
            <w:rStyle w:val="-"/>
            <w:noProof/>
            <w:lang w:val="el-GR"/>
          </w:rPr>
          <w:t>Γενικοί όροι υποβολής προσφορών</w:t>
        </w:r>
        <w:r>
          <w:rPr>
            <w:noProof/>
          </w:rPr>
          <w:tab/>
        </w:r>
        <w:r>
          <w:rPr>
            <w:noProof/>
          </w:rPr>
          <w:fldChar w:fldCharType="begin"/>
        </w:r>
        <w:r>
          <w:rPr>
            <w:noProof/>
          </w:rPr>
          <w:instrText xml:space="preserve"> PAGEREF _Toc131758768 \h </w:instrText>
        </w:r>
        <w:r>
          <w:rPr>
            <w:noProof/>
          </w:rPr>
        </w:r>
        <w:r>
          <w:rPr>
            <w:noProof/>
          </w:rPr>
          <w:fldChar w:fldCharType="separate"/>
        </w:r>
        <w:r w:rsidR="002038A1">
          <w:rPr>
            <w:noProof/>
          </w:rPr>
          <w:t>28</w:t>
        </w:r>
        <w:r>
          <w:rPr>
            <w:noProof/>
          </w:rPr>
          <w:fldChar w:fldCharType="end"/>
        </w:r>
      </w:hyperlink>
    </w:p>
    <w:p w:rsidR="003C1CD1" w:rsidRDefault="003C1CD1">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31758769" w:history="1">
        <w:r w:rsidRPr="00A22CED">
          <w:rPr>
            <w:rStyle w:val="-"/>
            <w:noProof/>
            <w:lang w:val="el-GR"/>
          </w:rPr>
          <w:t>2.4.2</w:t>
        </w:r>
        <w:r>
          <w:rPr>
            <w:rFonts w:asciiTheme="minorHAnsi" w:eastAsiaTheme="minorEastAsia" w:hAnsiTheme="minorHAnsi" w:cstheme="minorBidi"/>
            <w:i w:val="0"/>
            <w:iCs w:val="0"/>
            <w:noProof/>
            <w:sz w:val="22"/>
            <w:szCs w:val="22"/>
            <w:lang w:val="el-GR" w:eastAsia="el-GR"/>
          </w:rPr>
          <w:tab/>
        </w:r>
        <w:r w:rsidRPr="00A22CED">
          <w:rPr>
            <w:rStyle w:val="-"/>
            <w:noProof/>
            <w:lang w:val="el-GR"/>
          </w:rPr>
          <w:t>Χρόνος και Τρόπος υποβολής προσφορών</w:t>
        </w:r>
        <w:r>
          <w:rPr>
            <w:noProof/>
          </w:rPr>
          <w:tab/>
        </w:r>
        <w:r>
          <w:rPr>
            <w:noProof/>
          </w:rPr>
          <w:fldChar w:fldCharType="begin"/>
        </w:r>
        <w:r>
          <w:rPr>
            <w:noProof/>
          </w:rPr>
          <w:instrText xml:space="preserve"> PAGEREF _Toc131758769 \h </w:instrText>
        </w:r>
        <w:r>
          <w:rPr>
            <w:noProof/>
          </w:rPr>
        </w:r>
        <w:r>
          <w:rPr>
            <w:noProof/>
          </w:rPr>
          <w:fldChar w:fldCharType="separate"/>
        </w:r>
        <w:r w:rsidR="002038A1">
          <w:rPr>
            <w:noProof/>
          </w:rPr>
          <w:t>28</w:t>
        </w:r>
        <w:r>
          <w:rPr>
            <w:noProof/>
          </w:rPr>
          <w:fldChar w:fldCharType="end"/>
        </w:r>
      </w:hyperlink>
    </w:p>
    <w:p w:rsidR="003C1CD1" w:rsidRDefault="003C1CD1">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31758770" w:history="1">
        <w:r w:rsidRPr="00A22CED">
          <w:rPr>
            <w:rStyle w:val="-"/>
            <w:noProof/>
            <w:lang w:val="el-GR"/>
          </w:rPr>
          <w:t>2.4.3</w:t>
        </w:r>
        <w:r>
          <w:rPr>
            <w:rFonts w:asciiTheme="minorHAnsi" w:eastAsiaTheme="minorEastAsia" w:hAnsiTheme="minorHAnsi" w:cstheme="minorBidi"/>
            <w:i w:val="0"/>
            <w:iCs w:val="0"/>
            <w:noProof/>
            <w:sz w:val="22"/>
            <w:szCs w:val="22"/>
            <w:lang w:val="el-GR" w:eastAsia="el-GR"/>
          </w:rPr>
          <w:tab/>
        </w:r>
        <w:r w:rsidRPr="00A22CED">
          <w:rPr>
            <w:rStyle w:val="-"/>
            <w:noProof/>
            <w:lang w:val="el-GR"/>
          </w:rPr>
          <w:t>Περιεχόμενα Φακέλου «Δικαιολογητικά Συμμετοχής- Τεχνική Προσφορά»</w:t>
        </w:r>
        <w:r>
          <w:rPr>
            <w:noProof/>
          </w:rPr>
          <w:tab/>
        </w:r>
        <w:r>
          <w:rPr>
            <w:noProof/>
          </w:rPr>
          <w:fldChar w:fldCharType="begin"/>
        </w:r>
        <w:r>
          <w:rPr>
            <w:noProof/>
          </w:rPr>
          <w:instrText xml:space="preserve"> PAGEREF _Toc131758770 \h </w:instrText>
        </w:r>
        <w:r>
          <w:rPr>
            <w:noProof/>
          </w:rPr>
        </w:r>
        <w:r>
          <w:rPr>
            <w:noProof/>
          </w:rPr>
          <w:fldChar w:fldCharType="separate"/>
        </w:r>
        <w:r w:rsidR="002038A1">
          <w:rPr>
            <w:noProof/>
          </w:rPr>
          <w:t>31</w:t>
        </w:r>
        <w:r>
          <w:rPr>
            <w:noProof/>
          </w:rPr>
          <w:fldChar w:fldCharType="end"/>
        </w:r>
      </w:hyperlink>
    </w:p>
    <w:p w:rsidR="003C1CD1" w:rsidRDefault="003C1CD1">
      <w:pPr>
        <w:pStyle w:val="44"/>
        <w:tabs>
          <w:tab w:val="right" w:leader="dot" w:pos="9628"/>
        </w:tabs>
        <w:rPr>
          <w:rFonts w:asciiTheme="minorHAnsi" w:eastAsiaTheme="minorEastAsia" w:hAnsiTheme="minorHAnsi" w:cstheme="minorBidi"/>
          <w:noProof/>
          <w:sz w:val="22"/>
          <w:szCs w:val="22"/>
          <w:lang w:val="el-GR" w:eastAsia="el-GR"/>
        </w:rPr>
      </w:pPr>
      <w:hyperlink w:anchor="_Toc131758771" w:history="1">
        <w:r w:rsidRPr="00A22CED">
          <w:rPr>
            <w:rStyle w:val="-"/>
            <w:noProof/>
            <w:lang w:val="el-GR"/>
          </w:rPr>
          <w:t>2.4.3.1 Δικαιολογητικά Συμμετοχής</w:t>
        </w:r>
        <w:r>
          <w:rPr>
            <w:noProof/>
          </w:rPr>
          <w:tab/>
        </w:r>
        <w:r>
          <w:rPr>
            <w:noProof/>
          </w:rPr>
          <w:fldChar w:fldCharType="begin"/>
        </w:r>
        <w:r>
          <w:rPr>
            <w:noProof/>
          </w:rPr>
          <w:instrText xml:space="preserve"> PAGEREF _Toc131758771 \h </w:instrText>
        </w:r>
        <w:r>
          <w:rPr>
            <w:noProof/>
          </w:rPr>
        </w:r>
        <w:r>
          <w:rPr>
            <w:noProof/>
          </w:rPr>
          <w:fldChar w:fldCharType="separate"/>
        </w:r>
        <w:r w:rsidR="002038A1">
          <w:rPr>
            <w:noProof/>
          </w:rPr>
          <w:t>31</w:t>
        </w:r>
        <w:r>
          <w:rPr>
            <w:noProof/>
          </w:rPr>
          <w:fldChar w:fldCharType="end"/>
        </w:r>
      </w:hyperlink>
    </w:p>
    <w:p w:rsidR="003C1CD1" w:rsidRDefault="003C1CD1">
      <w:pPr>
        <w:pStyle w:val="44"/>
        <w:tabs>
          <w:tab w:val="right" w:leader="dot" w:pos="9628"/>
        </w:tabs>
        <w:rPr>
          <w:rFonts w:asciiTheme="minorHAnsi" w:eastAsiaTheme="minorEastAsia" w:hAnsiTheme="minorHAnsi" w:cstheme="minorBidi"/>
          <w:noProof/>
          <w:sz w:val="22"/>
          <w:szCs w:val="22"/>
          <w:lang w:val="el-GR" w:eastAsia="el-GR"/>
        </w:rPr>
      </w:pPr>
      <w:hyperlink w:anchor="_Toc131758772" w:history="1">
        <w:r w:rsidRPr="00A22CED">
          <w:rPr>
            <w:rStyle w:val="-"/>
            <w:noProof/>
            <w:lang w:val="el-GR"/>
          </w:rPr>
          <w:t>2.4.3.2 Τεχνική προσφορά</w:t>
        </w:r>
        <w:r>
          <w:rPr>
            <w:noProof/>
          </w:rPr>
          <w:tab/>
        </w:r>
        <w:r>
          <w:rPr>
            <w:noProof/>
          </w:rPr>
          <w:fldChar w:fldCharType="begin"/>
        </w:r>
        <w:r>
          <w:rPr>
            <w:noProof/>
          </w:rPr>
          <w:instrText xml:space="preserve"> PAGEREF _Toc131758772 \h </w:instrText>
        </w:r>
        <w:r>
          <w:rPr>
            <w:noProof/>
          </w:rPr>
        </w:r>
        <w:r>
          <w:rPr>
            <w:noProof/>
          </w:rPr>
          <w:fldChar w:fldCharType="separate"/>
        </w:r>
        <w:r w:rsidR="002038A1">
          <w:rPr>
            <w:noProof/>
          </w:rPr>
          <w:t>31</w:t>
        </w:r>
        <w:r>
          <w:rPr>
            <w:noProof/>
          </w:rPr>
          <w:fldChar w:fldCharType="end"/>
        </w:r>
      </w:hyperlink>
    </w:p>
    <w:p w:rsidR="003C1CD1" w:rsidRDefault="003C1CD1">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31758773" w:history="1">
        <w:r w:rsidRPr="00A22CED">
          <w:rPr>
            <w:rStyle w:val="-"/>
            <w:noProof/>
            <w:lang w:val="el-GR"/>
          </w:rPr>
          <w:t>2.4.4</w:t>
        </w:r>
        <w:r>
          <w:rPr>
            <w:rFonts w:asciiTheme="minorHAnsi" w:eastAsiaTheme="minorEastAsia" w:hAnsiTheme="minorHAnsi" w:cstheme="minorBidi"/>
            <w:i w:val="0"/>
            <w:iCs w:val="0"/>
            <w:noProof/>
            <w:sz w:val="22"/>
            <w:szCs w:val="22"/>
            <w:lang w:val="el-GR" w:eastAsia="el-GR"/>
          </w:rPr>
          <w:tab/>
        </w:r>
        <w:r w:rsidRPr="00A22CED">
          <w:rPr>
            <w:rStyle w:val="-"/>
            <w:noProof/>
            <w:lang w:val="el-GR"/>
          </w:rPr>
          <w:t>Περιεχόμενα Φακέλου «Οικονομική Προσφορά» / Τρόπος σύνταξης και υποβολής οικονομικών προσφορών</w:t>
        </w:r>
        <w:r>
          <w:rPr>
            <w:noProof/>
          </w:rPr>
          <w:tab/>
        </w:r>
        <w:r>
          <w:rPr>
            <w:noProof/>
          </w:rPr>
          <w:fldChar w:fldCharType="begin"/>
        </w:r>
        <w:r>
          <w:rPr>
            <w:noProof/>
          </w:rPr>
          <w:instrText xml:space="preserve"> PAGEREF _Toc131758773 \h </w:instrText>
        </w:r>
        <w:r>
          <w:rPr>
            <w:noProof/>
          </w:rPr>
        </w:r>
        <w:r>
          <w:rPr>
            <w:noProof/>
          </w:rPr>
          <w:fldChar w:fldCharType="separate"/>
        </w:r>
        <w:r w:rsidR="002038A1">
          <w:rPr>
            <w:noProof/>
          </w:rPr>
          <w:t>32</w:t>
        </w:r>
        <w:r>
          <w:rPr>
            <w:noProof/>
          </w:rPr>
          <w:fldChar w:fldCharType="end"/>
        </w:r>
      </w:hyperlink>
    </w:p>
    <w:p w:rsidR="003C1CD1" w:rsidRDefault="003C1CD1">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31758774" w:history="1">
        <w:r w:rsidRPr="00A22CED">
          <w:rPr>
            <w:rStyle w:val="-"/>
            <w:noProof/>
            <w:lang w:val="el-GR"/>
          </w:rPr>
          <w:t>2.4.5</w:t>
        </w:r>
        <w:r>
          <w:rPr>
            <w:rFonts w:asciiTheme="minorHAnsi" w:eastAsiaTheme="minorEastAsia" w:hAnsiTheme="minorHAnsi" w:cstheme="minorBidi"/>
            <w:i w:val="0"/>
            <w:iCs w:val="0"/>
            <w:noProof/>
            <w:sz w:val="22"/>
            <w:szCs w:val="22"/>
            <w:lang w:val="el-GR" w:eastAsia="el-GR"/>
          </w:rPr>
          <w:tab/>
        </w:r>
        <w:r w:rsidRPr="00A22CED">
          <w:rPr>
            <w:rStyle w:val="-"/>
            <w:noProof/>
            <w:lang w:val="el-GR"/>
          </w:rPr>
          <w:t>Χρόνος ισχύος των προσφορών</w:t>
        </w:r>
        <w:r>
          <w:rPr>
            <w:noProof/>
          </w:rPr>
          <w:tab/>
        </w:r>
        <w:r>
          <w:rPr>
            <w:noProof/>
          </w:rPr>
          <w:fldChar w:fldCharType="begin"/>
        </w:r>
        <w:r>
          <w:rPr>
            <w:noProof/>
          </w:rPr>
          <w:instrText xml:space="preserve"> PAGEREF _Toc131758774 \h </w:instrText>
        </w:r>
        <w:r>
          <w:rPr>
            <w:noProof/>
          </w:rPr>
        </w:r>
        <w:r>
          <w:rPr>
            <w:noProof/>
          </w:rPr>
          <w:fldChar w:fldCharType="separate"/>
        </w:r>
        <w:r w:rsidR="002038A1">
          <w:rPr>
            <w:noProof/>
          </w:rPr>
          <w:t>32</w:t>
        </w:r>
        <w:r>
          <w:rPr>
            <w:noProof/>
          </w:rPr>
          <w:fldChar w:fldCharType="end"/>
        </w:r>
      </w:hyperlink>
    </w:p>
    <w:p w:rsidR="003C1CD1" w:rsidRDefault="003C1CD1">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31758775" w:history="1">
        <w:r w:rsidRPr="00A22CED">
          <w:rPr>
            <w:rStyle w:val="-"/>
            <w:noProof/>
            <w:lang w:val="el-GR"/>
          </w:rPr>
          <w:t>2.4.6</w:t>
        </w:r>
        <w:r>
          <w:rPr>
            <w:rFonts w:asciiTheme="minorHAnsi" w:eastAsiaTheme="minorEastAsia" w:hAnsiTheme="minorHAnsi" w:cstheme="minorBidi"/>
            <w:i w:val="0"/>
            <w:iCs w:val="0"/>
            <w:noProof/>
            <w:sz w:val="22"/>
            <w:szCs w:val="22"/>
            <w:lang w:val="el-GR" w:eastAsia="el-GR"/>
          </w:rPr>
          <w:tab/>
        </w:r>
        <w:r w:rsidRPr="00A22CED">
          <w:rPr>
            <w:rStyle w:val="-"/>
            <w:noProof/>
            <w:lang w:val="el-GR"/>
          </w:rPr>
          <w:t>Λόγοι απόρριψης προσφορών</w:t>
        </w:r>
        <w:r>
          <w:rPr>
            <w:noProof/>
          </w:rPr>
          <w:tab/>
        </w:r>
        <w:r>
          <w:rPr>
            <w:noProof/>
          </w:rPr>
          <w:fldChar w:fldCharType="begin"/>
        </w:r>
        <w:r>
          <w:rPr>
            <w:noProof/>
          </w:rPr>
          <w:instrText xml:space="preserve"> PAGEREF _Toc131758775 \h </w:instrText>
        </w:r>
        <w:r>
          <w:rPr>
            <w:noProof/>
          </w:rPr>
        </w:r>
        <w:r>
          <w:rPr>
            <w:noProof/>
          </w:rPr>
          <w:fldChar w:fldCharType="separate"/>
        </w:r>
        <w:r w:rsidR="002038A1">
          <w:rPr>
            <w:noProof/>
          </w:rPr>
          <w:t>33</w:t>
        </w:r>
        <w:r>
          <w:rPr>
            <w:noProof/>
          </w:rPr>
          <w:fldChar w:fldCharType="end"/>
        </w:r>
      </w:hyperlink>
    </w:p>
    <w:p w:rsidR="003C1CD1" w:rsidRDefault="003C1CD1">
      <w:pPr>
        <w:pStyle w:val="18"/>
        <w:tabs>
          <w:tab w:val="left" w:pos="440"/>
          <w:tab w:val="right" w:leader="dot" w:pos="9628"/>
        </w:tabs>
        <w:rPr>
          <w:rFonts w:asciiTheme="minorHAnsi" w:eastAsiaTheme="minorEastAsia" w:hAnsiTheme="minorHAnsi" w:cstheme="minorBidi"/>
          <w:b w:val="0"/>
          <w:bCs w:val="0"/>
          <w:caps w:val="0"/>
          <w:noProof/>
          <w:sz w:val="22"/>
          <w:szCs w:val="22"/>
          <w:lang w:val="el-GR" w:eastAsia="el-GR"/>
        </w:rPr>
      </w:pPr>
      <w:hyperlink w:anchor="_Toc131758776" w:history="1">
        <w:r w:rsidRPr="00A22CED">
          <w:rPr>
            <w:rStyle w:val="-"/>
            <w:noProof/>
            <w:lang w:val="el-GR"/>
          </w:rPr>
          <w:t>3.</w:t>
        </w:r>
        <w:r>
          <w:rPr>
            <w:rFonts w:asciiTheme="minorHAnsi" w:eastAsiaTheme="minorEastAsia" w:hAnsiTheme="minorHAnsi" w:cstheme="minorBidi"/>
            <w:b w:val="0"/>
            <w:bCs w:val="0"/>
            <w:caps w:val="0"/>
            <w:noProof/>
            <w:sz w:val="22"/>
            <w:szCs w:val="22"/>
            <w:lang w:val="el-GR" w:eastAsia="el-GR"/>
          </w:rPr>
          <w:tab/>
        </w:r>
        <w:r w:rsidRPr="00A22CED">
          <w:rPr>
            <w:rStyle w:val="-"/>
            <w:noProof/>
            <w:lang w:val="el-GR"/>
          </w:rPr>
          <w:t>ΔΙΕΝΕΡΓΕΙΑ ΔΙΑΔΙΚΑΣΙΑΣ - ΑΞΙΟΛΟΓΗΣΗ ΠΡΟΣΦΟΡΩΝ</w:t>
        </w:r>
        <w:r>
          <w:rPr>
            <w:noProof/>
          </w:rPr>
          <w:tab/>
        </w:r>
        <w:r>
          <w:rPr>
            <w:noProof/>
          </w:rPr>
          <w:fldChar w:fldCharType="begin"/>
        </w:r>
        <w:r>
          <w:rPr>
            <w:noProof/>
          </w:rPr>
          <w:instrText xml:space="preserve"> PAGEREF _Toc131758776 \h </w:instrText>
        </w:r>
        <w:r>
          <w:rPr>
            <w:noProof/>
          </w:rPr>
        </w:r>
        <w:r>
          <w:rPr>
            <w:noProof/>
          </w:rPr>
          <w:fldChar w:fldCharType="separate"/>
        </w:r>
        <w:r w:rsidR="002038A1">
          <w:rPr>
            <w:noProof/>
          </w:rPr>
          <w:t>35</w:t>
        </w:r>
        <w:r>
          <w:rPr>
            <w:noProof/>
          </w:rPr>
          <w:fldChar w:fldCharType="end"/>
        </w:r>
      </w:hyperlink>
    </w:p>
    <w:p w:rsidR="003C1CD1" w:rsidRDefault="003C1CD1">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31758777" w:history="1">
        <w:r w:rsidRPr="00A22CED">
          <w:rPr>
            <w:rStyle w:val="-"/>
            <w:noProof/>
            <w:lang w:val="el-GR"/>
          </w:rPr>
          <w:t xml:space="preserve">3.1 </w:t>
        </w:r>
        <w:r>
          <w:rPr>
            <w:rFonts w:asciiTheme="minorHAnsi" w:eastAsiaTheme="minorEastAsia" w:hAnsiTheme="minorHAnsi" w:cstheme="minorBidi"/>
            <w:smallCaps w:val="0"/>
            <w:noProof/>
            <w:sz w:val="22"/>
            <w:szCs w:val="22"/>
            <w:lang w:val="el-GR" w:eastAsia="el-GR"/>
          </w:rPr>
          <w:tab/>
        </w:r>
        <w:r w:rsidRPr="00A22CED">
          <w:rPr>
            <w:rStyle w:val="-"/>
            <w:noProof/>
            <w:lang w:val="el-GR"/>
          </w:rPr>
          <w:t>Αποσφράγιση και αξιολόγηση προσφορών</w:t>
        </w:r>
        <w:r>
          <w:rPr>
            <w:noProof/>
          </w:rPr>
          <w:tab/>
        </w:r>
        <w:r>
          <w:rPr>
            <w:noProof/>
          </w:rPr>
          <w:fldChar w:fldCharType="begin"/>
        </w:r>
        <w:r>
          <w:rPr>
            <w:noProof/>
          </w:rPr>
          <w:instrText xml:space="preserve"> PAGEREF _Toc131758777 \h </w:instrText>
        </w:r>
        <w:r>
          <w:rPr>
            <w:noProof/>
          </w:rPr>
        </w:r>
        <w:r>
          <w:rPr>
            <w:noProof/>
          </w:rPr>
          <w:fldChar w:fldCharType="separate"/>
        </w:r>
        <w:r w:rsidR="002038A1">
          <w:rPr>
            <w:noProof/>
          </w:rPr>
          <w:t>35</w:t>
        </w:r>
        <w:r>
          <w:rPr>
            <w:noProof/>
          </w:rPr>
          <w:fldChar w:fldCharType="end"/>
        </w:r>
      </w:hyperlink>
    </w:p>
    <w:p w:rsidR="003C1CD1" w:rsidRDefault="003C1CD1">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31758778" w:history="1">
        <w:r w:rsidRPr="00A22CED">
          <w:rPr>
            <w:rStyle w:val="-"/>
            <w:rFonts w:cs="Arial"/>
            <w:noProof/>
            <w:kern w:val="1"/>
            <w:lang w:val="el-GR"/>
          </w:rPr>
          <w:t>3.1.1</w:t>
        </w:r>
        <w:r>
          <w:rPr>
            <w:rFonts w:asciiTheme="minorHAnsi" w:eastAsiaTheme="minorEastAsia" w:hAnsiTheme="minorHAnsi" w:cstheme="minorBidi"/>
            <w:i w:val="0"/>
            <w:iCs w:val="0"/>
            <w:noProof/>
            <w:sz w:val="22"/>
            <w:szCs w:val="22"/>
            <w:lang w:val="el-GR" w:eastAsia="el-GR"/>
          </w:rPr>
          <w:tab/>
        </w:r>
        <w:r w:rsidRPr="00A22CED">
          <w:rPr>
            <w:rStyle w:val="-"/>
            <w:rFonts w:cs="Arial"/>
            <w:noProof/>
            <w:kern w:val="1"/>
            <w:lang w:val="el-GR"/>
          </w:rPr>
          <w:t>Ηλεκτρονική αποσφράγιση προσφορών</w:t>
        </w:r>
        <w:r>
          <w:rPr>
            <w:noProof/>
          </w:rPr>
          <w:tab/>
        </w:r>
        <w:r>
          <w:rPr>
            <w:noProof/>
          </w:rPr>
          <w:fldChar w:fldCharType="begin"/>
        </w:r>
        <w:r>
          <w:rPr>
            <w:noProof/>
          </w:rPr>
          <w:instrText xml:space="preserve"> PAGEREF _Toc131758778 \h </w:instrText>
        </w:r>
        <w:r>
          <w:rPr>
            <w:noProof/>
          </w:rPr>
        </w:r>
        <w:r>
          <w:rPr>
            <w:noProof/>
          </w:rPr>
          <w:fldChar w:fldCharType="separate"/>
        </w:r>
        <w:r w:rsidR="002038A1">
          <w:rPr>
            <w:noProof/>
          </w:rPr>
          <w:t>35</w:t>
        </w:r>
        <w:r>
          <w:rPr>
            <w:noProof/>
          </w:rPr>
          <w:fldChar w:fldCharType="end"/>
        </w:r>
      </w:hyperlink>
    </w:p>
    <w:p w:rsidR="003C1CD1" w:rsidRDefault="003C1CD1">
      <w:pPr>
        <w:pStyle w:val="34"/>
        <w:tabs>
          <w:tab w:val="left" w:pos="1100"/>
          <w:tab w:val="right" w:leader="dot" w:pos="9628"/>
        </w:tabs>
        <w:rPr>
          <w:rFonts w:asciiTheme="minorHAnsi" w:eastAsiaTheme="minorEastAsia" w:hAnsiTheme="minorHAnsi" w:cstheme="minorBidi"/>
          <w:i w:val="0"/>
          <w:iCs w:val="0"/>
          <w:noProof/>
          <w:sz w:val="22"/>
          <w:szCs w:val="22"/>
          <w:lang w:val="el-GR" w:eastAsia="el-GR"/>
        </w:rPr>
      </w:pPr>
      <w:hyperlink w:anchor="_Toc131758779" w:history="1">
        <w:r w:rsidRPr="00A22CED">
          <w:rPr>
            <w:rStyle w:val="-"/>
            <w:noProof/>
            <w:lang w:val="el-GR"/>
          </w:rPr>
          <w:t>3.1.2</w:t>
        </w:r>
        <w:r>
          <w:rPr>
            <w:rFonts w:asciiTheme="minorHAnsi" w:eastAsiaTheme="minorEastAsia" w:hAnsiTheme="minorHAnsi" w:cstheme="minorBidi"/>
            <w:i w:val="0"/>
            <w:iCs w:val="0"/>
            <w:noProof/>
            <w:sz w:val="22"/>
            <w:szCs w:val="22"/>
            <w:lang w:val="el-GR" w:eastAsia="el-GR"/>
          </w:rPr>
          <w:tab/>
        </w:r>
        <w:r w:rsidRPr="00A22CED">
          <w:rPr>
            <w:rStyle w:val="-"/>
            <w:noProof/>
            <w:lang w:val="el-GR"/>
          </w:rPr>
          <w:t>Αξιολόγηση προσφορών</w:t>
        </w:r>
        <w:r>
          <w:rPr>
            <w:noProof/>
          </w:rPr>
          <w:tab/>
        </w:r>
        <w:r>
          <w:rPr>
            <w:noProof/>
          </w:rPr>
          <w:fldChar w:fldCharType="begin"/>
        </w:r>
        <w:r>
          <w:rPr>
            <w:noProof/>
          </w:rPr>
          <w:instrText xml:space="preserve"> PAGEREF _Toc131758779 \h </w:instrText>
        </w:r>
        <w:r>
          <w:rPr>
            <w:noProof/>
          </w:rPr>
        </w:r>
        <w:r>
          <w:rPr>
            <w:noProof/>
          </w:rPr>
          <w:fldChar w:fldCharType="separate"/>
        </w:r>
        <w:r w:rsidR="002038A1">
          <w:rPr>
            <w:noProof/>
          </w:rPr>
          <w:t>35</w:t>
        </w:r>
        <w:r>
          <w:rPr>
            <w:noProof/>
          </w:rPr>
          <w:fldChar w:fldCharType="end"/>
        </w:r>
      </w:hyperlink>
    </w:p>
    <w:p w:rsidR="003C1CD1" w:rsidRDefault="003C1CD1">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31758780" w:history="1">
        <w:r w:rsidRPr="00A22CED">
          <w:rPr>
            <w:rStyle w:val="-"/>
            <w:noProof/>
            <w:lang w:val="el-GR"/>
          </w:rPr>
          <w:t>3.2</w:t>
        </w:r>
        <w:r>
          <w:rPr>
            <w:rFonts w:asciiTheme="minorHAnsi" w:eastAsiaTheme="minorEastAsia" w:hAnsiTheme="minorHAnsi" w:cstheme="minorBidi"/>
            <w:smallCaps w:val="0"/>
            <w:noProof/>
            <w:sz w:val="22"/>
            <w:szCs w:val="22"/>
            <w:lang w:val="el-GR" w:eastAsia="el-GR"/>
          </w:rPr>
          <w:tab/>
        </w:r>
        <w:r w:rsidRPr="00A22CED">
          <w:rPr>
            <w:rStyle w:val="-"/>
            <w:noProof/>
            <w:lang w:val="el-GR"/>
          </w:rPr>
          <w:t>Πρόσκληση υποβολής δικαιολογητικών προσωρινού αναδόχου - Δικαιολογητικά προσωρινού αναδόχου</w:t>
        </w:r>
        <w:r>
          <w:rPr>
            <w:noProof/>
          </w:rPr>
          <w:tab/>
        </w:r>
        <w:r>
          <w:rPr>
            <w:noProof/>
          </w:rPr>
          <w:fldChar w:fldCharType="begin"/>
        </w:r>
        <w:r>
          <w:rPr>
            <w:noProof/>
          </w:rPr>
          <w:instrText xml:space="preserve"> PAGEREF _Toc131758780 \h </w:instrText>
        </w:r>
        <w:r>
          <w:rPr>
            <w:noProof/>
          </w:rPr>
        </w:r>
        <w:r>
          <w:rPr>
            <w:noProof/>
          </w:rPr>
          <w:fldChar w:fldCharType="separate"/>
        </w:r>
        <w:r w:rsidR="002038A1">
          <w:rPr>
            <w:noProof/>
          </w:rPr>
          <w:t>36</w:t>
        </w:r>
        <w:r>
          <w:rPr>
            <w:noProof/>
          </w:rPr>
          <w:fldChar w:fldCharType="end"/>
        </w:r>
      </w:hyperlink>
    </w:p>
    <w:p w:rsidR="003C1CD1" w:rsidRDefault="003C1CD1">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31758781" w:history="1">
        <w:r w:rsidRPr="00A22CED">
          <w:rPr>
            <w:rStyle w:val="-"/>
            <w:noProof/>
            <w:lang w:val="el-GR"/>
          </w:rPr>
          <w:t>3.3</w:t>
        </w:r>
        <w:r>
          <w:rPr>
            <w:rFonts w:asciiTheme="minorHAnsi" w:eastAsiaTheme="minorEastAsia" w:hAnsiTheme="minorHAnsi" w:cstheme="minorBidi"/>
            <w:smallCaps w:val="0"/>
            <w:noProof/>
            <w:sz w:val="22"/>
            <w:szCs w:val="22"/>
            <w:lang w:val="el-GR" w:eastAsia="el-GR"/>
          </w:rPr>
          <w:tab/>
        </w:r>
        <w:r w:rsidRPr="00A22CED">
          <w:rPr>
            <w:rStyle w:val="-"/>
            <w:noProof/>
            <w:lang w:val="el-GR"/>
          </w:rPr>
          <w:t>Κατακύρωση - σύναψη σύμβασης</w:t>
        </w:r>
        <w:r>
          <w:rPr>
            <w:noProof/>
          </w:rPr>
          <w:tab/>
        </w:r>
        <w:r>
          <w:rPr>
            <w:noProof/>
          </w:rPr>
          <w:fldChar w:fldCharType="begin"/>
        </w:r>
        <w:r>
          <w:rPr>
            <w:noProof/>
          </w:rPr>
          <w:instrText xml:space="preserve"> PAGEREF _Toc131758781 \h </w:instrText>
        </w:r>
        <w:r>
          <w:rPr>
            <w:noProof/>
          </w:rPr>
        </w:r>
        <w:r>
          <w:rPr>
            <w:noProof/>
          </w:rPr>
          <w:fldChar w:fldCharType="separate"/>
        </w:r>
        <w:r w:rsidR="002038A1">
          <w:rPr>
            <w:noProof/>
          </w:rPr>
          <w:t>38</w:t>
        </w:r>
        <w:r>
          <w:rPr>
            <w:noProof/>
          </w:rPr>
          <w:fldChar w:fldCharType="end"/>
        </w:r>
      </w:hyperlink>
    </w:p>
    <w:p w:rsidR="003C1CD1" w:rsidRDefault="003C1CD1">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31758782" w:history="1">
        <w:r w:rsidRPr="00A22CED">
          <w:rPr>
            <w:rStyle w:val="-"/>
            <w:noProof/>
            <w:lang w:val="el-GR"/>
          </w:rPr>
          <w:t>3.4</w:t>
        </w:r>
        <w:r>
          <w:rPr>
            <w:rFonts w:asciiTheme="minorHAnsi" w:eastAsiaTheme="minorEastAsia" w:hAnsiTheme="minorHAnsi" w:cstheme="minorBidi"/>
            <w:smallCaps w:val="0"/>
            <w:noProof/>
            <w:sz w:val="22"/>
            <w:szCs w:val="22"/>
            <w:lang w:val="el-GR" w:eastAsia="el-GR"/>
          </w:rPr>
          <w:tab/>
        </w:r>
        <w:r w:rsidRPr="00A22CED">
          <w:rPr>
            <w:rStyle w:val="-"/>
            <w:noProof/>
            <w:lang w:val="el-GR"/>
          </w:rPr>
          <w:t>Προδικαστικές Προσφυγές - Προσωρινή και οριστική Δικαστική Προστασία</w:t>
        </w:r>
        <w:r>
          <w:rPr>
            <w:noProof/>
          </w:rPr>
          <w:tab/>
        </w:r>
        <w:r>
          <w:rPr>
            <w:noProof/>
          </w:rPr>
          <w:fldChar w:fldCharType="begin"/>
        </w:r>
        <w:r>
          <w:rPr>
            <w:noProof/>
          </w:rPr>
          <w:instrText xml:space="preserve"> PAGEREF _Toc131758782 \h </w:instrText>
        </w:r>
        <w:r>
          <w:rPr>
            <w:noProof/>
          </w:rPr>
        </w:r>
        <w:r>
          <w:rPr>
            <w:noProof/>
          </w:rPr>
          <w:fldChar w:fldCharType="separate"/>
        </w:r>
        <w:r w:rsidR="002038A1">
          <w:rPr>
            <w:noProof/>
          </w:rPr>
          <w:t>39</w:t>
        </w:r>
        <w:r>
          <w:rPr>
            <w:noProof/>
          </w:rPr>
          <w:fldChar w:fldCharType="end"/>
        </w:r>
      </w:hyperlink>
    </w:p>
    <w:p w:rsidR="003C1CD1" w:rsidRDefault="003C1CD1">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31758783" w:history="1">
        <w:r w:rsidRPr="00A22CED">
          <w:rPr>
            <w:rStyle w:val="-"/>
            <w:noProof/>
            <w:lang w:val="el-GR"/>
          </w:rPr>
          <w:t>3.5</w:t>
        </w:r>
        <w:r>
          <w:rPr>
            <w:rFonts w:asciiTheme="minorHAnsi" w:eastAsiaTheme="minorEastAsia" w:hAnsiTheme="minorHAnsi" w:cstheme="minorBidi"/>
            <w:smallCaps w:val="0"/>
            <w:noProof/>
            <w:sz w:val="22"/>
            <w:szCs w:val="22"/>
            <w:lang w:val="el-GR" w:eastAsia="el-GR"/>
          </w:rPr>
          <w:tab/>
        </w:r>
        <w:r w:rsidRPr="00A22CED">
          <w:rPr>
            <w:rStyle w:val="-"/>
            <w:noProof/>
            <w:lang w:val="el-GR"/>
          </w:rPr>
          <w:t>Ματαίωση Διαδικασίας</w:t>
        </w:r>
        <w:r>
          <w:rPr>
            <w:noProof/>
          </w:rPr>
          <w:tab/>
        </w:r>
        <w:r>
          <w:rPr>
            <w:noProof/>
          </w:rPr>
          <w:fldChar w:fldCharType="begin"/>
        </w:r>
        <w:r>
          <w:rPr>
            <w:noProof/>
          </w:rPr>
          <w:instrText xml:space="preserve"> PAGEREF _Toc131758783 \h </w:instrText>
        </w:r>
        <w:r>
          <w:rPr>
            <w:noProof/>
          </w:rPr>
        </w:r>
        <w:r>
          <w:rPr>
            <w:noProof/>
          </w:rPr>
          <w:fldChar w:fldCharType="separate"/>
        </w:r>
        <w:r w:rsidR="002038A1">
          <w:rPr>
            <w:noProof/>
          </w:rPr>
          <w:t>42</w:t>
        </w:r>
        <w:r>
          <w:rPr>
            <w:noProof/>
          </w:rPr>
          <w:fldChar w:fldCharType="end"/>
        </w:r>
      </w:hyperlink>
    </w:p>
    <w:p w:rsidR="003C1CD1" w:rsidRDefault="003C1CD1">
      <w:pPr>
        <w:pStyle w:val="18"/>
        <w:tabs>
          <w:tab w:val="left" w:pos="440"/>
          <w:tab w:val="right" w:leader="dot" w:pos="9628"/>
        </w:tabs>
        <w:rPr>
          <w:rFonts w:asciiTheme="minorHAnsi" w:eastAsiaTheme="minorEastAsia" w:hAnsiTheme="minorHAnsi" w:cstheme="minorBidi"/>
          <w:b w:val="0"/>
          <w:bCs w:val="0"/>
          <w:caps w:val="0"/>
          <w:noProof/>
          <w:sz w:val="22"/>
          <w:szCs w:val="22"/>
          <w:lang w:val="el-GR" w:eastAsia="el-GR"/>
        </w:rPr>
      </w:pPr>
      <w:hyperlink w:anchor="_Toc131758784" w:history="1">
        <w:r w:rsidRPr="00A22CED">
          <w:rPr>
            <w:rStyle w:val="-"/>
            <w:noProof/>
            <w:lang w:val="el-GR"/>
          </w:rPr>
          <w:t>4.</w:t>
        </w:r>
        <w:r>
          <w:rPr>
            <w:rFonts w:asciiTheme="minorHAnsi" w:eastAsiaTheme="minorEastAsia" w:hAnsiTheme="minorHAnsi" w:cstheme="minorBidi"/>
            <w:b w:val="0"/>
            <w:bCs w:val="0"/>
            <w:caps w:val="0"/>
            <w:noProof/>
            <w:sz w:val="22"/>
            <w:szCs w:val="22"/>
            <w:lang w:val="el-GR" w:eastAsia="el-GR"/>
          </w:rPr>
          <w:tab/>
        </w:r>
        <w:r w:rsidRPr="00A22CED">
          <w:rPr>
            <w:rStyle w:val="-"/>
            <w:noProof/>
            <w:lang w:val="el-GR"/>
          </w:rPr>
          <w:t>ΟΡΟΙ ΕΚΤΕΛΕΣΗΣ ΤΗΣ ΣΥΜΒΑΣΗΣ</w:t>
        </w:r>
        <w:r>
          <w:rPr>
            <w:noProof/>
          </w:rPr>
          <w:tab/>
        </w:r>
        <w:r>
          <w:rPr>
            <w:noProof/>
          </w:rPr>
          <w:fldChar w:fldCharType="begin"/>
        </w:r>
        <w:r>
          <w:rPr>
            <w:noProof/>
          </w:rPr>
          <w:instrText xml:space="preserve"> PAGEREF _Toc131758784 \h </w:instrText>
        </w:r>
        <w:r>
          <w:rPr>
            <w:noProof/>
          </w:rPr>
        </w:r>
        <w:r>
          <w:rPr>
            <w:noProof/>
          </w:rPr>
          <w:fldChar w:fldCharType="separate"/>
        </w:r>
        <w:r w:rsidR="002038A1">
          <w:rPr>
            <w:noProof/>
          </w:rPr>
          <w:t>43</w:t>
        </w:r>
        <w:r>
          <w:rPr>
            <w:noProof/>
          </w:rPr>
          <w:fldChar w:fldCharType="end"/>
        </w:r>
      </w:hyperlink>
    </w:p>
    <w:p w:rsidR="003C1CD1" w:rsidRDefault="003C1CD1">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31758785" w:history="1">
        <w:r w:rsidRPr="00A22CED">
          <w:rPr>
            <w:rStyle w:val="-"/>
            <w:noProof/>
            <w:lang w:val="el-GR"/>
          </w:rPr>
          <w:t>4.1</w:t>
        </w:r>
        <w:r>
          <w:rPr>
            <w:rFonts w:asciiTheme="minorHAnsi" w:eastAsiaTheme="minorEastAsia" w:hAnsiTheme="minorHAnsi" w:cstheme="minorBidi"/>
            <w:smallCaps w:val="0"/>
            <w:noProof/>
            <w:sz w:val="22"/>
            <w:szCs w:val="22"/>
            <w:lang w:val="el-GR" w:eastAsia="el-GR"/>
          </w:rPr>
          <w:tab/>
        </w:r>
        <w:r w:rsidRPr="00A22CED">
          <w:rPr>
            <w:rStyle w:val="-"/>
            <w:noProof/>
            <w:lang w:val="el-GR"/>
          </w:rPr>
          <w:t>Εγγυήσεις  (καλής εκτέλεσης)</w:t>
        </w:r>
        <w:r>
          <w:rPr>
            <w:noProof/>
          </w:rPr>
          <w:tab/>
        </w:r>
        <w:r>
          <w:rPr>
            <w:noProof/>
          </w:rPr>
          <w:fldChar w:fldCharType="begin"/>
        </w:r>
        <w:r>
          <w:rPr>
            <w:noProof/>
          </w:rPr>
          <w:instrText xml:space="preserve"> PAGEREF _Toc131758785 \h </w:instrText>
        </w:r>
        <w:r>
          <w:rPr>
            <w:noProof/>
          </w:rPr>
        </w:r>
        <w:r>
          <w:rPr>
            <w:noProof/>
          </w:rPr>
          <w:fldChar w:fldCharType="separate"/>
        </w:r>
        <w:r w:rsidR="002038A1">
          <w:rPr>
            <w:noProof/>
          </w:rPr>
          <w:t>43</w:t>
        </w:r>
        <w:r>
          <w:rPr>
            <w:noProof/>
          </w:rPr>
          <w:fldChar w:fldCharType="end"/>
        </w:r>
      </w:hyperlink>
    </w:p>
    <w:p w:rsidR="003C1CD1" w:rsidRDefault="003C1CD1">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31758786" w:history="1">
        <w:r w:rsidRPr="00A22CED">
          <w:rPr>
            <w:rStyle w:val="-"/>
            <w:noProof/>
            <w:lang w:val="el-GR"/>
          </w:rPr>
          <w:t xml:space="preserve">4.2 </w:t>
        </w:r>
        <w:r>
          <w:rPr>
            <w:rFonts w:asciiTheme="minorHAnsi" w:eastAsiaTheme="minorEastAsia" w:hAnsiTheme="minorHAnsi" w:cstheme="minorBidi"/>
            <w:smallCaps w:val="0"/>
            <w:noProof/>
            <w:sz w:val="22"/>
            <w:szCs w:val="22"/>
            <w:lang w:val="el-GR" w:eastAsia="el-GR"/>
          </w:rPr>
          <w:tab/>
        </w:r>
        <w:r w:rsidRPr="00A22CED">
          <w:rPr>
            <w:rStyle w:val="-"/>
            <w:noProof/>
            <w:lang w:val="el-GR"/>
          </w:rPr>
          <w:t>Συμβατικό Πλαίσιο - Εφαρμοστέα Νομοθεσία</w:t>
        </w:r>
        <w:r>
          <w:rPr>
            <w:noProof/>
          </w:rPr>
          <w:tab/>
        </w:r>
        <w:r>
          <w:rPr>
            <w:noProof/>
          </w:rPr>
          <w:fldChar w:fldCharType="begin"/>
        </w:r>
        <w:r>
          <w:rPr>
            <w:noProof/>
          </w:rPr>
          <w:instrText xml:space="preserve"> PAGEREF _Toc131758786 \h </w:instrText>
        </w:r>
        <w:r>
          <w:rPr>
            <w:noProof/>
          </w:rPr>
        </w:r>
        <w:r>
          <w:rPr>
            <w:noProof/>
          </w:rPr>
          <w:fldChar w:fldCharType="separate"/>
        </w:r>
        <w:r w:rsidR="002038A1">
          <w:rPr>
            <w:noProof/>
          </w:rPr>
          <w:t>43</w:t>
        </w:r>
        <w:r>
          <w:rPr>
            <w:noProof/>
          </w:rPr>
          <w:fldChar w:fldCharType="end"/>
        </w:r>
      </w:hyperlink>
    </w:p>
    <w:p w:rsidR="003C1CD1" w:rsidRDefault="003C1CD1">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31758787" w:history="1">
        <w:r w:rsidRPr="00A22CED">
          <w:rPr>
            <w:rStyle w:val="-"/>
            <w:noProof/>
            <w:lang w:val="el-GR"/>
          </w:rPr>
          <w:t>4.3</w:t>
        </w:r>
        <w:r>
          <w:rPr>
            <w:rFonts w:asciiTheme="minorHAnsi" w:eastAsiaTheme="minorEastAsia" w:hAnsiTheme="minorHAnsi" w:cstheme="minorBidi"/>
            <w:smallCaps w:val="0"/>
            <w:noProof/>
            <w:sz w:val="22"/>
            <w:szCs w:val="22"/>
            <w:lang w:val="el-GR" w:eastAsia="el-GR"/>
          </w:rPr>
          <w:tab/>
        </w:r>
        <w:r w:rsidRPr="00A22CED">
          <w:rPr>
            <w:rStyle w:val="-"/>
            <w:noProof/>
            <w:lang w:val="el-GR"/>
          </w:rPr>
          <w:t>Όροι εκτέλεσης της σύμβασης</w:t>
        </w:r>
        <w:r>
          <w:rPr>
            <w:noProof/>
          </w:rPr>
          <w:tab/>
        </w:r>
        <w:r>
          <w:rPr>
            <w:noProof/>
          </w:rPr>
          <w:fldChar w:fldCharType="begin"/>
        </w:r>
        <w:r>
          <w:rPr>
            <w:noProof/>
          </w:rPr>
          <w:instrText xml:space="preserve"> PAGEREF _Toc131758787 \h </w:instrText>
        </w:r>
        <w:r>
          <w:rPr>
            <w:noProof/>
          </w:rPr>
        </w:r>
        <w:r>
          <w:rPr>
            <w:noProof/>
          </w:rPr>
          <w:fldChar w:fldCharType="separate"/>
        </w:r>
        <w:r w:rsidR="002038A1">
          <w:rPr>
            <w:noProof/>
          </w:rPr>
          <w:t>43</w:t>
        </w:r>
        <w:r>
          <w:rPr>
            <w:noProof/>
          </w:rPr>
          <w:fldChar w:fldCharType="end"/>
        </w:r>
      </w:hyperlink>
    </w:p>
    <w:p w:rsidR="003C1CD1" w:rsidRDefault="003C1CD1">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31758788" w:history="1">
        <w:r w:rsidRPr="00A22CED">
          <w:rPr>
            <w:rStyle w:val="-"/>
            <w:noProof/>
            <w:lang w:val="el-GR"/>
          </w:rPr>
          <w:t>4.4</w:t>
        </w:r>
        <w:r>
          <w:rPr>
            <w:rFonts w:asciiTheme="minorHAnsi" w:eastAsiaTheme="minorEastAsia" w:hAnsiTheme="minorHAnsi" w:cstheme="minorBidi"/>
            <w:smallCaps w:val="0"/>
            <w:noProof/>
            <w:sz w:val="22"/>
            <w:szCs w:val="22"/>
            <w:lang w:val="el-GR" w:eastAsia="el-GR"/>
          </w:rPr>
          <w:tab/>
        </w:r>
        <w:r w:rsidRPr="00A22CED">
          <w:rPr>
            <w:rStyle w:val="-"/>
            <w:noProof/>
            <w:lang w:val="el-GR"/>
          </w:rPr>
          <w:t>:-</w:t>
        </w:r>
        <w:r>
          <w:rPr>
            <w:noProof/>
          </w:rPr>
          <w:tab/>
        </w:r>
        <w:r>
          <w:rPr>
            <w:noProof/>
          </w:rPr>
          <w:fldChar w:fldCharType="begin"/>
        </w:r>
        <w:r>
          <w:rPr>
            <w:noProof/>
          </w:rPr>
          <w:instrText xml:space="preserve"> PAGEREF _Toc131758788 \h </w:instrText>
        </w:r>
        <w:r>
          <w:rPr>
            <w:noProof/>
          </w:rPr>
        </w:r>
        <w:r>
          <w:rPr>
            <w:noProof/>
          </w:rPr>
          <w:fldChar w:fldCharType="separate"/>
        </w:r>
        <w:r w:rsidR="002038A1">
          <w:rPr>
            <w:noProof/>
          </w:rPr>
          <w:t>44</w:t>
        </w:r>
        <w:r>
          <w:rPr>
            <w:noProof/>
          </w:rPr>
          <w:fldChar w:fldCharType="end"/>
        </w:r>
      </w:hyperlink>
    </w:p>
    <w:p w:rsidR="003C1CD1" w:rsidRDefault="003C1CD1">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31758789" w:history="1">
        <w:r w:rsidRPr="00A22CED">
          <w:rPr>
            <w:rStyle w:val="-"/>
            <w:noProof/>
            <w:lang w:val="el-GR"/>
          </w:rPr>
          <w:t>4.5</w:t>
        </w:r>
        <w:r>
          <w:rPr>
            <w:rFonts w:asciiTheme="minorHAnsi" w:eastAsiaTheme="minorEastAsia" w:hAnsiTheme="minorHAnsi" w:cstheme="minorBidi"/>
            <w:smallCaps w:val="0"/>
            <w:noProof/>
            <w:sz w:val="22"/>
            <w:szCs w:val="22"/>
            <w:lang w:val="el-GR" w:eastAsia="el-GR"/>
          </w:rPr>
          <w:tab/>
        </w:r>
        <w:r w:rsidRPr="00A22CED">
          <w:rPr>
            <w:rStyle w:val="-"/>
            <w:noProof/>
            <w:lang w:val="el-GR"/>
          </w:rPr>
          <w:t>Τροποποίηση σύμβασης κατά τη διάρκειά της</w:t>
        </w:r>
        <w:r>
          <w:rPr>
            <w:noProof/>
          </w:rPr>
          <w:tab/>
        </w:r>
        <w:r>
          <w:rPr>
            <w:noProof/>
          </w:rPr>
          <w:fldChar w:fldCharType="begin"/>
        </w:r>
        <w:r>
          <w:rPr>
            <w:noProof/>
          </w:rPr>
          <w:instrText xml:space="preserve"> PAGEREF _Toc131758789 \h </w:instrText>
        </w:r>
        <w:r>
          <w:rPr>
            <w:noProof/>
          </w:rPr>
        </w:r>
        <w:r>
          <w:rPr>
            <w:noProof/>
          </w:rPr>
          <w:fldChar w:fldCharType="separate"/>
        </w:r>
        <w:r w:rsidR="002038A1">
          <w:rPr>
            <w:noProof/>
          </w:rPr>
          <w:t>44</w:t>
        </w:r>
        <w:r>
          <w:rPr>
            <w:noProof/>
          </w:rPr>
          <w:fldChar w:fldCharType="end"/>
        </w:r>
      </w:hyperlink>
    </w:p>
    <w:p w:rsidR="003C1CD1" w:rsidRDefault="003C1CD1">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31758790" w:history="1">
        <w:r w:rsidRPr="00A22CED">
          <w:rPr>
            <w:rStyle w:val="-"/>
            <w:noProof/>
            <w:lang w:val="el-GR"/>
          </w:rPr>
          <w:t>4.6</w:t>
        </w:r>
        <w:r>
          <w:rPr>
            <w:rFonts w:asciiTheme="minorHAnsi" w:eastAsiaTheme="minorEastAsia" w:hAnsiTheme="minorHAnsi" w:cstheme="minorBidi"/>
            <w:smallCaps w:val="0"/>
            <w:noProof/>
            <w:sz w:val="22"/>
            <w:szCs w:val="22"/>
            <w:lang w:val="el-GR" w:eastAsia="el-GR"/>
          </w:rPr>
          <w:tab/>
        </w:r>
        <w:r w:rsidRPr="00A22CED">
          <w:rPr>
            <w:rStyle w:val="-"/>
            <w:noProof/>
            <w:lang w:val="el-GR"/>
          </w:rPr>
          <w:t>Δικαίωμα μονομερούς λύσης της σύμβασης</w:t>
        </w:r>
        <w:r>
          <w:rPr>
            <w:noProof/>
          </w:rPr>
          <w:tab/>
        </w:r>
        <w:r>
          <w:rPr>
            <w:noProof/>
          </w:rPr>
          <w:fldChar w:fldCharType="begin"/>
        </w:r>
        <w:r>
          <w:rPr>
            <w:noProof/>
          </w:rPr>
          <w:instrText xml:space="preserve"> PAGEREF _Toc131758790 \h </w:instrText>
        </w:r>
        <w:r>
          <w:rPr>
            <w:noProof/>
          </w:rPr>
        </w:r>
        <w:r>
          <w:rPr>
            <w:noProof/>
          </w:rPr>
          <w:fldChar w:fldCharType="separate"/>
        </w:r>
        <w:r w:rsidR="002038A1">
          <w:rPr>
            <w:noProof/>
          </w:rPr>
          <w:t>44</w:t>
        </w:r>
        <w:r>
          <w:rPr>
            <w:noProof/>
          </w:rPr>
          <w:fldChar w:fldCharType="end"/>
        </w:r>
      </w:hyperlink>
    </w:p>
    <w:p w:rsidR="003C1CD1" w:rsidRDefault="003C1CD1">
      <w:pPr>
        <w:pStyle w:val="18"/>
        <w:tabs>
          <w:tab w:val="left" w:pos="440"/>
          <w:tab w:val="right" w:leader="dot" w:pos="9628"/>
        </w:tabs>
        <w:rPr>
          <w:rFonts w:asciiTheme="minorHAnsi" w:eastAsiaTheme="minorEastAsia" w:hAnsiTheme="minorHAnsi" w:cstheme="minorBidi"/>
          <w:b w:val="0"/>
          <w:bCs w:val="0"/>
          <w:caps w:val="0"/>
          <w:noProof/>
          <w:sz w:val="22"/>
          <w:szCs w:val="22"/>
          <w:lang w:val="el-GR" w:eastAsia="el-GR"/>
        </w:rPr>
      </w:pPr>
      <w:hyperlink w:anchor="_Toc131758791" w:history="1">
        <w:r w:rsidRPr="00A22CED">
          <w:rPr>
            <w:rStyle w:val="-"/>
            <w:noProof/>
            <w:lang w:val="el-GR"/>
          </w:rPr>
          <w:t>5.</w:t>
        </w:r>
        <w:r>
          <w:rPr>
            <w:rFonts w:asciiTheme="minorHAnsi" w:eastAsiaTheme="minorEastAsia" w:hAnsiTheme="minorHAnsi" w:cstheme="minorBidi"/>
            <w:b w:val="0"/>
            <w:bCs w:val="0"/>
            <w:caps w:val="0"/>
            <w:noProof/>
            <w:sz w:val="22"/>
            <w:szCs w:val="22"/>
            <w:lang w:val="el-GR" w:eastAsia="el-GR"/>
          </w:rPr>
          <w:tab/>
        </w:r>
        <w:r w:rsidRPr="00A22CED">
          <w:rPr>
            <w:rStyle w:val="-"/>
            <w:noProof/>
            <w:lang w:val="el-GR"/>
          </w:rPr>
          <w:t>ΕΙΔΙΚΟΙ ΟΡΟΙ ΕΚΤΕΛΕΣΗΣ ΤΗΣ ΣΥΜΒΑΣΗΣ</w:t>
        </w:r>
        <w:r>
          <w:rPr>
            <w:noProof/>
          </w:rPr>
          <w:tab/>
        </w:r>
        <w:r>
          <w:rPr>
            <w:noProof/>
          </w:rPr>
          <w:fldChar w:fldCharType="begin"/>
        </w:r>
        <w:r>
          <w:rPr>
            <w:noProof/>
          </w:rPr>
          <w:instrText xml:space="preserve"> PAGEREF _Toc131758791 \h </w:instrText>
        </w:r>
        <w:r>
          <w:rPr>
            <w:noProof/>
          </w:rPr>
        </w:r>
        <w:r>
          <w:rPr>
            <w:noProof/>
          </w:rPr>
          <w:fldChar w:fldCharType="separate"/>
        </w:r>
        <w:r w:rsidR="002038A1">
          <w:rPr>
            <w:noProof/>
          </w:rPr>
          <w:t>46</w:t>
        </w:r>
        <w:r>
          <w:rPr>
            <w:noProof/>
          </w:rPr>
          <w:fldChar w:fldCharType="end"/>
        </w:r>
      </w:hyperlink>
    </w:p>
    <w:p w:rsidR="003C1CD1" w:rsidRDefault="003C1CD1">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31758792" w:history="1">
        <w:r w:rsidRPr="00A22CED">
          <w:rPr>
            <w:rStyle w:val="-"/>
            <w:noProof/>
            <w:lang w:val="el-GR"/>
          </w:rPr>
          <w:t>5.1</w:t>
        </w:r>
        <w:r>
          <w:rPr>
            <w:rFonts w:asciiTheme="minorHAnsi" w:eastAsiaTheme="minorEastAsia" w:hAnsiTheme="minorHAnsi" w:cstheme="minorBidi"/>
            <w:smallCaps w:val="0"/>
            <w:noProof/>
            <w:sz w:val="22"/>
            <w:szCs w:val="22"/>
            <w:lang w:val="el-GR" w:eastAsia="el-GR"/>
          </w:rPr>
          <w:tab/>
        </w:r>
        <w:r w:rsidRPr="00A22CED">
          <w:rPr>
            <w:rStyle w:val="-"/>
            <w:noProof/>
            <w:lang w:val="el-GR"/>
          </w:rPr>
          <w:t>Τρόπος πληρωμής</w:t>
        </w:r>
        <w:r>
          <w:rPr>
            <w:noProof/>
          </w:rPr>
          <w:tab/>
        </w:r>
        <w:r>
          <w:rPr>
            <w:noProof/>
          </w:rPr>
          <w:fldChar w:fldCharType="begin"/>
        </w:r>
        <w:r>
          <w:rPr>
            <w:noProof/>
          </w:rPr>
          <w:instrText xml:space="preserve"> PAGEREF _Toc131758792 \h </w:instrText>
        </w:r>
        <w:r>
          <w:rPr>
            <w:noProof/>
          </w:rPr>
        </w:r>
        <w:r>
          <w:rPr>
            <w:noProof/>
          </w:rPr>
          <w:fldChar w:fldCharType="separate"/>
        </w:r>
        <w:r w:rsidR="002038A1">
          <w:rPr>
            <w:noProof/>
          </w:rPr>
          <w:t>46</w:t>
        </w:r>
        <w:r>
          <w:rPr>
            <w:noProof/>
          </w:rPr>
          <w:fldChar w:fldCharType="end"/>
        </w:r>
      </w:hyperlink>
    </w:p>
    <w:p w:rsidR="003C1CD1" w:rsidRDefault="003C1CD1">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31758793" w:history="1">
        <w:r w:rsidRPr="00A22CED">
          <w:rPr>
            <w:rStyle w:val="-"/>
            <w:noProof/>
            <w:lang w:val="el-GR"/>
          </w:rPr>
          <w:t>5.2</w:t>
        </w:r>
        <w:r>
          <w:rPr>
            <w:rFonts w:asciiTheme="minorHAnsi" w:eastAsiaTheme="minorEastAsia" w:hAnsiTheme="minorHAnsi" w:cstheme="minorBidi"/>
            <w:smallCaps w:val="0"/>
            <w:noProof/>
            <w:sz w:val="22"/>
            <w:szCs w:val="22"/>
            <w:lang w:val="el-GR" w:eastAsia="el-GR"/>
          </w:rPr>
          <w:tab/>
        </w:r>
        <w:r w:rsidRPr="00A22CED">
          <w:rPr>
            <w:rStyle w:val="-"/>
            <w:noProof/>
            <w:lang w:val="el-GR"/>
          </w:rPr>
          <w:t>Κήρυξη οικονομικού φορέα εκπτώτου - Κυρώσεις</w:t>
        </w:r>
        <w:r>
          <w:rPr>
            <w:noProof/>
          </w:rPr>
          <w:tab/>
        </w:r>
        <w:r>
          <w:rPr>
            <w:noProof/>
          </w:rPr>
          <w:fldChar w:fldCharType="begin"/>
        </w:r>
        <w:r>
          <w:rPr>
            <w:noProof/>
          </w:rPr>
          <w:instrText xml:space="preserve"> PAGEREF _Toc131758793 \h </w:instrText>
        </w:r>
        <w:r>
          <w:rPr>
            <w:noProof/>
          </w:rPr>
        </w:r>
        <w:r>
          <w:rPr>
            <w:noProof/>
          </w:rPr>
          <w:fldChar w:fldCharType="separate"/>
        </w:r>
        <w:r w:rsidR="002038A1">
          <w:rPr>
            <w:noProof/>
          </w:rPr>
          <w:t>46</w:t>
        </w:r>
        <w:r>
          <w:rPr>
            <w:noProof/>
          </w:rPr>
          <w:fldChar w:fldCharType="end"/>
        </w:r>
      </w:hyperlink>
    </w:p>
    <w:p w:rsidR="003C1CD1" w:rsidRDefault="003C1CD1">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31758794" w:history="1">
        <w:r w:rsidRPr="00A22CED">
          <w:rPr>
            <w:rStyle w:val="-"/>
            <w:noProof/>
            <w:lang w:val="el-GR"/>
          </w:rPr>
          <w:t>5.3</w:t>
        </w:r>
        <w:r>
          <w:rPr>
            <w:rFonts w:asciiTheme="minorHAnsi" w:eastAsiaTheme="minorEastAsia" w:hAnsiTheme="minorHAnsi" w:cstheme="minorBidi"/>
            <w:smallCaps w:val="0"/>
            <w:noProof/>
            <w:sz w:val="22"/>
            <w:szCs w:val="22"/>
            <w:lang w:val="el-GR" w:eastAsia="el-GR"/>
          </w:rPr>
          <w:tab/>
        </w:r>
        <w:r w:rsidRPr="00A22CED">
          <w:rPr>
            <w:rStyle w:val="-"/>
            <w:noProof/>
            <w:lang w:val="el-GR"/>
          </w:rPr>
          <w:t>Διοικητικές προσφυγές κατά τη διαδικασία εκτέλεσης των συμβάσεων</w:t>
        </w:r>
        <w:r>
          <w:rPr>
            <w:noProof/>
          </w:rPr>
          <w:tab/>
        </w:r>
        <w:r>
          <w:rPr>
            <w:noProof/>
          </w:rPr>
          <w:fldChar w:fldCharType="begin"/>
        </w:r>
        <w:r>
          <w:rPr>
            <w:noProof/>
          </w:rPr>
          <w:instrText xml:space="preserve"> PAGEREF _Toc131758794 \h </w:instrText>
        </w:r>
        <w:r>
          <w:rPr>
            <w:noProof/>
          </w:rPr>
        </w:r>
        <w:r>
          <w:rPr>
            <w:noProof/>
          </w:rPr>
          <w:fldChar w:fldCharType="separate"/>
        </w:r>
        <w:r w:rsidR="002038A1">
          <w:rPr>
            <w:noProof/>
          </w:rPr>
          <w:t>48</w:t>
        </w:r>
        <w:r>
          <w:rPr>
            <w:noProof/>
          </w:rPr>
          <w:fldChar w:fldCharType="end"/>
        </w:r>
      </w:hyperlink>
    </w:p>
    <w:p w:rsidR="003C1CD1" w:rsidRDefault="003C1CD1">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31758795" w:history="1">
        <w:r w:rsidRPr="00A22CED">
          <w:rPr>
            <w:rStyle w:val="-"/>
            <w:noProof/>
            <w:lang w:val="el-GR"/>
          </w:rPr>
          <w:t>5.4</w:t>
        </w:r>
        <w:r>
          <w:rPr>
            <w:rFonts w:asciiTheme="minorHAnsi" w:eastAsiaTheme="minorEastAsia" w:hAnsiTheme="minorHAnsi" w:cstheme="minorBidi"/>
            <w:smallCaps w:val="0"/>
            <w:noProof/>
            <w:sz w:val="22"/>
            <w:szCs w:val="22"/>
            <w:lang w:val="el-GR" w:eastAsia="el-GR"/>
          </w:rPr>
          <w:tab/>
        </w:r>
        <w:r w:rsidRPr="00A22CED">
          <w:rPr>
            <w:rStyle w:val="-"/>
            <w:noProof/>
            <w:lang w:val="el-GR"/>
          </w:rPr>
          <w:t>Δικαστική επίλυση διαφορών</w:t>
        </w:r>
        <w:r>
          <w:rPr>
            <w:noProof/>
          </w:rPr>
          <w:tab/>
        </w:r>
        <w:r>
          <w:rPr>
            <w:noProof/>
          </w:rPr>
          <w:fldChar w:fldCharType="begin"/>
        </w:r>
        <w:r>
          <w:rPr>
            <w:noProof/>
          </w:rPr>
          <w:instrText xml:space="preserve"> PAGEREF _Toc131758795 \h </w:instrText>
        </w:r>
        <w:r>
          <w:rPr>
            <w:noProof/>
          </w:rPr>
        </w:r>
        <w:r>
          <w:rPr>
            <w:noProof/>
          </w:rPr>
          <w:fldChar w:fldCharType="separate"/>
        </w:r>
        <w:r w:rsidR="002038A1">
          <w:rPr>
            <w:noProof/>
          </w:rPr>
          <w:t>48</w:t>
        </w:r>
        <w:r>
          <w:rPr>
            <w:noProof/>
          </w:rPr>
          <w:fldChar w:fldCharType="end"/>
        </w:r>
      </w:hyperlink>
    </w:p>
    <w:p w:rsidR="003C1CD1" w:rsidRDefault="003C1CD1">
      <w:pPr>
        <w:pStyle w:val="18"/>
        <w:tabs>
          <w:tab w:val="left" w:pos="440"/>
          <w:tab w:val="right" w:leader="dot" w:pos="9628"/>
        </w:tabs>
        <w:rPr>
          <w:rFonts w:asciiTheme="minorHAnsi" w:eastAsiaTheme="minorEastAsia" w:hAnsiTheme="minorHAnsi" w:cstheme="minorBidi"/>
          <w:b w:val="0"/>
          <w:bCs w:val="0"/>
          <w:caps w:val="0"/>
          <w:noProof/>
          <w:sz w:val="22"/>
          <w:szCs w:val="22"/>
          <w:lang w:val="el-GR" w:eastAsia="el-GR"/>
        </w:rPr>
      </w:pPr>
      <w:hyperlink w:anchor="_Toc131758796" w:history="1">
        <w:r w:rsidRPr="00A22CED">
          <w:rPr>
            <w:rStyle w:val="-"/>
            <w:noProof/>
            <w:lang w:val="el-GR"/>
          </w:rPr>
          <w:t>6.</w:t>
        </w:r>
        <w:r>
          <w:rPr>
            <w:rFonts w:asciiTheme="minorHAnsi" w:eastAsiaTheme="minorEastAsia" w:hAnsiTheme="minorHAnsi" w:cstheme="minorBidi"/>
            <w:b w:val="0"/>
            <w:bCs w:val="0"/>
            <w:caps w:val="0"/>
            <w:noProof/>
            <w:sz w:val="22"/>
            <w:szCs w:val="22"/>
            <w:lang w:val="el-GR" w:eastAsia="el-GR"/>
          </w:rPr>
          <w:tab/>
        </w:r>
        <w:r w:rsidRPr="00A22CED">
          <w:rPr>
            <w:rStyle w:val="-"/>
            <w:noProof/>
            <w:lang w:val="el-GR"/>
          </w:rPr>
          <w:t>ΧΡΟΝΟΣ ΚΑΙ ΤΡΟΠΟΣ ΕΚΤΕΛΕΣΗΣ</w:t>
        </w:r>
        <w:r>
          <w:rPr>
            <w:noProof/>
          </w:rPr>
          <w:tab/>
        </w:r>
        <w:r>
          <w:rPr>
            <w:noProof/>
          </w:rPr>
          <w:fldChar w:fldCharType="begin"/>
        </w:r>
        <w:r>
          <w:rPr>
            <w:noProof/>
          </w:rPr>
          <w:instrText xml:space="preserve"> PAGEREF _Toc131758796 \h </w:instrText>
        </w:r>
        <w:r>
          <w:rPr>
            <w:noProof/>
          </w:rPr>
        </w:r>
        <w:r>
          <w:rPr>
            <w:noProof/>
          </w:rPr>
          <w:fldChar w:fldCharType="separate"/>
        </w:r>
        <w:r w:rsidR="002038A1">
          <w:rPr>
            <w:noProof/>
          </w:rPr>
          <w:t>50</w:t>
        </w:r>
        <w:r>
          <w:rPr>
            <w:noProof/>
          </w:rPr>
          <w:fldChar w:fldCharType="end"/>
        </w:r>
      </w:hyperlink>
    </w:p>
    <w:p w:rsidR="003C1CD1" w:rsidRDefault="003C1CD1">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31758797" w:history="1">
        <w:r w:rsidRPr="00A22CED">
          <w:rPr>
            <w:rStyle w:val="-"/>
            <w:noProof/>
            <w:lang w:val="el-GR"/>
          </w:rPr>
          <w:t xml:space="preserve">6.1 </w:t>
        </w:r>
        <w:r>
          <w:rPr>
            <w:rFonts w:asciiTheme="minorHAnsi" w:eastAsiaTheme="minorEastAsia" w:hAnsiTheme="minorHAnsi" w:cstheme="minorBidi"/>
            <w:smallCaps w:val="0"/>
            <w:noProof/>
            <w:sz w:val="22"/>
            <w:szCs w:val="22"/>
            <w:lang w:val="el-GR" w:eastAsia="el-GR"/>
          </w:rPr>
          <w:tab/>
        </w:r>
        <w:r w:rsidRPr="00A22CED">
          <w:rPr>
            <w:rStyle w:val="-"/>
            <w:noProof/>
            <w:lang w:val="el-GR"/>
          </w:rPr>
          <w:t>Χρόνος παράδοσης υλικών</w:t>
        </w:r>
        <w:r>
          <w:rPr>
            <w:noProof/>
          </w:rPr>
          <w:tab/>
        </w:r>
        <w:r>
          <w:rPr>
            <w:noProof/>
          </w:rPr>
          <w:fldChar w:fldCharType="begin"/>
        </w:r>
        <w:r>
          <w:rPr>
            <w:noProof/>
          </w:rPr>
          <w:instrText xml:space="preserve"> PAGEREF _Toc131758797 \h </w:instrText>
        </w:r>
        <w:r>
          <w:rPr>
            <w:noProof/>
          </w:rPr>
        </w:r>
        <w:r>
          <w:rPr>
            <w:noProof/>
          </w:rPr>
          <w:fldChar w:fldCharType="separate"/>
        </w:r>
        <w:r w:rsidR="002038A1">
          <w:rPr>
            <w:noProof/>
          </w:rPr>
          <w:t>50</w:t>
        </w:r>
        <w:r>
          <w:rPr>
            <w:noProof/>
          </w:rPr>
          <w:fldChar w:fldCharType="end"/>
        </w:r>
      </w:hyperlink>
    </w:p>
    <w:p w:rsidR="003C1CD1" w:rsidRDefault="003C1CD1">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31758798" w:history="1">
        <w:r w:rsidRPr="00A22CED">
          <w:rPr>
            <w:rStyle w:val="-"/>
            <w:noProof/>
            <w:lang w:val="el-GR"/>
          </w:rPr>
          <w:t xml:space="preserve">6.2 </w:t>
        </w:r>
        <w:r>
          <w:rPr>
            <w:rFonts w:asciiTheme="minorHAnsi" w:eastAsiaTheme="minorEastAsia" w:hAnsiTheme="minorHAnsi" w:cstheme="minorBidi"/>
            <w:smallCaps w:val="0"/>
            <w:noProof/>
            <w:sz w:val="22"/>
            <w:szCs w:val="22"/>
            <w:lang w:val="el-GR" w:eastAsia="el-GR"/>
          </w:rPr>
          <w:tab/>
        </w:r>
        <w:r w:rsidRPr="00A22CED">
          <w:rPr>
            <w:rStyle w:val="-"/>
            <w:noProof/>
            <w:lang w:val="el-GR"/>
          </w:rPr>
          <w:t>Παραλαβή υλικών - Χρόνος και τρόπος παραλαβής υλικών</w:t>
        </w:r>
        <w:r>
          <w:rPr>
            <w:noProof/>
          </w:rPr>
          <w:tab/>
        </w:r>
        <w:r>
          <w:rPr>
            <w:noProof/>
          </w:rPr>
          <w:fldChar w:fldCharType="begin"/>
        </w:r>
        <w:r>
          <w:rPr>
            <w:noProof/>
          </w:rPr>
          <w:instrText xml:space="preserve"> PAGEREF _Toc131758798 \h </w:instrText>
        </w:r>
        <w:r>
          <w:rPr>
            <w:noProof/>
          </w:rPr>
        </w:r>
        <w:r>
          <w:rPr>
            <w:noProof/>
          </w:rPr>
          <w:fldChar w:fldCharType="separate"/>
        </w:r>
        <w:r w:rsidR="002038A1">
          <w:rPr>
            <w:noProof/>
          </w:rPr>
          <w:t>50</w:t>
        </w:r>
        <w:r>
          <w:rPr>
            <w:noProof/>
          </w:rPr>
          <w:fldChar w:fldCharType="end"/>
        </w:r>
      </w:hyperlink>
    </w:p>
    <w:p w:rsidR="003C1CD1" w:rsidRDefault="003C1CD1">
      <w:pPr>
        <w:pStyle w:val="29"/>
        <w:tabs>
          <w:tab w:val="left" w:pos="880"/>
          <w:tab w:val="right" w:leader="dot" w:pos="9628"/>
        </w:tabs>
        <w:rPr>
          <w:rFonts w:asciiTheme="minorHAnsi" w:eastAsiaTheme="minorEastAsia" w:hAnsiTheme="minorHAnsi" w:cstheme="minorBidi"/>
          <w:smallCaps w:val="0"/>
          <w:noProof/>
          <w:sz w:val="22"/>
          <w:szCs w:val="22"/>
          <w:lang w:val="el-GR" w:eastAsia="el-GR"/>
        </w:rPr>
      </w:pPr>
      <w:hyperlink w:anchor="_Toc131758799" w:history="1">
        <w:r w:rsidRPr="00A22CED">
          <w:rPr>
            <w:rStyle w:val="-"/>
            <w:noProof/>
            <w:lang w:val="el-GR"/>
          </w:rPr>
          <w:t xml:space="preserve">6.3 </w:t>
        </w:r>
        <w:r>
          <w:rPr>
            <w:rFonts w:asciiTheme="minorHAnsi" w:eastAsiaTheme="minorEastAsia" w:hAnsiTheme="minorHAnsi" w:cstheme="minorBidi"/>
            <w:smallCaps w:val="0"/>
            <w:noProof/>
            <w:sz w:val="22"/>
            <w:szCs w:val="22"/>
            <w:lang w:val="el-GR" w:eastAsia="el-GR"/>
          </w:rPr>
          <w:tab/>
        </w:r>
        <w:r w:rsidRPr="00A22CED">
          <w:rPr>
            <w:rStyle w:val="-"/>
            <w:noProof/>
            <w:lang w:val="el-GR"/>
          </w:rPr>
          <w:t>Απόρριψη συμβατικών υλικών – Αντικατάσταση</w:t>
        </w:r>
        <w:r>
          <w:rPr>
            <w:noProof/>
          </w:rPr>
          <w:tab/>
        </w:r>
        <w:r>
          <w:rPr>
            <w:noProof/>
          </w:rPr>
          <w:fldChar w:fldCharType="begin"/>
        </w:r>
        <w:r>
          <w:rPr>
            <w:noProof/>
          </w:rPr>
          <w:instrText xml:space="preserve"> PAGEREF _Toc131758799 \h </w:instrText>
        </w:r>
        <w:r>
          <w:rPr>
            <w:noProof/>
          </w:rPr>
        </w:r>
        <w:r>
          <w:rPr>
            <w:noProof/>
          </w:rPr>
          <w:fldChar w:fldCharType="separate"/>
        </w:r>
        <w:r w:rsidR="002038A1">
          <w:rPr>
            <w:noProof/>
          </w:rPr>
          <w:t>51</w:t>
        </w:r>
        <w:r>
          <w:rPr>
            <w:noProof/>
          </w:rPr>
          <w:fldChar w:fldCharType="end"/>
        </w:r>
      </w:hyperlink>
    </w:p>
    <w:p w:rsidR="003C1CD1" w:rsidRDefault="003C1CD1">
      <w:pPr>
        <w:pStyle w:val="18"/>
        <w:tabs>
          <w:tab w:val="right" w:leader="dot" w:pos="9628"/>
        </w:tabs>
        <w:rPr>
          <w:rFonts w:asciiTheme="minorHAnsi" w:eastAsiaTheme="minorEastAsia" w:hAnsiTheme="minorHAnsi" w:cstheme="minorBidi"/>
          <w:b w:val="0"/>
          <w:bCs w:val="0"/>
          <w:caps w:val="0"/>
          <w:noProof/>
          <w:sz w:val="22"/>
          <w:szCs w:val="22"/>
          <w:lang w:val="el-GR" w:eastAsia="el-GR"/>
        </w:rPr>
      </w:pPr>
      <w:hyperlink w:anchor="_Toc131758800" w:history="1">
        <w:r w:rsidRPr="00A22CED">
          <w:rPr>
            <w:rStyle w:val="-"/>
            <w:noProof/>
            <w:lang w:val="el-GR"/>
          </w:rPr>
          <w:t>ΠΑΡΑΡΤΗΜΑΤΑ</w:t>
        </w:r>
        <w:r>
          <w:rPr>
            <w:noProof/>
          </w:rPr>
          <w:tab/>
        </w:r>
        <w:r>
          <w:rPr>
            <w:noProof/>
          </w:rPr>
          <w:fldChar w:fldCharType="begin"/>
        </w:r>
        <w:r>
          <w:rPr>
            <w:noProof/>
          </w:rPr>
          <w:instrText xml:space="preserve"> PAGEREF _Toc131758800 \h </w:instrText>
        </w:r>
        <w:r>
          <w:rPr>
            <w:noProof/>
          </w:rPr>
        </w:r>
        <w:r>
          <w:rPr>
            <w:noProof/>
          </w:rPr>
          <w:fldChar w:fldCharType="separate"/>
        </w:r>
        <w:r w:rsidR="002038A1">
          <w:rPr>
            <w:noProof/>
          </w:rPr>
          <w:t>53</w:t>
        </w:r>
        <w:r>
          <w:rPr>
            <w:noProof/>
          </w:rPr>
          <w:fldChar w:fldCharType="end"/>
        </w:r>
      </w:hyperlink>
    </w:p>
    <w:p w:rsidR="003C1CD1" w:rsidRDefault="003C1CD1">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131758801" w:history="1">
        <w:r w:rsidRPr="00A22CED">
          <w:rPr>
            <w:rStyle w:val="-"/>
            <w:noProof/>
            <w:lang w:val="el-GR"/>
          </w:rPr>
          <w:t xml:space="preserve">ΠΑΡΑΡΤΗΜΑ </w:t>
        </w:r>
        <w:r w:rsidRPr="00A22CED">
          <w:rPr>
            <w:rStyle w:val="-"/>
            <w:noProof/>
            <w:lang w:val="en-US"/>
          </w:rPr>
          <w:t>V</w:t>
        </w:r>
        <w:r w:rsidRPr="00A22CED">
          <w:rPr>
            <w:rStyle w:val="-"/>
            <w:noProof/>
            <w:lang w:val="el-GR"/>
          </w:rPr>
          <w:t xml:space="preserve"> – Υποδείγματα Εγγυητικών Επιστολών</w:t>
        </w:r>
        <w:r>
          <w:rPr>
            <w:noProof/>
          </w:rPr>
          <w:tab/>
        </w:r>
        <w:r>
          <w:rPr>
            <w:noProof/>
          </w:rPr>
          <w:fldChar w:fldCharType="begin"/>
        </w:r>
        <w:r>
          <w:rPr>
            <w:noProof/>
          </w:rPr>
          <w:instrText xml:space="preserve"> PAGEREF _Toc131758801 \h </w:instrText>
        </w:r>
        <w:r>
          <w:rPr>
            <w:noProof/>
          </w:rPr>
        </w:r>
        <w:r>
          <w:rPr>
            <w:noProof/>
          </w:rPr>
          <w:fldChar w:fldCharType="separate"/>
        </w:r>
        <w:r w:rsidR="002038A1">
          <w:rPr>
            <w:noProof/>
          </w:rPr>
          <w:t>85</w:t>
        </w:r>
        <w:r>
          <w:rPr>
            <w:noProof/>
          </w:rPr>
          <w:fldChar w:fldCharType="end"/>
        </w:r>
      </w:hyperlink>
    </w:p>
    <w:p w:rsidR="003C1CD1" w:rsidRDefault="003C1CD1">
      <w:pPr>
        <w:pStyle w:val="29"/>
        <w:tabs>
          <w:tab w:val="right" w:leader="dot" w:pos="9628"/>
        </w:tabs>
        <w:rPr>
          <w:rFonts w:asciiTheme="minorHAnsi" w:eastAsiaTheme="minorEastAsia" w:hAnsiTheme="minorHAnsi" w:cstheme="minorBidi"/>
          <w:smallCaps w:val="0"/>
          <w:noProof/>
          <w:sz w:val="22"/>
          <w:szCs w:val="22"/>
          <w:lang w:val="el-GR" w:eastAsia="el-GR"/>
        </w:rPr>
      </w:pPr>
      <w:hyperlink w:anchor="_Toc131758802" w:history="1">
        <w:r w:rsidRPr="00A22CED">
          <w:rPr>
            <w:rStyle w:val="-"/>
            <w:noProof/>
            <w:lang w:val="el-GR"/>
          </w:rPr>
          <w:t xml:space="preserve">ΠΑΡΑΡΤΗΜΑ </w:t>
        </w:r>
        <w:r w:rsidRPr="00A22CED">
          <w:rPr>
            <w:rStyle w:val="-"/>
            <w:noProof/>
            <w:lang w:val="en-US"/>
          </w:rPr>
          <w:t>VI</w:t>
        </w:r>
        <w:r w:rsidRPr="00A22CED">
          <w:rPr>
            <w:rStyle w:val="-"/>
            <w:noProof/>
            <w:lang w:val="el-GR"/>
          </w:rPr>
          <w:t xml:space="preserve"> – Ενημέρωση φυσικών προσώπων για την επεξεργασία προσωπικών δεδομένων</w:t>
        </w:r>
        <w:r>
          <w:rPr>
            <w:noProof/>
          </w:rPr>
          <w:tab/>
        </w:r>
        <w:r>
          <w:rPr>
            <w:noProof/>
          </w:rPr>
          <w:fldChar w:fldCharType="begin"/>
        </w:r>
        <w:r>
          <w:rPr>
            <w:noProof/>
          </w:rPr>
          <w:instrText xml:space="preserve"> PAGEREF _Toc131758802 \h </w:instrText>
        </w:r>
        <w:r>
          <w:rPr>
            <w:noProof/>
          </w:rPr>
        </w:r>
        <w:r>
          <w:rPr>
            <w:noProof/>
          </w:rPr>
          <w:fldChar w:fldCharType="separate"/>
        </w:r>
        <w:r w:rsidR="002038A1">
          <w:rPr>
            <w:noProof/>
          </w:rPr>
          <w:t>88</w:t>
        </w:r>
        <w:r>
          <w:rPr>
            <w:noProof/>
          </w:rPr>
          <w:fldChar w:fldCharType="end"/>
        </w:r>
      </w:hyperlink>
    </w:p>
    <w:p w:rsidR="002F427C" w:rsidRDefault="007131EA" w:rsidP="002F427C">
      <w:pPr>
        <w:rPr>
          <w:rFonts w:eastAsia="MS Mincho" w:cs="Times New Roman"/>
          <w:b/>
          <w:bCs/>
          <w:caps/>
          <w:sz w:val="20"/>
        </w:rPr>
      </w:pPr>
      <w:r w:rsidRPr="00B03F31">
        <w:fldChar w:fldCharType="end"/>
      </w:r>
    </w:p>
    <w:p w:rsidR="002F427C" w:rsidRDefault="002F427C" w:rsidP="002F427C">
      <w:pPr>
        <w:pStyle w:val="1"/>
        <w:numPr>
          <w:ilvl w:val="0"/>
          <w:numId w:val="2"/>
        </w:numPr>
        <w:tabs>
          <w:tab w:val="left" w:pos="567"/>
        </w:tabs>
        <w:ind w:left="567" w:hanging="567"/>
        <w:rPr>
          <w:lang w:val="el-GR"/>
        </w:rPr>
      </w:pPr>
      <w:bookmarkStart w:id="13" w:name="_Toc131758739"/>
      <w:r>
        <w:rPr>
          <w:lang w:val="el-GR"/>
        </w:rPr>
        <w:lastRenderedPageBreak/>
        <w:t>ΑΝΑΘΕΤΟΥΣΑ ΑΡΧΗ ΚΑΙ ΑΝΤΙΚΕΙΜΕΝΟ ΣΥΜΒΑΣΗΣ</w:t>
      </w:r>
      <w:bookmarkEnd w:id="13"/>
    </w:p>
    <w:tbl>
      <w:tblPr>
        <w:tblW w:w="0" w:type="auto"/>
        <w:tblInd w:w="108" w:type="dxa"/>
        <w:tblLayout w:type="fixed"/>
        <w:tblLook w:val="0000"/>
      </w:tblPr>
      <w:tblGrid>
        <w:gridCol w:w="5245"/>
        <w:gridCol w:w="4349"/>
      </w:tblGrid>
      <w:tr w:rsidR="002F427C" w:rsidTr="002F427C">
        <w:tc>
          <w:tcPr>
            <w:tcW w:w="5245" w:type="dxa"/>
            <w:tcBorders>
              <w:top w:val="single" w:sz="4" w:space="0" w:color="000000"/>
              <w:left w:val="single" w:sz="4" w:space="0" w:color="000000"/>
              <w:bottom w:val="single" w:sz="4" w:space="0" w:color="000000"/>
            </w:tcBorders>
            <w:shd w:val="clear" w:color="auto" w:fill="auto"/>
          </w:tcPr>
          <w:p w:rsidR="002F427C" w:rsidRPr="0059291E" w:rsidRDefault="002F427C" w:rsidP="002F427C">
            <w:pPr>
              <w:pStyle w:val="normalwithoutspacing"/>
              <w:rPr>
                <w:rFonts w:ascii="Verdana" w:hAnsi="Verdana"/>
                <w:sz w:val="18"/>
                <w:szCs w:val="18"/>
              </w:rPr>
            </w:pPr>
            <w:r w:rsidRPr="0059291E">
              <w:rPr>
                <w:rFonts w:ascii="Verdana" w:hAnsi="Verdana"/>
                <w:sz w:val="18"/>
                <w:szCs w:val="18"/>
              </w:rPr>
              <w:t>Επωνυμία</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2F427C" w:rsidRPr="0059291E" w:rsidRDefault="002F427C" w:rsidP="002F427C">
            <w:pPr>
              <w:pStyle w:val="normalwithoutspacing"/>
              <w:snapToGrid w:val="0"/>
              <w:rPr>
                <w:rFonts w:ascii="Verdana" w:hAnsi="Verdana"/>
                <w:sz w:val="18"/>
                <w:szCs w:val="18"/>
              </w:rPr>
            </w:pPr>
            <w:r w:rsidRPr="0059291E">
              <w:rPr>
                <w:rFonts w:ascii="Verdana" w:hAnsi="Verdana"/>
                <w:sz w:val="18"/>
                <w:szCs w:val="18"/>
              </w:rPr>
              <w:t>ΔΗΜΟΣ ΛΕΥΚΑΔΑΣ</w:t>
            </w:r>
          </w:p>
        </w:tc>
      </w:tr>
      <w:tr w:rsidR="002F427C" w:rsidRPr="00A160B1" w:rsidTr="002F427C">
        <w:tc>
          <w:tcPr>
            <w:tcW w:w="5245" w:type="dxa"/>
            <w:tcBorders>
              <w:top w:val="single" w:sz="4" w:space="0" w:color="000000"/>
              <w:left w:val="single" w:sz="4" w:space="0" w:color="000000"/>
              <w:bottom w:val="single" w:sz="4" w:space="0" w:color="000000"/>
            </w:tcBorders>
            <w:shd w:val="clear" w:color="auto" w:fill="auto"/>
          </w:tcPr>
          <w:p w:rsidR="002F427C" w:rsidRPr="0059291E" w:rsidRDefault="002F427C" w:rsidP="002F427C">
            <w:pPr>
              <w:pStyle w:val="normalwithoutspacing"/>
              <w:rPr>
                <w:rFonts w:ascii="Verdana" w:hAnsi="Verdana"/>
                <w:sz w:val="18"/>
                <w:szCs w:val="18"/>
              </w:rPr>
            </w:pPr>
            <w:r w:rsidRPr="0059291E">
              <w:rPr>
                <w:rFonts w:ascii="Verdana" w:hAnsi="Verdana"/>
                <w:sz w:val="18"/>
                <w:szCs w:val="18"/>
              </w:rPr>
              <w:t>Αριθμός Φορολογικού Μητρώου (Α.Φ.Μ.)</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2F427C" w:rsidRPr="0059291E" w:rsidRDefault="002F427C" w:rsidP="002F427C">
            <w:pPr>
              <w:pStyle w:val="normalwithoutspacing"/>
              <w:snapToGrid w:val="0"/>
              <w:rPr>
                <w:rFonts w:ascii="Verdana" w:hAnsi="Verdana"/>
                <w:sz w:val="18"/>
                <w:szCs w:val="18"/>
              </w:rPr>
            </w:pPr>
            <w:r w:rsidRPr="0059291E">
              <w:rPr>
                <w:rFonts w:ascii="Verdana" w:hAnsi="Verdana"/>
                <w:sz w:val="18"/>
                <w:szCs w:val="18"/>
              </w:rPr>
              <w:t>997916281</w:t>
            </w:r>
          </w:p>
        </w:tc>
      </w:tr>
      <w:tr w:rsidR="002F427C" w:rsidTr="002F427C">
        <w:tc>
          <w:tcPr>
            <w:tcW w:w="5245" w:type="dxa"/>
            <w:tcBorders>
              <w:top w:val="single" w:sz="4" w:space="0" w:color="000000"/>
              <w:left w:val="single" w:sz="4" w:space="0" w:color="000000"/>
              <w:bottom w:val="single" w:sz="4" w:space="0" w:color="000000"/>
            </w:tcBorders>
            <w:shd w:val="clear" w:color="auto" w:fill="auto"/>
          </w:tcPr>
          <w:p w:rsidR="002F427C" w:rsidRPr="0059291E" w:rsidRDefault="002F427C" w:rsidP="002F427C">
            <w:pPr>
              <w:pStyle w:val="normalwithoutspacing"/>
              <w:rPr>
                <w:rFonts w:ascii="Verdana" w:hAnsi="Verdana"/>
                <w:sz w:val="18"/>
                <w:szCs w:val="18"/>
              </w:rPr>
            </w:pPr>
            <w:r w:rsidRPr="0059291E">
              <w:rPr>
                <w:rFonts w:ascii="Verdana" w:hAnsi="Verdana"/>
                <w:sz w:val="18"/>
                <w:szCs w:val="18"/>
              </w:rPr>
              <w:t>Κωδικός ηλεκτρονικής τιμολόγησης</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2F427C" w:rsidRPr="0059291E" w:rsidRDefault="002F427C" w:rsidP="002F427C">
            <w:pPr>
              <w:pStyle w:val="normalwithoutspacing"/>
              <w:snapToGrid w:val="0"/>
              <w:rPr>
                <w:rFonts w:ascii="Verdana" w:hAnsi="Verdana"/>
                <w:sz w:val="18"/>
                <w:szCs w:val="18"/>
              </w:rPr>
            </w:pPr>
          </w:p>
        </w:tc>
      </w:tr>
      <w:tr w:rsidR="002F427C" w:rsidTr="002F427C">
        <w:tc>
          <w:tcPr>
            <w:tcW w:w="5245" w:type="dxa"/>
            <w:tcBorders>
              <w:top w:val="single" w:sz="4" w:space="0" w:color="000000"/>
              <w:left w:val="single" w:sz="4" w:space="0" w:color="000000"/>
              <w:bottom w:val="single" w:sz="4" w:space="0" w:color="000000"/>
            </w:tcBorders>
            <w:shd w:val="clear" w:color="auto" w:fill="auto"/>
          </w:tcPr>
          <w:p w:rsidR="002F427C" w:rsidRPr="0059291E" w:rsidRDefault="002F427C" w:rsidP="002F427C">
            <w:pPr>
              <w:pStyle w:val="normalwithoutspacing"/>
              <w:rPr>
                <w:rFonts w:ascii="Verdana" w:hAnsi="Verdana"/>
                <w:sz w:val="18"/>
                <w:szCs w:val="18"/>
              </w:rPr>
            </w:pPr>
            <w:r w:rsidRPr="0059291E">
              <w:rPr>
                <w:rFonts w:ascii="Verdana" w:hAnsi="Verdana"/>
                <w:sz w:val="18"/>
                <w:szCs w:val="18"/>
              </w:rPr>
              <w:t>Ταχυδρομική διεύθυνση</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2F427C" w:rsidRPr="0059291E" w:rsidRDefault="002F427C" w:rsidP="002F427C">
            <w:pPr>
              <w:pStyle w:val="normalwithoutspacing"/>
              <w:snapToGrid w:val="0"/>
              <w:rPr>
                <w:rFonts w:ascii="Verdana" w:hAnsi="Verdana"/>
                <w:sz w:val="18"/>
                <w:szCs w:val="18"/>
              </w:rPr>
            </w:pPr>
            <w:r w:rsidRPr="000065BC">
              <w:rPr>
                <w:rFonts w:ascii="Verdana" w:hAnsi="Verdana"/>
                <w:sz w:val="18"/>
                <w:szCs w:val="18"/>
              </w:rPr>
              <w:t>Αντ. Τζεβελέκη &amp; Υπ.Κατωπόδη</w:t>
            </w:r>
          </w:p>
        </w:tc>
      </w:tr>
      <w:tr w:rsidR="002F427C" w:rsidTr="002F427C">
        <w:tc>
          <w:tcPr>
            <w:tcW w:w="5245" w:type="dxa"/>
            <w:tcBorders>
              <w:top w:val="single" w:sz="4" w:space="0" w:color="000000"/>
              <w:left w:val="single" w:sz="4" w:space="0" w:color="000000"/>
              <w:bottom w:val="single" w:sz="4" w:space="0" w:color="000000"/>
            </w:tcBorders>
            <w:shd w:val="clear" w:color="auto" w:fill="auto"/>
          </w:tcPr>
          <w:p w:rsidR="002F427C" w:rsidRPr="0059291E" w:rsidRDefault="002F427C" w:rsidP="002F427C">
            <w:pPr>
              <w:pStyle w:val="normalwithoutspacing"/>
              <w:rPr>
                <w:rFonts w:ascii="Verdana" w:hAnsi="Verdana"/>
                <w:sz w:val="18"/>
                <w:szCs w:val="18"/>
              </w:rPr>
            </w:pPr>
            <w:r w:rsidRPr="0059291E">
              <w:rPr>
                <w:rFonts w:ascii="Verdana" w:hAnsi="Verdana"/>
                <w:sz w:val="18"/>
                <w:szCs w:val="18"/>
              </w:rPr>
              <w:t>Πόλη</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2F427C" w:rsidRPr="0059291E" w:rsidRDefault="002F427C" w:rsidP="002F427C">
            <w:pPr>
              <w:pStyle w:val="normalwithoutspacing"/>
              <w:snapToGrid w:val="0"/>
              <w:rPr>
                <w:rFonts w:ascii="Verdana" w:hAnsi="Verdana"/>
                <w:sz w:val="18"/>
                <w:szCs w:val="18"/>
              </w:rPr>
            </w:pPr>
            <w:r w:rsidRPr="000065BC">
              <w:rPr>
                <w:rFonts w:ascii="Verdana" w:hAnsi="Verdana"/>
                <w:sz w:val="18"/>
                <w:szCs w:val="18"/>
              </w:rPr>
              <w:t>ΛΕΥΚΑΔΑ</w:t>
            </w:r>
          </w:p>
        </w:tc>
      </w:tr>
      <w:tr w:rsidR="002F427C" w:rsidTr="002F427C">
        <w:tc>
          <w:tcPr>
            <w:tcW w:w="5245" w:type="dxa"/>
            <w:tcBorders>
              <w:top w:val="single" w:sz="4" w:space="0" w:color="000000"/>
              <w:left w:val="single" w:sz="4" w:space="0" w:color="000000"/>
              <w:bottom w:val="single" w:sz="4" w:space="0" w:color="000000"/>
            </w:tcBorders>
            <w:shd w:val="clear" w:color="auto" w:fill="auto"/>
          </w:tcPr>
          <w:p w:rsidR="002F427C" w:rsidRPr="0059291E" w:rsidRDefault="002F427C" w:rsidP="002F427C">
            <w:pPr>
              <w:pStyle w:val="normalwithoutspacing"/>
              <w:rPr>
                <w:rFonts w:ascii="Verdana" w:hAnsi="Verdana"/>
                <w:sz w:val="18"/>
                <w:szCs w:val="18"/>
              </w:rPr>
            </w:pPr>
            <w:r w:rsidRPr="0059291E">
              <w:rPr>
                <w:rFonts w:ascii="Verdana" w:hAnsi="Verdana"/>
                <w:sz w:val="18"/>
                <w:szCs w:val="18"/>
              </w:rPr>
              <w:t>Ταχυδρομικός Κωδικός</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2F427C" w:rsidRPr="000065BC" w:rsidRDefault="002F427C" w:rsidP="002F427C">
            <w:pPr>
              <w:pStyle w:val="normalwithoutspacing"/>
              <w:snapToGrid w:val="0"/>
              <w:rPr>
                <w:rFonts w:ascii="Verdana" w:hAnsi="Verdana"/>
                <w:sz w:val="18"/>
                <w:szCs w:val="18"/>
              </w:rPr>
            </w:pPr>
            <w:r w:rsidRPr="000065BC">
              <w:rPr>
                <w:rFonts w:ascii="Verdana" w:hAnsi="Verdana"/>
                <w:sz w:val="18"/>
                <w:szCs w:val="18"/>
              </w:rPr>
              <w:t>31100</w:t>
            </w:r>
          </w:p>
        </w:tc>
      </w:tr>
      <w:tr w:rsidR="002F427C" w:rsidTr="002F427C">
        <w:tc>
          <w:tcPr>
            <w:tcW w:w="5245" w:type="dxa"/>
            <w:tcBorders>
              <w:top w:val="single" w:sz="4" w:space="0" w:color="000000"/>
              <w:left w:val="single" w:sz="4" w:space="0" w:color="000000"/>
              <w:bottom w:val="single" w:sz="4" w:space="0" w:color="000000"/>
            </w:tcBorders>
            <w:shd w:val="clear" w:color="auto" w:fill="auto"/>
          </w:tcPr>
          <w:p w:rsidR="002F427C" w:rsidRPr="0059291E" w:rsidRDefault="002F427C" w:rsidP="002F427C">
            <w:pPr>
              <w:pStyle w:val="normalwithoutspacing"/>
              <w:rPr>
                <w:rFonts w:ascii="Verdana" w:hAnsi="Verdana"/>
                <w:sz w:val="18"/>
                <w:szCs w:val="18"/>
              </w:rPr>
            </w:pPr>
            <w:r w:rsidRPr="0059291E">
              <w:rPr>
                <w:rFonts w:ascii="Verdana" w:hAnsi="Verdana"/>
                <w:sz w:val="18"/>
                <w:szCs w:val="18"/>
              </w:rPr>
              <w:t>Τηλέφωνο</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2F427C" w:rsidRPr="000065BC" w:rsidRDefault="002F427C" w:rsidP="002F427C">
            <w:pPr>
              <w:pStyle w:val="normalwithoutspacing"/>
              <w:snapToGrid w:val="0"/>
              <w:rPr>
                <w:rFonts w:ascii="Verdana" w:hAnsi="Verdana"/>
                <w:sz w:val="18"/>
                <w:szCs w:val="18"/>
              </w:rPr>
            </w:pPr>
            <w:r w:rsidRPr="0059291E">
              <w:rPr>
                <w:rFonts w:ascii="Verdana" w:hAnsi="Verdana"/>
                <w:sz w:val="18"/>
                <w:szCs w:val="18"/>
              </w:rPr>
              <w:t>26453 60</w:t>
            </w:r>
            <w:r w:rsidRPr="000065BC">
              <w:rPr>
                <w:rFonts w:ascii="Verdana" w:hAnsi="Verdana"/>
                <w:sz w:val="18"/>
                <w:szCs w:val="18"/>
              </w:rPr>
              <w:t>610</w:t>
            </w:r>
            <w:r>
              <w:rPr>
                <w:rFonts w:ascii="Verdana" w:hAnsi="Verdana"/>
                <w:sz w:val="18"/>
                <w:szCs w:val="18"/>
              </w:rPr>
              <w:t xml:space="preserve">, </w:t>
            </w:r>
            <w:r w:rsidRPr="00407C20">
              <w:rPr>
                <w:rFonts w:ascii="Verdana" w:hAnsi="Verdana"/>
                <w:sz w:val="18"/>
                <w:szCs w:val="18"/>
              </w:rPr>
              <w:t>60</w:t>
            </w:r>
            <w:r>
              <w:rPr>
                <w:rFonts w:ascii="Verdana" w:hAnsi="Verdana"/>
                <w:sz w:val="18"/>
                <w:szCs w:val="18"/>
              </w:rPr>
              <w:t>522</w:t>
            </w:r>
          </w:p>
        </w:tc>
      </w:tr>
      <w:tr w:rsidR="002F427C" w:rsidTr="002F427C">
        <w:tc>
          <w:tcPr>
            <w:tcW w:w="5245" w:type="dxa"/>
            <w:tcBorders>
              <w:top w:val="single" w:sz="4" w:space="0" w:color="000000"/>
              <w:left w:val="single" w:sz="4" w:space="0" w:color="000000"/>
              <w:bottom w:val="single" w:sz="4" w:space="0" w:color="000000"/>
            </w:tcBorders>
            <w:shd w:val="clear" w:color="auto" w:fill="auto"/>
          </w:tcPr>
          <w:p w:rsidR="002F427C" w:rsidRPr="0059291E" w:rsidRDefault="002F427C" w:rsidP="002F427C">
            <w:pPr>
              <w:pStyle w:val="normalwithoutspacing"/>
              <w:rPr>
                <w:rFonts w:ascii="Verdana" w:hAnsi="Verdana"/>
                <w:sz w:val="18"/>
                <w:szCs w:val="18"/>
              </w:rPr>
            </w:pPr>
            <w:r w:rsidRPr="0059291E">
              <w:rPr>
                <w:rFonts w:ascii="Verdana" w:hAnsi="Verdana"/>
                <w:sz w:val="18"/>
                <w:szCs w:val="18"/>
              </w:rPr>
              <w:t>Ηλεκτρονικό Ταχυδρομείο (e-mail)</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2F427C" w:rsidRPr="000065BC" w:rsidRDefault="002F427C" w:rsidP="002F427C">
            <w:pPr>
              <w:pStyle w:val="normalwithoutspacing"/>
              <w:snapToGrid w:val="0"/>
              <w:rPr>
                <w:rFonts w:ascii="Verdana" w:hAnsi="Verdana"/>
                <w:sz w:val="18"/>
                <w:szCs w:val="18"/>
              </w:rPr>
            </w:pPr>
            <w:r w:rsidRPr="0059291E">
              <w:rPr>
                <w:rFonts w:ascii="Verdana" w:hAnsi="Verdana"/>
                <w:sz w:val="18"/>
                <w:szCs w:val="18"/>
              </w:rPr>
              <w:t>info</w:t>
            </w:r>
            <w:r w:rsidRPr="000065BC">
              <w:rPr>
                <w:rFonts w:ascii="Verdana" w:hAnsi="Verdana"/>
                <w:sz w:val="18"/>
                <w:szCs w:val="18"/>
              </w:rPr>
              <w:t>@</w:t>
            </w:r>
            <w:r w:rsidRPr="0059291E">
              <w:rPr>
                <w:rFonts w:ascii="Verdana" w:hAnsi="Verdana"/>
                <w:sz w:val="18"/>
                <w:szCs w:val="18"/>
              </w:rPr>
              <w:t>lefkada.gov.gr</w:t>
            </w:r>
          </w:p>
        </w:tc>
      </w:tr>
      <w:tr w:rsidR="002F427C" w:rsidTr="002F427C">
        <w:tc>
          <w:tcPr>
            <w:tcW w:w="5245" w:type="dxa"/>
            <w:tcBorders>
              <w:top w:val="single" w:sz="4" w:space="0" w:color="000000"/>
              <w:left w:val="single" w:sz="4" w:space="0" w:color="000000"/>
              <w:bottom w:val="single" w:sz="4" w:space="0" w:color="000000"/>
            </w:tcBorders>
            <w:shd w:val="clear" w:color="auto" w:fill="auto"/>
          </w:tcPr>
          <w:p w:rsidR="002F427C" w:rsidRPr="0059291E" w:rsidRDefault="002F427C" w:rsidP="002F427C">
            <w:pPr>
              <w:pStyle w:val="normalwithoutspacing"/>
              <w:rPr>
                <w:rFonts w:ascii="Verdana" w:hAnsi="Verdana"/>
                <w:sz w:val="18"/>
                <w:szCs w:val="18"/>
              </w:rPr>
            </w:pPr>
            <w:r w:rsidRPr="0059291E">
              <w:rPr>
                <w:rFonts w:ascii="Verdana" w:hAnsi="Verdana"/>
                <w:sz w:val="18"/>
                <w:szCs w:val="18"/>
              </w:rPr>
              <w:t>Αρμόδιος για πληροφορίες</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2F427C" w:rsidRPr="0059291E" w:rsidRDefault="002F427C" w:rsidP="002F427C">
            <w:pPr>
              <w:pStyle w:val="normalwithoutspacing"/>
              <w:snapToGrid w:val="0"/>
              <w:rPr>
                <w:rFonts w:ascii="Verdana" w:hAnsi="Verdana"/>
                <w:sz w:val="18"/>
                <w:szCs w:val="18"/>
              </w:rPr>
            </w:pPr>
            <w:r>
              <w:rPr>
                <w:rFonts w:ascii="Verdana" w:hAnsi="Verdana"/>
                <w:sz w:val="18"/>
                <w:szCs w:val="18"/>
              </w:rPr>
              <w:t>Δ</w:t>
            </w:r>
            <w:r w:rsidRPr="000065BC">
              <w:rPr>
                <w:rFonts w:ascii="Verdana" w:hAnsi="Verdana"/>
                <w:sz w:val="18"/>
                <w:szCs w:val="18"/>
              </w:rPr>
              <w:t>/νση Οικονομικών Υπηρεσιών, Τμήμα Προϋπολογισμού, Λογιστηρίου και Προμηθειών, τηλ.:26453 60</w:t>
            </w:r>
            <w:r>
              <w:rPr>
                <w:rFonts w:ascii="Verdana" w:hAnsi="Verdana"/>
                <w:sz w:val="18"/>
                <w:szCs w:val="18"/>
              </w:rPr>
              <w:t>610</w:t>
            </w:r>
            <w:r w:rsidRPr="0059291E">
              <w:rPr>
                <w:rFonts w:ascii="Verdana" w:hAnsi="Verdana"/>
                <w:sz w:val="18"/>
                <w:szCs w:val="18"/>
              </w:rPr>
              <w:t>,</w:t>
            </w:r>
            <w:r>
              <w:rPr>
                <w:rFonts w:ascii="Verdana" w:hAnsi="Verdana"/>
                <w:sz w:val="18"/>
                <w:szCs w:val="18"/>
              </w:rPr>
              <w:t xml:space="preserve"> </w:t>
            </w:r>
            <w:r w:rsidRPr="0059291E">
              <w:rPr>
                <w:rFonts w:ascii="Verdana" w:hAnsi="Verdana"/>
                <w:sz w:val="18"/>
                <w:szCs w:val="18"/>
              </w:rPr>
              <w:t>e</w:t>
            </w:r>
            <w:r w:rsidRPr="000065BC">
              <w:rPr>
                <w:rFonts w:ascii="Verdana" w:hAnsi="Verdana"/>
                <w:sz w:val="18"/>
                <w:szCs w:val="18"/>
              </w:rPr>
              <w:t>-</w:t>
            </w:r>
            <w:r w:rsidRPr="0059291E">
              <w:rPr>
                <w:rFonts w:ascii="Verdana" w:hAnsi="Verdana"/>
                <w:sz w:val="18"/>
                <w:szCs w:val="18"/>
              </w:rPr>
              <w:t>mail</w:t>
            </w:r>
            <w:r w:rsidRPr="000065BC">
              <w:rPr>
                <w:rFonts w:ascii="Verdana" w:hAnsi="Verdana"/>
                <w:sz w:val="18"/>
                <w:szCs w:val="18"/>
              </w:rPr>
              <w:t>.:</w:t>
            </w:r>
            <w:r w:rsidRPr="0059291E">
              <w:rPr>
                <w:rFonts w:ascii="Verdana" w:hAnsi="Verdana"/>
                <w:sz w:val="18"/>
                <w:szCs w:val="18"/>
              </w:rPr>
              <w:t>info</w:t>
            </w:r>
            <w:r w:rsidRPr="000065BC">
              <w:rPr>
                <w:rFonts w:ascii="Verdana" w:hAnsi="Verdana"/>
                <w:sz w:val="18"/>
                <w:szCs w:val="18"/>
              </w:rPr>
              <w:t>.</w:t>
            </w:r>
            <w:r w:rsidRPr="0059291E">
              <w:rPr>
                <w:rFonts w:ascii="Verdana" w:hAnsi="Verdana"/>
                <w:sz w:val="18"/>
                <w:szCs w:val="18"/>
              </w:rPr>
              <w:t>lefkada</w:t>
            </w:r>
            <w:r w:rsidRPr="000065BC">
              <w:rPr>
                <w:rFonts w:ascii="Verdana" w:hAnsi="Verdana"/>
                <w:sz w:val="18"/>
                <w:szCs w:val="18"/>
              </w:rPr>
              <w:t>.</w:t>
            </w:r>
            <w:r w:rsidRPr="0059291E">
              <w:rPr>
                <w:rFonts w:ascii="Verdana" w:hAnsi="Verdana"/>
                <w:sz w:val="18"/>
                <w:szCs w:val="18"/>
              </w:rPr>
              <w:t>gov</w:t>
            </w:r>
            <w:r w:rsidRPr="000065BC">
              <w:rPr>
                <w:rFonts w:ascii="Verdana" w:hAnsi="Verdana"/>
                <w:sz w:val="18"/>
                <w:szCs w:val="18"/>
              </w:rPr>
              <w:t>.</w:t>
            </w:r>
            <w:r w:rsidRPr="0059291E">
              <w:rPr>
                <w:rFonts w:ascii="Verdana" w:hAnsi="Verdana"/>
                <w:sz w:val="18"/>
                <w:szCs w:val="18"/>
              </w:rPr>
              <w:t>gr</w:t>
            </w:r>
            <w:r>
              <w:rPr>
                <w:rFonts w:ascii="Verdana" w:hAnsi="Verdana"/>
                <w:sz w:val="18"/>
                <w:szCs w:val="18"/>
              </w:rPr>
              <w:t xml:space="preserve">, Αρμόδιος </w:t>
            </w:r>
            <w:r w:rsidRPr="000065BC">
              <w:rPr>
                <w:rFonts w:ascii="Verdana" w:hAnsi="Verdana"/>
                <w:sz w:val="18"/>
                <w:szCs w:val="18"/>
              </w:rPr>
              <w:t>υπάλληλο</w:t>
            </w:r>
            <w:r>
              <w:rPr>
                <w:rFonts w:ascii="Verdana" w:hAnsi="Verdana"/>
                <w:sz w:val="18"/>
                <w:szCs w:val="18"/>
              </w:rPr>
              <w:t>ς: Γεωργάκη Κων/να</w:t>
            </w:r>
          </w:p>
        </w:tc>
      </w:tr>
      <w:tr w:rsidR="002F427C" w:rsidRPr="00A160B1" w:rsidTr="002F427C">
        <w:tc>
          <w:tcPr>
            <w:tcW w:w="5245" w:type="dxa"/>
            <w:tcBorders>
              <w:top w:val="single" w:sz="4" w:space="0" w:color="000000"/>
              <w:left w:val="single" w:sz="4" w:space="0" w:color="000000"/>
              <w:bottom w:val="single" w:sz="4" w:space="0" w:color="000000"/>
            </w:tcBorders>
            <w:shd w:val="clear" w:color="auto" w:fill="auto"/>
          </w:tcPr>
          <w:p w:rsidR="002F427C" w:rsidRPr="0059291E" w:rsidRDefault="002F427C" w:rsidP="002F427C">
            <w:pPr>
              <w:pStyle w:val="normalwithoutspacing"/>
              <w:rPr>
                <w:rFonts w:ascii="Verdana" w:hAnsi="Verdana"/>
                <w:sz w:val="18"/>
                <w:szCs w:val="18"/>
              </w:rPr>
            </w:pPr>
            <w:r w:rsidRPr="0059291E">
              <w:rPr>
                <w:rFonts w:ascii="Verdana" w:hAnsi="Verdana"/>
                <w:sz w:val="18"/>
                <w:szCs w:val="18"/>
              </w:rPr>
              <w:t>Γενική Διεύθυνση στο διαδίκτυο  (URL)</w:t>
            </w:r>
          </w:p>
        </w:tc>
        <w:tc>
          <w:tcPr>
            <w:tcW w:w="4349" w:type="dxa"/>
            <w:tcBorders>
              <w:top w:val="single" w:sz="4" w:space="0" w:color="000000"/>
              <w:left w:val="single" w:sz="4" w:space="0" w:color="000000"/>
              <w:bottom w:val="single" w:sz="4" w:space="0" w:color="000000"/>
              <w:right w:val="single" w:sz="4" w:space="0" w:color="000000"/>
            </w:tcBorders>
            <w:shd w:val="clear" w:color="auto" w:fill="auto"/>
          </w:tcPr>
          <w:p w:rsidR="002F427C" w:rsidRPr="0059291E" w:rsidRDefault="002F427C" w:rsidP="002F427C">
            <w:pPr>
              <w:pStyle w:val="normalwithoutspacing"/>
              <w:snapToGrid w:val="0"/>
              <w:rPr>
                <w:rFonts w:ascii="Verdana" w:hAnsi="Verdana"/>
                <w:sz w:val="18"/>
                <w:szCs w:val="18"/>
              </w:rPr>
            </w:pPr>
            <w:r w:rsidRPr="0059291E">
              <w:rPr>
                <w:rFonts w:ascii="Verdana" w:hAnsi="Verdana"/>
                <w:sz w:val="18"/>
                <w:szCs w:val="18"/>
              </w:rPr>
              <w:t>www.lefkada.gov.gr</w:t>
            </w:r>
          </w:p>
        </w:tc>
      </w:tr>
    </w:tbl>
    <w:p w:rsidR="002F427C" w:rsidRDefault="002F427C" w:rsidP="002F427C">
      <w:pPr>
        <w:pStyle w:val="normalwithoutspacing"/>
        <w:numPr>
          <w:ilvl w:val="0"/>
          <w:numId w:val="2"/>
        </w:numPr>
      </w:pPr>
    </w:p>
    <w:p w:rsidR="002F427C" w:rsidRDefault="002F427C" w:rsidP="002F427C">
      <w:pPr>
        <w:pStyle w:val="normalwithoutspacing"/>
        <w:numPr>
          <w:ilvl w:val="0"/>
          <w:numId w:val="2"/>
        </w:numPr>
      </w:pPr>
      <w:r>
        <w:rPr>
          <w:b/>
        </w:rPr>
        <w:t xml:space="preserve">Είδος Αναθέτουσας Αρχής </w:t>
      </w:r>
    </w:p>
    <w:p w:rsidR="002F427C" w:rsidRDefault="002F427C" w:rsidP="002F427C">
      <w:pPr>
        <w:pStyle w:val="normalwithoutspacing"/>
        <w:numPr>
          <w:ilvl w:val="0"/>
          <w:numId w:val="2"/>
        </w:numPr>
        <w:jc w:val="left"/>
      </w:pPr>
      <w:r w:rsidRPr="00F550C8">
        <w:t xml:space="preserve">είναι   ο Δήμος  Λευκάδας-μη Κεντρική Αναθέτουσα Αρχή  και ανήκει στην </w:t>
      </w:r>
      <w:r>
        <w:t xml:space="preserve"> κατηγορία Γενική</w:t>
      </w:r>
    </w:p>
    <w:p w:rsidR="002F427C" w:rsidRDefault="002F427C" w:rsidP="002F427C">
      <w:pPr>
        <w:pStyle w:val="normalwithoutspacing"/>
        <w:numPr>
          <w:ilvl w:val="0"/>
          <w:numId w:val="2"/>
        </w:numPr>
        <w:jc w:val="left"/>
      </w:pPr>
      <w:r>
        <w:t xml:space="preserve">Κυβέρνηση, </w:t>
      </w:r>
      <w:r w:rsidRPr="00F550C8">
        <w:t xml:space="preserve">υποτομέας ΟΤΑ.  </w:t>
      </w:r>
    </w:p>
    <w:p w:rsidR="002F427C" w:rsidRDefault="002F427C" w:rsidP="002F427C">
      <w:pPr>
        <w:pStyle w:val="normalwithoutspacing"/>
        <w:numPr>
          <w:ilvl w:val="0"/>
          <w:numId w:val="2"/>
        </w:numPr>
      </w:pPr>
      <w:r>
        <w:rPr>
          <w:b/>
        </w:rPr>
        <w:t>Κύρια δραστηριότητα Α.Α.</w:t>
      </w:r>
    </w:p>
    <w:p w:rsidR="002F427C" w:rsidRDefault="002F427C" w:rsidP="002F427C">
      <w:pPr>
        <w:pStyle w:val="normalwithoutspacing"/>
        <w:numPr>
          <w:ilvl w:val="0"/>
          <w:numId w:val="2"/>
        </w:numPr>
        <w:rPr>
          <w:rFonts w:ascii="Verdana" w:hAnsi="Verdana"/>
          <w:sz w:val="18"/>
          <w:szCs w:val="18"/>
        </w:rPr>
      </w:pPr>
      <w:r>
        <w:t xml:space="preserve">Η κύρια δραστηριότητα της Αναθέτουσας Αρχής είναι  </w:t>
      </w:r>
      <w:r w:rsidRPr="000065BC">
        <w:rPr>
          <w:rFonts w:ascii="Verdana" w:hAnsi="Verdana"/>
          <w:sz w:val="18"/>
          <w:szCs w:val="18"/>
        </w:rPr>
        <w:t>Η κύρια δραστηριότητα της Αναθέτουσας Αρχής είναι γενικές δημόσιες υπηρεσίες.</w:t>
      </w:r>
    </w:p>
    <w:p w:rsidR="002F427C" w:rsidRDefault="002F427C" w:rsidP="002F427C">
      <w:pPr>
        <w:pStyle w:val="normalwithoutspacing"/>
        <w:numPr>
          <w:ilvl w:val="0"/>
          <w:numId w:val="2"/>
        </w:numPr>
      </w:pPr>
      <w:r>
        <w:rPr>
          <w:b/>
        </w:rPr>
        <w:t xml:space="preserve">Στοιχεία Επικοινωνίας </w:t>
      </w:r>
    </w:p>
    <w:p w:rsidR="002F427C" w:rsidRDefault="002F427C" w:rsidP="002F427C">
      <w:pPr>
        <w:pStyle w:val="normalwithoutspacing"/>
        <w:numPr>
          <w:ilvl w:val="0"/>
          <w:numId w:val="2"/>
        </w:numPr>
      </w:pPr>
      <w:r>
        <w:t>α)</w:t>
      </w:r>
      <w:r>
        <w:tab/>
        <w:t xml:space="preserve">Τα έγγραφα της σύμβασης είναι διαθέσιμα για ελεύθερη, πλήρη, άμεση &amp; δωρεάν ηλεκτρονική πρόσβαση  μέσω της διαδικτυακής πύλης (www.promitheus.gov.gr) του </w:t>
      </w:r>
      <w:r>
        <w:rPr>
          <w:kern w:val="1"/>
        </w:rPr>
        <w:t xml:space="preserve">ΟΠΣ </w:t>
      </w:r>
      <w:r>
        <w:t>ΕΣΗΔΗΣ</w:t>
      </w:r>
    </w:p>
    <w:p w:rsidR="002F427C" w:rsidRPr="00C442E7" w:rsidRDefault="002F427C" w:rsidP="002F427C">
      <w:pPr>
        <w:pStyle w:val="normalwithoutspacing"/>
        <w:numPr>
          <w:ilvl w:val="0"/>
          <w:numId w:val="2"/>
        </w:numPr>
      </w:pPr>
      <w:r>
        <w:t>β</w:t>
      </w:r>
      <w:r w:rsidRPr="006428CF">
        <w:t>)</w:t>
      </w:r>
      <w:r w:rsidRPr="006428CF">
        <w:tab/>
      </w:r>
      <w:r>
        <w:t>Κάθε είδους επικοινωνία και ανταλλαγή πληροφοριών πραγματοποιείται μέσω του ΕΣΗΔΗΣ Προμήθειες και Υπηρεσίες (εφεξής ΕΣΗΔΗΣ), το οποίο είναι προσβάσιμο από τη Διαδικτυακή Πύλη (www.promitheus.gov.gr) του ΟΠΣ ΕΣΗΔΗΣ</w:t>
      </w:r>
    </w:p>
    <w:p w:rsidR="002F427C" w:rsidRDefault="002F427C" w:rsidP="002F427C">
      <w:pPr>
        <w:pStyle w:val="normalwithoutspacing"/>
        <w:numPr>
          <w:ilvl w:val="0"/>
          <w:numId w:val="2"/>
        </w:numPr>
      </w:pPr>
      <w:r>
        <w:t>γ)</w:t>
      </w:r>
      <w:r>
        <w:tab/>
        <w:t>Περαιτέρω πληροφορίες είναι διαθέσιμες από :</w:t>
      </w:r>
    </w:p>
    <w:p w:rsidR="002F427C" w:rsidRDefault="002F427C" w:rsidP="002F427C">
      <w:pPr>
        <w:pStyle w:val="normalwithoutspacing"/>
        <w:numPr>
          <w:ilvl w:val="0"/>
          <w:numId w:val="2"/>
        </w:numPr>
        <w:rPr>
          <w:rFonts w:ascii="Verdana" w:hAnsi="Verdana"/>
          <w:color w:val="000000"/>
          <w:sz w:val="18"/>
          <w:szCs w:val="18"/>
        </w:rPr>
      </w:pPr>
      <w:r>
        <w:rPr>
          <w:kern w:val="1"/>
        </w:rPr>
        <w:tab/>
        <w:t xml:space="preserve">την προαναφερθείσα </w:t>
      </w:r>
      <w:r w:rsidRPr="00996A20">
        <w:rPr>
          <w:kern w:val="1"/>
        </w:rPr>
        <w:t>Γενική Διεύθυνση στο διαδίκτυο (URL)</w:t>
      </w:r>
      <w:r>
        <w:rPr>
          <w:kern w:val="1"/>
        </w:rPr>
        <w:t xml:space="preserve">: </w:t>
      </w:r>
      <w:r w:rsidRPr="000065BC">
        <w:rPr>
          <w:rFonts w:ascii="Verdana" w:hAnsi="Verdana"/>
          <w:color w:val="000000"/>
          <w:sz w:val="18"/>
          <w:szCs w:val="18"/>
        </w:rPr>
        <w:t xml:space="preserve">μέσω της διαδικτυακής πύλης </w:t>
      </w:r>
      <w:hyperlink r:id="rId8" w:history="1">
        <w:r w:rsidRPr="000065BC">
          <w:rPr>
            <w:rStyle w:val="-"/>
            <w:rFonts w:ascii="Verdana" w:hAnsi="Verdana"/>
            <w:color w:val="000000"/>
            <w:sz w:val="18"/>
            <w:szCs w:val="18"/>
          </w:rPr>
          <w:t>www.lefkada.gov.gr</w:t>
        </w:r>
      </w:hyperlink>
      <w:r w:rsidRPr="000065BC">
        <w:rPr>
          <w:rFonts w:ascii="Verdana" w:hAnsi="Verdana"/>
          <w:color w:val="000000"/>
          <w:sz w:val="18"/>
          <w:szCs w:val="18"/>
        </w:rPr>
        <w:t xml:space="preserve"> </w:t>
      </w:r>
    </w:p>
    <w:p w:rsidR="002F427C" w:rsidRDefault="002F427C" w:rsidP="002F427C">
      <w:pPr>
        <w:pStyle w:val="normalwithoutspacing"/>
        <w:numPr>
          <w:ilvl w:val="0"/>
          <w:numId w:val="2"/>
        </w:numPr>
      </w:pPr>
      <w:r>
        <w:rPr>
          <w:rFonts w:ascii="Verdana" w:hAnsi="Verdana"/>
          <w:color w:val="000000"/>
          <w:sz w:val="18"/>
          <w:szCs w:val="18"/>
        </w:rPr>
        <w:t xml:space="preserve">δ)      </w:t>
      </w:r>
      <w:r w:rsidRPr="000065BC">
        <w:rPr>
          <w:rFonts w:ascii="Verdana" w:hAnsi="Verdana"/>
          <w:color w:val="000000"/>
          <w:sz w:val="18"/>
          <w:szCs w:val="18"/>
        </w:rPr>
        <w:t>και www.promitheus.gov.gr του ΚΗΜΔΗΣ.</w:t>
      </w:r>
    </w:p>
    <w:p w:rsidR="002F427C" w:rsidRPr="00035840" w:rsidRDefault="002F427C" w:rsidP="002F427C">
      <w:pPr>
        <w:rPr>
          <w:lang w:eastAsia="ar-SA"/>
        </w:rPr>
      </w:pPr>
    </w:p>
    <w:p w:rsidR="002F427C" w:rsidRPr="006B2C94" w:rsidRDefault="002F427C" w:rsidP="002F427C">
      <w:pPr>
        <w:pStyle w:val="2"/>
        <w:numPr>
          <w:ilvl w:val="0"/>
          <w:numId w:val="2"/>
        </w:numPr>
        <w:rPr>
          <w:lang w:val="el-GR"/>
        </w:rPr>
      </w:pPr>
      <w:bookmarkStart w:id="14" w:name="_Toc95320491"/>
      <w:bookmarkStart w:id="15" w:name="_Toc131758740"/>
      <w:r>
        <w:rPr>
          <w:rFonts w:ascii="Calibri" w:hAnsi="Calibri"/>
          <w:lang w:val="el-GR"/>
        </w:rPr>
        <w:t>1.2</w:t>
      </w:r>
      <w:r>
        <w:rPr>
          <w:rFonts w:ascii="Calibri" w:hAnsi="Calibri"/>
          <w:lang w:val="el-GR"/>
        </w:rPr>
        <w:tab/>
        <w:t>Στοιχεία Διαδικασίας-Χρηματοδότηση</w:t>
      </w:r>
      <w:bookmarkEnd w:id="14"/>
      <w:bookmarkEnd w:id="15"/>
    </w:p>
    <w:p w:rsidR="002F427C" w:rsidRDefault="002F427C" w:rsidP="002F427C">
      <w:pPr>
        <w:ind w:left="360"/>
        <w:jc w:val="both"/>
      </w:pPr>
      <w:r w:rsidRPr="00035840">
        <w:rPr>
          <w:b/>
        </w:rPr>
        <w:t xml:space="preserve">Είδος διαδικασίας </w:t>
      </w:r>
      <w:r w:rsidRPr="00035840">
        <w:t xml:space="preserve">Ο διαγωνισμός θα διεξαχθεί με την ανοικτή διαδικασία του άρθρου 27 του ν. 4412/16, με χρήση της πλατφόρμας του Εθνικού Συστήματος Ηλεκτρονικών Δημοσίων Συμβάσεων (ΕΣΗΔΗΣ) μέσω της διαδικτυακής πύλης </w:t>
      </w:r>
      <w:r w:rsidRPr="000C75C5">
        <w:t>www</w:t>
      </w:r>
      <w:r w:rsidRPr="00035840">
        <w:t xml:space="preserve"> . </w:t>
      </w:r>
      <w:r w:rsidRPr="000C75C5">
        <w:t>promitheus</w:t>
      </w:r>
      <w:r w:rsidRPr="00035840">
        <w:t xml:space="preserve"> . </w:t>
      </w:r>
      <w:r w:rsidRPr="000C75C5">
        <w:t>gov</w:t>
      </w:r>
      <w:r w:rsidRPr="00035840">
        <w:t xml:space="preserve"> . </w:t>
      </w:r>
      <w:r w:rsidRPr="000C75C5">
        <w:t>gr</w:t>
      </w:r>
      <w:r w:rsidRPr="00035840">
        <w:t>, του συστήματος.</w:t>
      </w:r>
    </w:p>
    <w:p w:rsidR="002F427C" w:rsidRDefault="002F427C" w:rsidP="002F427C">
      <w:pPr>
        <w:pStyle w:val="normalwithoutspacing"/>
        <w:ind w:left="360"/>
        <w:rPr>
          <w:b/>
        </w:rPr>
      </w:pPr>
      <w:r w:rsidRPr="00DB43CC">
        <w:rPr>
          <w:b/>
        </w:rPr>
        <w:t>Χρηματοδότηση της σύμβασης</w:t>
      </w:r>
    </w:p>
    <w:p w:rsidR="00524098" w:rsidRPr="006F7866" w:rsidRDefault="00524098" w:rsidP="00524098">
      <w:pPr>
        <w:pStyle w:val="normalwithoutspacing"/>
      </w:pPr>
      <w:r w:rsidRPr="006F7866">
        <w:t>Φορέας χρηματοδότηση</w:t>
      </w:r>
      <w:r w:rsidR="00790E45">
        <w:t>ς της παρούσας σύμβασης είναι ο ΔΗΜΟΣ ΛΕΥΚΑΔΑΣ.</w:t>
      </w:r>
      <w:r w:rsidRPr="006F7866">
        <w:t xml:space="preserve"> Η δαπάνη για την εν λόγω σύμβαση βαρύνει την με Κ.Α.: </w:t>
      </w:r>
      <w:r w:rsidR="00790E45" w:rsidRPr="004714DB">
        <w:rPr>
          <w:rFonts w:ascii="Arial" w:hAnsi="Arial" w:cs="Arial"/>
          <w:sz w:val="20"/>
        </w:rPr>
        <w:t>10-7134.001</w:t>
      </w:r>
      <w:r w:rsidR="00790E45" w:rsidRPr="00B46767">
        <w:rPr>
          <w:rFonts w:ascii="Arial" w:hAnsi="Arial" w:cs="Arial"/>
          <w:sz w:val="20"/>
        </w:rPr>
        <w:t xml:space="preserve"> </w:t>
      </w:r>
      <w:r w:rsidRPr="006F7866">
        <w:t xml:space="preserve"> σχετική πίστωση του τακτικού προϋπολογισ</w:t>
      </w:r>
      <w:r w:rsidR="00790E45">
        <w:t>μού του οικονομικού έτους 2023</w:t>
      </w:r>
      <w:r w:rsidRPr="006F7866">
        <w:t xml:space="preserve"> του Φορέα </w:t>
      </w:r>
    </w:p>
    <w:p w:rsidR="004C3E57" w:rsidRPr="00E77DA8" w:rsidRDefault="00524098" w:rsidP="005C1412">
      <w:pPr>
        <w:pStyle w:val="normalwithoutspacing"/>
        <w:rPr>
          <w:color w:val="FF0000"/>
        </w:rPr>
      </w:pPr>
      <w:r w:rsidRPr="006F7866">
        <w:t xml:space="preserve">Για την παρούσα διαδικασία έχει εκδοθεί η απόφαση με αρ. πρωτ.  </w:t>
      </w:r>
      <w:r w:rsidR="005C1412">
        <w:t>6743/4-04-2023/ΑΔΑ:</w:t>
      </w:r>
      <w:r w:rsidR="005C1412" w:rsidRPr="005C1412">
        <w:t>6Α5ΘΩΛΙ</w:t>
      </w:r>
      <w:r w:rsidR="005C1412">
        <w:t>-Κ90/ΑΔΑΜ:</w:t>
      </w:r>
      <w:r w:rsidR="005C1412" w:rsidRPr="005C1412">
        <w:t xml:space="preserve"> </w:t>
      </w:r>
      <w:r w:rsidR="005C1412">
        <w:t>23</w:t>
      </w:r>
      <w:r w:rsidR="005C1412" w:rsidRPr="005C1412">
        <w:t>REQ012430671</w:t>
      </w:r>
      <w:r w:rsidR="004C3E57" w:rsidRPr="005C1412">
        <w:t xml:space="preserve"> ανάληψης υποχρέωσης του Δημάρχου, με την οποία αποφασίστηκε η έγκριση</w:t>
      </w:r>
      <w:r w:rsidR="004C3E57" w:rsidRPr="00D870A9">
        <w:t xml:space="preserve"> για την ανάληψη υποχρέωσης/έγκριση δέσμευσης πίστωσης για το οικο</w:t>
      </w:r>
      <w:r w:rsidR="004C3E57">
        <w:t>νομικό έτος 2023 και έλαβε α/α Α/605.1</w:t>
      </w:r>
      <w:r w:rsidR="004C3E57" w:rsidRPr="00D870A9">
        <w:t xml:space="preserve"> καταχώρησης  στο μητρώο δεσμεύσεων</w:t>
      </w:r>
      <w:r w:rsidR="005C1412">
        <w:t>.</w:t>
      </w:r>
    </w:p>
    <w:p w:rsidR="002F427C" w:rsidRPr="007D217C" w:rsidRDefault="002F427C" w:rsidP="002F427C">
      <w:pPr>
        <w:pStyle w:val="normalwithoutspacing"/>
      </w:pPr>
    </w:p>
    <w:p w:rsidR="002F427C" w:rsidRPr="006F7866" w:rsidRDefault="002F427C" w:rsidP="002F427C">
      <w:pPr>
        <w:pStyle w:val="normalwithoutspacing"/>
      </w:pPr>
    </w:p>
    <w:p w:rsidR="002F427C" w:rsidRDefault="002F427C" w:rsidP="002F427C">
      <w:pPr>
        <w:pStyle w:val="2"/>
        <w:rPr>
          <w:lang w:val="el-GR"/>
        </w:rPr>
      </w:pPr>
      <w:r>
        <w:rPr>
          <w:lang w:val="el-GR"/>
        </w:rPr>
        <w:tab/>
      </w:r>
      <w:bookmarkStart w:id="16" w:name="_Toc131758741"/>
      <w:r>
        <w:rPr>
          <w:lang w:val="el-GR"/>
        </w:rPr>
        <w:t>Συνοπτική Περιγραφή φυσικού και οικονομικού αντικειμένου της σύμβασης</w:t>
      </w:r>
      <w:bookmarkEnd w:id="16"/>
      <w:r>
        <w:rPr>
          <w:lang w:val="el-GR"/>
        </w:rPr>
        <w:t xml:space="preserve"> </w:t>
      </w:r>
    </w:p>
    <w:p w:rsidR="00790E45" w:rsidRDefault="00790E45" w:rsidP="005C1412">
      <w:pPr>
        <w:jc w:val="both"/>
      </w:pPr>
      <w:r w:rsidRPr="00790E45">
        <w:t xml:space="preserve">Αντικείμενο της </w:t>
      </w:r>
      <w:r w:rsidR="00D539BF">
        <w:t>σύμβασης</w:t>
      </w:r>
      <w:r w:rsidRPr="00790E45">
        <w:t xml:space="preserve"> είναι  η προμήθεια πάγιου εξοπλισμού πληροφορικής για την κάλυψη των αναγκών των υπηρεσιών του Δήμου Λευκάδας, </w:t>
      </w:r>
      <w:r w:rsidR="00D539BF">
        <w:t>η εγκατάσταση και παραμετρο</w:t>
      </w:r>
      <w:r w:rsidRPr="00790E45">
        <w:t>ποίηση αυτού για την ορθή λειτουργία του στο δίκτυο του Δήμου.</w:t>
      </w:r>
    </w:p>
    <w:tbl>
      <w:tblPr>
        <w:tblpPr w:leftFromText="180" w:rightFromText="180" w:vertAnchor="page" w:horzAnchor="margin" w:tblpY="6211"/>
        <w:tblW w:w="9481" w:type="dxa"/>
        <w:tblLook w:val="04A0"/>
      </w:tblPr>
      <w:tblGrid>
        <w:gridCol w:w="724"/>
        <w:gridCol w:w="3336"/>
        <w:gridCol w:w="924"/>
        <w:gridCol w:w="1240"/>
        <w:gridCol w:w="1052"/>
        <w:gridCol w:w="1054"/>
        <w:gridCol w:w="1278"/>
      </w:tblGrid>
      <w:tr w:rsidR="006E4BC5" w:rsidRPr="00A72C89" w:rsidTr="005D2619">
        <w:trPr>
          <w:trHeight w:val="615"/>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4BC5" w:rsidRPr="00A72C89" w:rsidRDefault="006E4BC5" w:rsidP="005D2619">
            <w:pPr>
              <w:spacing w:line="280" w:lineRule="exact"/>
              <w:rPr>
                <w:rFonts w:ascii="Arial" w:hAnsi="Arial" w:cs="Arial"/>
                <w:color w:val="000000"/>
                <w:sz w:val="20"/>
              </w:rPr>
            </w:pPr>
            <w:r w:rsidRPr="00A72C89">
              <w:rPr>
                <w:rFonts w:ascii="Arial" w:hAnsi="Arial" w:cs="Arial"/>
                <w:color w:val="000000"/>
                <w:sz w:val="20"/>
              </w:rPr>
              <w:t>α/α</w:t>
            </w:r>
          </w:p>
        </w:tc>
        <w:tc>
          <w:tcPr>
            <w:tcW w:w="33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4BC5" w:rsidRPr="00A72C89" w:rsidRDefault="006E4BC5" w:rsidP="005D2619">
            <w:pPr>
              <w:spacing w:line="280" w:lineRule="exact"/>
              <w:rPr>
                <w:rFonts w:ascii="Arial" w:hAnsi="Arial" w:cs="Arial"/>
                <w:color w:val="000000"/>
                <w:sz w:val="20"/>
              </w:rPr>
            </w:pPr>
            <w:r w:rsidRPr="00A72C89">
              <w:rPr>
                <w:rFonts w:ascii="Arial" w:hAnsi="Arial" w:cs="Arial"/>
                <w:color w:val="000000"/>
                <w:sz w:val="20"/>
              </w:rPr>
              <w:t>Είδος</w:t>
            </w:r>
          </w:p>
        </w:tc>
        <w:tc>
          <w:tcPr>
            <w:tcW w:w="924" w:type="dxa"/>
            <w:tcBorders>
              <w:top w:val="single" w:sz="4" w:space="0" w:color="auto"/>
              <w:left w:val="single" w:sz="4" w:space="0" w:color="auto"/>
              <w:bottom w:val="single" w:sz="4" w:space="0" w:color="auto"/>
              <w:right w:val="single" w:sz="4" w:space="0" w:color="auto"/>
            </w:tcBorders>
            <w:vAlign w:val="bottom"/>
          </w:tcPr>
          <w:p w:rsidR="006E4BC5" w:rsidRPr="00A72C89" w:rsidRDefault="006E4BC5" w:rsidP="005D2619">
            <w:pPr>
              <w:spacing w:line="280" w:lineRule="exact"/>
              <w:rPr>
                <w:rFonts w:ascii="Arial" w:hAnsi="Arial" w:cs="Arial"/>
                <w:color w:val="000000"/>
                <w:sz w:val="20"/>
              </w:rPr>
            </w:pPr>
            <w:r w:rsidRPr="00A72C89">
              <w:rPr>
                <w:rFonts w:ascii="Arial" w:hAnsi="Arial" w:cs="Arial"/>
                <w:color w:val="000000"/>
                <w:sz w:val="20"/>
              </w:rPr>
              <w:t>Τεμάχια</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4BC5" w:rsidRPr="00A72C89" w:rsidRDefault="006E4BC5" w:rsidP="005D2619">
            <w:pPr>
              <w:spacing w:line="280" w:lineRule="exact"/>
              <w:rPr>
                <w:rFonts w:ascii="Arial" w:hAnsi="Arial" w:cs="Arial"/>
                <w:color w:val="000000"/>
                <w:sz w:val="20"/>
              </w:rPr>
            </w:pPr>
            <w:r w:rsidRPr="00A72C89">
              <w:rPr>
                <w:rFonts w:ascii="Arial" w:hAnsi="Arial" w:cs="Arial"/>
                <w:color w:val="000000"/>
                <w:sz w:val="20"/>
              </w:rPr>
              <w:t>τιμή μονάδας</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4BC5" w:rsidRPr="00A72C89" w:rsidRDefault="006E4BC5" w:rsidP="005D2619">
            <w:pPr>
              <w:spacing w:line="280" w:lineRule="exact"/>
              <w:rPr>
                <w:rFonts w:ascii="Arial" w:hAnsi="Arial" w:cs="Arial"/>
                <w:color w:val="000000"/>
                <w:sz w:val="20"/>
              </w:rPr>
            </w:pPr>
            <w:r>
              <w:rPr>
                <w:rFonts w:ascii="Arial" w:hAnsi="Arial" w:cs="Arial"/>
                <w:color w:val="000000"/>
                <w:sz w:val="20"/>
              </w:rPr>
              <w:t>Μερικό σύνολο</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E4BC5" w:rsidRPr="00A72C89" w:rsidRDefault="006E4BC5" w:rsidP="005D2619">
            <w:pPr>
              <w:spacing w:line="280" w:lineRule="exact"/>
              <w:rPr>
                <w:rFonts w:ascii="Arial" w:hAnsi="Arial" w:cs="Arial"/>
                <w:color w:val="000000"/>
                <w:sz w:val="20"/>
              </w:rPr>
            </w:pPr>
            <w:r>
              <w:rPr>
                <w:rFonts w:ascii="Arial" w:hAnsi="Arial" w:cs="Arial"/>
                <w:color w:val="000000"/>
                <w:sz w:val="20"/>
              </w:rPr>
              <w:t>ΦΠΑ 24%€</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4BC5" w:rsidRPr="00A72C89" w:rsidRDefault="006E4BC5" w:rsidP="005D2619">
            <w:pPr>
              <w:spacing w:line="280" w:lineRule="exact"/>
              <w:rPr>
                <w:rFonts w:ascii="Arial" w:hAnsi="Arial" w:cs="Arial"/>
                <w:color w:val="000000"/>
                <w:sz w:val="20"/>
              </w:rPr>
            </w:pPr>
            <w:r w:rsidRPr="00A72C89">
              <w:rPr>
                <w:rFonts w:ascii="Arial" w:hAnsi="Arial" w:cs="Arial"/>
                <w:color w:val="000000"/>
                <w:sz w:val="20"/>
              </w:rPr>
              <w:t>Σύνολο</w:t>
            </w:r>
            <w:r>
              <w:rPr>
                <w:rFonts w:ascii="Arial" w:hAnsi="Arial" w:cs="Arial"/>
                <w:color w:val="000000"/>
                <w:sz w:val="20"/>
              </w:rPr>
              <w:t xml:space="preserve"> με φ.π.α.24%€</w:t>
            </w:r>
          </w:p>
        </w:tc>
      </w:tr>
      <w:tr w:rsidR="006E4BC5" w:rsidRPr="00EA04B0" w:rsidTr="005D2619">
        <w:trPr>
          <w:trHeight w:val="438"/>
        </w:trPr>
        <w:tc>
          <w:tcPr>
            <w:tcW w:w="9481"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rsidR="006E4BC5" w:rsidRPr="00EA04B0" w:rsidRDefault="006E4BC5" w:rsidP="005D2619">
            <w:pPr>
              <w:jc w:val="center"/>
              <w:rPr>
                <w:rFonts w:ascii="Calibri" w:hAnsi="Calibri" w:cs="Calibri"/>
                <w:b/>
                <w:bCs/>
                <w:color w:val="000000"/>
              </w:rPr>
            </w:pPr>
            <w:r>
              <w:rPr>
                <w:rFonts w:ascii="Calibri" w:hAnsi="Calibri" w:cs="Calibri"/>
                <w:b/>
                <w:bCs/>
                <w:color w:val="000000"/>
              </w:rPr>
              <w:t>ΤΜΗΜΑ Α’</w:t>
            </w:r>
          </w:p>
        </w:tc>
      </w:tr>
      <w:tr w:rsidR="006E4BC5" w:rsidTr="005D2619">
        <w:trPr>
          <w:trHeight w:val="438"/>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4BC5" w:rsidRPr="00A72C89" w:rsidRDefault="006E4BC5" w:rsidP="005D2619">
            <w:pPr>
              <w:spacing w:line="280" w:lineRule="exact"/>
              <w:ind w:left="360"/>
              <w:jc w:val="right"/>
              <w:rPr>
                <w:rFonts w:ascii="Arial" w:hAnsi="Arial" w:cs="Arial"/>
                <w:color w:val="000000"/>
                <w:sz w:val="20"/>
              </w:rPr>
            </w:pPr>
            <w:r>
              <w:rPr>
                <w:rFonts w:ascii="Arial" w:hAnsi="Arial" w:cs="Arial"/>
                <w:color w:val="000000"/>
                <w:sz w:val="20"/>
              </w:rPr>
              <w:t>1</w:t>
            </w:r>
          </w:p>
        </w:tc>
        <w:tc>
          <w:tcPr>
            <w:tcW w:w="33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E4BC5" w:rsidRPr="00C95BE0" w:rsidRDefault="006E4BC5" w:rsidP="005D2619">
            <w:pPr>
              <w:rPr>
                <w:rFonts w:ascii="Arial" w:hAnsi="Arial" w:cs="Arial"/>
                <w:color w:val="000000"/>
                <w:sz w:val="20"/>
              </w:rPr>
            </w:pPr>
            <w:r>
              <w:rPr>
                <w:rFonts w:ascii="Arial" w:hAnsi="Arial" w:cs="Arial"/>
                <w:color w:val="000000"/>
                <w:sz w:val="20"/>
              </w:rPr>
              <w:t xml:space="preserve">Οθόνη </w:t>
            </w:r>
          </w:p>
        </w:tc>
        <w:tc>
          <w:tcPr>
            <w:tcW w:w="924" w:type="dxa"/>
            <w:tcBorders>
              <w:top w:val="single" w:sz="4" w:space="0" w:color="auto"/>
              <w:left w:val="single" w:sz="4" w:space="0" w:color="auto"/>
              <w:bottom w:val="single" w:sz="4" w:space="0" w:color="auto"/>
              <w:right w:val="single" w:sz="4" w:space="0" w:color="auto"/>
            </w:tcBorders>
            <w:vAlign w:val="bottom"/>
          </w:tcPr>
          <w:p w:rsidR="006E4BC5" w:rsidRDefault="006E4BC5" w:rsidP="005D2619">
            <w:pPr>
              <w:jc w:val="center"/>
              <w:rPr>
                <w:rFonts w:ascii="Arial" w:hAnsi="Arial" w:cs="Arial"/>
                <w:color w:val="000000"/>
                <w:sz w:val="20"/>
              </w:rPr>
            </w:pPr>
            <w:r>
              <w:rPr>
                <w:rFonts w:ascii="Arial" w:hAnsi="Arial" w:cs="Arial"/>
                <w:color w:val="000000"/>
                <w:sz w:val="20"/>
                <w:lang w:val="en-US"/>
              </w:rPr>
              <w:t>24</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E4BC5" w:rsidRDefault="006E4BC5" w:rsidP="005D2619">
            <w:pPr>
              <w:jc w:val="right"/>
              <w:rPr>
                <w:rFonts w:ascii="Calibri" w:hAnsi="Calibri" w:cs="Calibri"/>
                <w:color w:val="000000"/>
              </w:rPr>
            </w:pPr>
            <w:r>
              <w:rPr>
                <w:rFonts w:ascii="Calibri" w:hAnsi="Calibri" w:cs="Calibri"/>
                <w:color w:val="000000"/>
              </w:rPr>
              <w:t>210,00</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4BC5" w:rsidRDefault="006E4BC5" w:rsidP="005D2619">
            <w:pPr>
              <w:jc w:val="right"/>
              <w:rPr>
                <w:rFonts w:ascii="Calibri" w:hAnsi="Calibri"/>
                <w:color w:val="000000"/>
              </w:rPr>
            </w:pPr>
            <w:r>
              <w:rPr>
                <w:rFonts w:ascii="Calibri" w:hAnsi="Calibri"/>
                <w:color w:val="000000"/>
              </w:rPr>
              <w:t>5040,00</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4BC5" w:rsidRDefault="006E4BC5" w:rsidP="005D2619">
            <w:pPr>
              <w:jc w:val="right"/>
              <w:rPr>
                <w:rFonts w:ascii="Calibri" w:hAnsi="Calibri"/>
                <w:color w:val="000000"/>
              </w:rPr>
            </w:pPr>
            <w:r>
              <w:rPr>
                <w:rFonts w:ascii="Calibri" w:hAnsi="Calibri"/>
                <w:color w:val="000000"/>
              </w:rPr>
              <w:t>1209,60</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4BC5" w:rsidRDefault="006E4BC5" w:rsidP="005D2619">
            <w:pPr>
              <w:jc w:val="right"/>
              <w:rPr>
                <w:rFonts w:ascii="Calibri" w:hAnsi="Calibri"/>
                <w:color w:val="000000"/>
              </w:rPr>
            </w:pPr>
            <w:r>
              <w:rPr>
                <w:rFonts w:ascii="Calibri" w:hAnsi="Calibri"/>
                <w:color w:val="000000"/>
              </w:rPr>
              <w:t>6249,60</w:t>
            </w:r>
          </w:p>
        </w:tc>
      </w:tr>
      <w:tr w:rsidR="006E4BC5" w:rsidTr="005D2619">
        <w:trPr>
          <w:trHeight w:val="315"/>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4BC5" w:rsidRPr="000F72BA" w:rsidRDefault="006E4BC5" w:rsidP="005D2619">
            <w:pPr>
              <w:spacing w:line="280" w:lineRule="exact"/>
              <w:ind w:left="360"/>
              <w:jc w:val="right"/>
              <w:rPr>
                <w:rFonts w:ascii="Arial" w:hAnsi="Arial" w:cs="Arial"/>
                <w:color w:val="000000"/>
                <w:sz w:val="20"/>
              </w:rPr>
            </w:pPr>
            <w:r>
              <w:rPr>
                <w:rFonts w:ascii="Arial" w:hAnsi="Arial" w:cs="Arial"/>
                <w:color w:val="000000"/>
                <w:sz w:val="20"/>
              </w:rPr>
              <w:t>2</w:t>
            </w:r>
          </w:p>
        </w:tc>
        <w:tc>
          <w:tcPr>
            <w:tcW w:w="33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E4BC5" w:rsidRPr="0053250B" w:rsidRDefault="006E4BC5" w:rsidP="005D2619">
            <w:pPr>
              <w:rPr>
                <w:rFonts w:ascii="Arial" w:hAnsi="Arial" w:cs="Arial"/>
                <w:color w:val="000000"/>
                <w:sz w:val="20"/>
              </w:rPr>
            </w:pPr>
            <w:r w:rsidRPr="0053250B">
              <w:rPr>
                <w:rFonts w:ascii="Arial" w:hAnsi="Arial" w:cs="Arial"/>
                <w:color w:val="000000"/>
                <w:sz w:val="20"/>
              </w:rPr>
              <w:t>Δικτυακός εκτυπωτής</w:t>
            </w:r>
          </w:p>
        </w:tc>
        <w:tc>
          <w:tcPr>
            <w:tcW w:w="924" w:type="dxa"/>
            <w:tcBorders>
              <w:top w:val="single" w:sz="4" w:space="0" w:color="auto"/>
              <w:left w:val="single" w:sz="4" w:space="0" w:color="auto"/>
              <w:bottom w:val="single" w:sz="4" w:space="0" w:color="auto"/>
              <w:right w:val="single" w:sz="4" w:space="0" w:color="auto"/>
            </w:tcBorders>
            <w:vAlign w:val="bottom"/>
          </w:tcPr>
          <w:p w:rsidR="006E4BC5" w:rsidRPr="0053250B" w:rsidRDefault="006E4BC5" w:rsidP="005D2619">
            <w:pPr>
              <w:jc w:val="center"/>
              <w:rPr>
                <w:rFonts w:ascii="Arial" w:hAnsi="Arial" w:cs="Arial"/>
                <w:color w:val="000000"/>
                <w:sz w:val="20"/>
                <w:lang w:val="en-US"/>
              </w:rPr>
            </w:pPr>
            <w:r w:rsidRPr="0053250B">
              <w:rPr>
                <w:rFonts w:ascii="Arial" w:hAnsi="Arial" w:cs="Arial"/>
                <w:color w:val="000000"/>
                <w:sz w:val="20"/>
                <w:lang w:val="en-US"/>
              </w:rPr>
              <w:t>6</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E4BC5" w:rsidRPr="0053250B" w:rsidRDefault="006E4BC5" w:rsidP="005D2619">
            <w:pPr>
              <w:jc w:val="right"/>
              <w:rPr>
                <w:rFonts w:ascii="Calibri" w:hAnsi="Calibri" w:cs="Calibri"/>
                <w:color w:val="000000"/>
              </w:rPr>
            </w:pPr>
            <w:r w:rsidRPr="0053250B">
              <w:rPr>
                <w:rFonts w:ascii="Calibri" w:hAnsi="Calibri" w:cs="Calibri"/>
                <w:color w:val="000000"/>
                <w:lang w:val="en-US"/>
              </w:rPr>
              <w:t>395,00</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4BC5" w:rsidRDefault="006E4BC5" w:rsidP="005D2619">
            <w:pPr>
              <w:jc w:val="right"/>
              <w:rPr>
                <w:rFonts w:ascii="Calibri" w:hAnsi="Calibri"/>
                <w:color w:val="000000"/>
              </w:rPr>
            </w:pPr>
            <w:r>
              <w:rPr>
                <w:rFonts w:ascii="Calibri" w:hAnsi="Calibri"/>
                <w:color w:val="000000"/>
              </w:rPr>
              <w:t>2370,00</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4BC5" w:rsidRDefault="006E4BC5" w:rsidP="005D2619">
            <w:pPr>
              <w:jc w:val="right"/>
              <w:rPr>
                <w:rFonts w:ascii="Calibri" w:hAnsi="Calibri"/>
                <w:color w:val="000000"/>
              </w:rPr>
            </w:pPr>
            <w:r>
              <w:rPr>
                <w:rFonts w:ascii="Calibri" w:hAnsi="Calibri"/>
                <w:color w:val="000000"/>
              </w:rPr>
              <w:t>568,80</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4BC5" w:rsidRDefault="006E4BC5" w:rsidP="005D2619">
            <w:pPr>
              <w:jc w:val="right"/>
              <w:rPr>
                <w:rFonts w:ascii="Calibri" w:hAnsi="Calibri"/>
                <w:color w:val="000000"/>
              </w:rPr>
            </w:pPr>
            <w:r>
              <w:rPr>
                <w:rFonts w:ascii="Calibri" w:hAnsi="Calibri"/>
                <w:color w:val="000000"/>
              </w:rPr>
              <w:t>2938,80</w:t>
            </w:r>
          </w:p>
        </w:tc>
      </w:tr>
      <w:tr w:rsidR="006E4BC5" w:rsidTr="005D2619">
        <w:trPr>
          <w:trHeight w:val="315"/>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4BC5" w:rsidRPr="000F72BA" w:rsidRDefault="006E4BC5" w:rsidP="005D2619">
            <w:pPr>
              <w:spacing w:line="280" w:lineRule="exact"/>
              <w:ind w:left="360"/>
              <w:jc w:val="right"/>
              <w:rPr>
                <w:rFonts w:ascii="Arial" w:hAnsi="Arial" w:cs="Arial"/>
                <w:color w:val="000000"/>
                <w:sz w:val="20"/>
              </w:rPr>
            </w:pPr>
            <w:r>
              <w:rPr>
                <w:rFonts w:ascii="Arial" w:hAnsi="Arial" w:cs="Arial"/>
                <w:color w:val="000000"/>
                <w:sz w:val="20"/>
              </w:rPr>
              <w:t>3</w:t>
            </w:r>
          </w:p>
        </w:tc>
        <w:tc>
          <w:tcPr>
            <w:tcW w:w="33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E4BC5" w:rsidRPr="0053250B" w:rsidRDefault="006E4BC5" w:rsidP="005D2619">
            <w:pPr>
              <w:rPr>
                <w:rFonts w:ascii="Arial" w:hAnsi="Arial" w:cs="Arial"/>
                <w:color w:val="000000"/>
                <w:sz w:val="20"/>
              </w:rPr>
            </w:pPr>
            <w:r w:rsidRPr="0053250B">
              <w:rPr>
                <w:rFonts w:ascii="Arial" w:hAnsi="Arial" w:cs="Arial"/>
                <w:color w:val="000000"/>
                <w:sz w:val="20"/>
              </w:rPr>
              <w:t>Εκτυπωτής</w:t>
            </w:r>
          </w:p>
        </w:tc>
        <w:tc>
          <w:tcPr>
            <w:tcW w:w="924" w:type="dxa"/>
            <w:tcBorders>
              <w:top w:val="single" w:sz="4" w:space="0" w:color="auto"/>
              <w:left w:val="single" w:sz="4" w:space="0" w:color="auto"/>
              <w:bottom w:val="single" w:sz="4" w:space="0" w:color="auto"/>
              <w:right w:val="single" w:sz="4" w:space="0" w:color="auto"/>
            </w:tcBorders>
            <w:vAlign w:val="bottom"/>
          </w:tcPr>
          <w:p w:rsidR="006E4BC5" w:rsidRPr="0053250B" w:rsidRDefault="006E4BC5" w:rsidP="005D2619">
            <w:pPr>
              <w:jc w:val="center"/>
              <w:rPr>
                <w:rFonts w:ascii="Arial" w:hAnsi="Arial" w:cs="Arial"/>
                <w:color w:val="000000"/>
                <w:sz w:val="20"/>
                <w:lang w:val="en-US"/>
              </w:rPr>
            </w:pPr>
            <w:r w:rsidRPr="0053250B">
              <w:rPr>
                <w:rFonts w:ascii="Arial" w:hAnsi="Arial" w:cs="Arial"/>
                <w:color w:val="000000"/>
                <w:sz w:val="20"/>
                <w:lang w:val="en-US"/>
              </w:rPr>
              <w:t>3</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E4BC5" w:rsidRPr="0053250B" w:rsidRDefault="006E4BC5" w:rsidP="005D2619">
            <w:pPr>
              <w:jc w:val="right"/>
              <w:rPr>
                <w:rFonts w:ascii="Calibri" w:hAnsi="Calibri" w:cs="Calibri"/>
                <w:color w:val="000000"/>
              </w:rPr>
            </w:pPr>
            <w:r w:rsidRPr="0053250B">
              <w:rPr>
                <w:rFonts w:ascii="Calibri" w:hAnsi="Calibri" w:cs="Calibri"/>
                <w:color w:val="000000"/>
                <w:lang w:val="en-US"/>
              </w:rPr>
              <w:t>320,00</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4BC5" w:rsidRDefault="006E4BC5" w:rsidP="005D2619">
            <w:pPr>
              <w:jc w:val="right"/>
              <w:rPr>
                <w:rFonts w:ascii="Calibri" w:hAnsi="Calibri"/>
                <w:color w:val="000000"/>
              </w:rPr>
            </w:pPr>
            <w:r>
              <w:rPr>
                <w:rFonts w:ascii="Calibri" w:hAnsi="Calibri"/>
                <w:color w:val="000000"/>
              </w:rPr>
              <w:t>960,00</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4BC5" w:rsidRDefault="006E4BC5" w:rsidP="005D2619">
            <w:pPr>
              <w:jc w:val="right"/>
              <w:rPr>
                <w:rFonts w:ascii="Calibri" w:hAnsi="Calibri"/>
                <w:color w:val="000000"/>
              </w:rPr>
            </w:pPr>
            <w:r>
              <w:rPr>
                <w:rFonts w:ascii="Calibri" w:hAnsi="Calibri"/>
                <w:color w:val="000000"/>
              </w:rPr>
              <w:t>230,40</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4BC5" w:rsidRDefault="006E4BC5" w:rsidP="005D2619">
            <w:pPr>
              <w:jc w:val="right"/>
              <w:rPr>
                <w:rFonts w:ascii="Calibri" w:hAnsi="Calibri"/>
                <w:color w:val="000000"/>
              </w:rPr>
            </w:pPr>
            <w:r>
              <w:rPr>
                <w:rFonts w:ascii="Calibri" w:hAnsi="Calibri"/>
                <w:color w:val="000000"/>
              </w:rPr>
              <w:t>1190,40</w:t>
            </w:r>
          </w:p>
        </w:tc>
      </w:tr>
      <w:tr w:rsidR="006E4BC5" w:rsidTr="005D2619">
        <w:trPr>
          <w:trHeight w:val="315"/>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4BC5" w:rsidRPr="00A72C89" w:rsidRDefault="006E4BC5" w:rsidP="005D2619">
            <w:pPr>
              <w:spacing w:line="280" w:lineRule="exact"/>
              <w:ind w:left="360"/>
              <w:jc w:val="right"/>
              <w:rPr>
                <w:rFonts w:ascii="Arial" w:hAnsi="Arial" w:cs="Arial"/>
                <w:color w:val="000000"/>
                <w:sz w:val="20"/>
              </w:rPr>
            </w:pPr>
            <w:r>
              <w:rPr>
                <w:rFonts w:ascii="Arial" w:hAnsi="Arial" w:cs="Arial"/>
                <w:color w:val="000000"/>
                <w:sz w:val="20"/>
              </w:rPr>
              <w:t>4</w:t>
            </w:r>
          </w:p>
        </w:tc>
        <w:tc>
          <w:tcPr>
            <w:tcW w:w="3336" w:type="dxa"/>
            <w:tcBorders>
              <w:top w:val="single" w:sz="4" w:space="0" w:color="auto"/>
              <w:left w:val="single" w:sz="4" w:space="0" w:color="auto"/>
              <w:bottom w:val="single" w:sz="4" w:space="0" w:color="auto"/>
              <w:right w:val="single" w:sz="4" w:space="0" w:color="auto"/>
            </w:tcBorders>
            <w:shd w:val="clear" w:color="auto" w:fill="auto"/>
            <w:vAlign w:val="bottom"/>
          </w:tcPr>
          <w:p w:rsidR="006E4BC5" w:rsidRPr="0053250B" w:rsidRDefault="006E4BC5" w:rsidP="005D2619">
            <w:pPr>
              <w:rPr>
                <w:rFonts w:ascii="Arial" w:hAnsi="Arial" w:cs="Arial"/>
                <w:color w:val="000000"/>
                <w:sz w:val="20"/>
                <w:lang w:val="en-US"/>
              </w:rPr>
            </w:pPr>
            <w:r w:rsidRPr="0053250B">
              <w:rPr>
                <w:rFonts w:ascii="Arial" w:hAnsi="Arial" w:cs="Arial"/>
                <w:color w:val="000000"/>
                <w:sz w:val="20"/>
              </w:rPr>
              <w:t xml:space="preserve">Ηλεκτρονικός Υπολογιστής τύπου </w:t>
            </w:r>
            <w:r w:rsidRPr="0053250B">
              <w:rPr>
                <w:rFonts w:ascii="Arial" w:hAnsi="Arial" w:cs="Arial"/>
                <w:color w:val="000000"/>
                <w:sz w:val="20"/>
                <w:lang w:val="en-US"/>
              </w:rPr>
              <w:t>A</w:t>
            </w:r>
          </w:p>
        </w:tc>
        <w:tc>
          <w:tcPr>
            <w:tcW w:w="924" w:type="dxa"/>
            <w:tcBorders>
              <w:top w:val="single" w:sz="4" w:space="0" w:color="auto"/>
              <w:left w:val="single" w:sz="4" w:space="0" w:color="auto"/>
              <w:bottom w:val="single" w:sz="4" w:space="0" w:color="auto"/>
              <w:right w:val="single" w:sz="4" w:space="0" w:color="auto"/>
            </w:tcBorders>
            <w:vAlign w:val="bottom"/>
          </w:tcPr>
          <w:p w:rsidR="006E4BC5" w:rsidRPr="0053250B" w:rsidRDefault="006E4BC5" w:rsidP="005D2619">
            <w:pPr>
              <w:jc w:val="center"/>
              <w:rPr>
                <w:rFonts w:ascii="Arial" w:hAnsi="Arial" w:cs="Arial"/>
                <w:color w:val="000000"/>
                <w:sz w:val="20"/>
                <w:lang w:val="en-US"/>
              </w:rPr>
            </w:pPr>
            <w:r>
              <w:rPr>
                <w:rFonts w:ascii="Arial" w:hAnsi="Arial" w:cs="Arial"/>
                <w:color w:val="000000"/>
                <w:sz w:val="20"/>
                <w:lang w:val="en-US"/>
              </w:rPr>
              <w:t>29</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bottom"/>
          </w:tcPr>
          <w:p w:rsidR="006E4BC5" w:rsidRPr="0053250B" w:rsidRDefault="006E4BC5" w:rsidP="005D2619">
            <w:pPr>
              <w:jc w:val="right"/>
              <w:rPr>
                <w:rFonts w:ascii="Calibri" w:hAnsi="Calibri" w:cs="Calibri"/>
                <w:color w:val="000000"/>
              </w:rPr>
            </w:pPr>
            <w:r w:rsidRPr="0053250B">
              <w:rPr>
                <w:rFonts w:ascii="Calibri" w:hAnsi="Calibri" w:cs="Calibri"/>
                <w:color w:val="000000"/>
                <w:lang w:val="en-US"/>
              </w:rPr>
              <w:t>535,00</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4BC5" w:rsidRDefault="006E4BC5" w:rsidP="005D2619">
            <w:pPr>
              <w:jc w:val="right"/>
              <w:rPr>
                <w:rFonts w:ascii="Calibri" w:hAnsi="Calibri"/>
                <w:color w:val="000000"/>
              </w:rPr>
            </w:pPr>
            <w:r>
              <w:rPr>
                <w:rFonts w:ascii="Calibri" w:hAnsi="Calibri"/>
                <w:color w:val="000000"/>
              </w:rPr>
              <w:t>15515,00</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4BC5" w:rsidRDefault="006E4BC5" w:rsidP="005D2619">
            <w:pPr>
              <w:jc w:val="right"/>
              <w:rPr>
                <w:rFonts w:ascii="Calibri" w:hAnsi="Calibri"/>
                <w:color w:val="000000"/>
              </w:rPr>
            </w:pPr>
            <w:r>
              <w:rPr>
                <w:rFonts w:ascii="Calibri" w:hAnsi="Calibri"/>
                <w:color w:val="000000"/>
              </w:rPr>
              <w:t>3723,60</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4BC5" w:rsidRDefault="006E4BC5" w:rsidP="005D2619">
            <w:pPr>
              <w:jc w:val="right"/>
              <w:rPr>
                <w:rFonts w:ascii="Calibri" w:hAnsi="Calibri"/>
                <w:color w:val="000000"/>
              </w:rPr>
            </w:pPr>
            <w:r>
              <w:rPr>
                <w:rFonts w:ascii="Calibri" w:hAnsi="Calibri"/>
                <w:color w:val="000000"/>
              </w:rPr>
              <w:t>19238,60</w:t>
            </w:r>
          </w:p>
        </w:tc>
      </w:tr>
      <w:tr w:rsidR="006E4BC5" w:rsidTr="005D2619">
        <w:trPr>
          <w:trHeight w:val="315"/>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4BC5" w:rsidRPr="00A72C89" w:rsidRDefault="006E4BC5" w:rsidP="005D2619">
            <w:pPr>
              <w:spacing w:line="280" w:lineRule="exact"/>
              <w:ind w:left="360"/>
              <w:jc w:val="right"/>
              <w:rPr>
                <w:rFonts w:ascii="Arial" w:hAnsi="Arial" w:cs="Arial"/>
                <w:color w:val="000000"/>
                <w:sz w:val="20"/>
              </w:rPr>
            </w:pPr>
            <w:r>
              <w:rPr>
                <w:rFonts w:ascii="Arial" w:hAnsi="Arial" w:cs="Arial"/>
                <w:color w:val="000000"/>
                <w:sz w:val="20"/>
              </w:rPr>
              <w:t>5</w:t>
            </w:r>
          </w:p>
        </w:tc>
        <w:tc>
          <w:tcPr>
            <w:tcW w:w="3336" w:type="dxa"/>
            <w:tcBorders>
              <w:top w:val="single" w:sz="4" w:space="0" w:color="auto"/>
              <w:left w:val="single" w:sz="4" w:space="0" w:color="auto"/>
              <w:bottom w:val="single" w:sz="4" w:space="0" w:color="auto"/>
              <w:right w:val="single" w:sz="4" w:space="0" w:color="auto"/>
            </w:tcBorders>
            <w:shd w:val="clear" w:color="auto" w:fill="auto"/>
            <w:vAlign w:val="bottom"/>
          </w:tcPr>
          <w:p w:rsidR="006E4BC5" w:rsidRPr="0053250B" w:rsidRDefault="006E4BC5" w:rsidP="005D2619">
            <w:pPr>
              <w:rPr>
                <w:rFonts w:ascii="Arial" w:hAnsi="Arial" w:cs="Arial"/>
                <w:color w:val="000000"/>
                <w:sz w:val="20"/>
                <w:lang w:val="en-US"/>
              </w:rPr>
            </w:pPr>
            <w:r w:rsidRPr="0053250B">
              <w:rPr>
                <w:rFonts w:ascii="Arial" w:hAnsi="Arial" w:cs="Arial"/>
                <w:color w:val="000000"/>
                <w:sz w:val="20"/>
              </w:rPr>
              <w:t xml:space="preserve">Ηλεκτρονικός Υπολογιστής τύπου </w:t>
            </w:r>
            <w:r w:rsidRPr="0053250B">
              <w:rPr>
                <w:rFonts w:ascii="Arial" w:hAnsi="Arial" w:cs="Arial"/>
                <w:color w:val="000000"/>
                <w:sz w:val="20"/>
                <w:lang w:val="en-US"/>
              </w:rPr>
              <w:t>B</w:t>
            </w:r>
          </w:p>
        </w:tc>
        <w:tc>
          <w:tcPr>
            <w:tcW w:w="924" w:type="dxa"/>
            <w:tcBorders>
              <w:top w:val="single" w:sz="4" w:space="0" w:color="auto"/>
              <w:left w:val="single" w:sz="4" w:space="0" w:color="auto"/>
              <w:bottom w:val="single" w:sz="4" w:space="0" w:color="auto"/>
              <w:right w:val="single" w:sz="4" w:space="0" w:color="auto"/>
            </w:tcBorders>
            <w:vAlign w:val="bottom"/>
          </w:tcPr>
          <w:p w:rsidR="006E4BC5" w:rsidRPr="0053250B" w:rsidRDefault="006E4BC5" w:rsidP="005D2619">
            <w:pPr>
              <w:jc w:val="center"/>
              <w:rPr>
                <w:rFonts w:ascii="Arial" w:hAnsi="Arial" w:cs="Arial"/>
                <w:color w:val="000000"/>
                <w:sz w:val="20"/>
                <w:lang w:val="en-US"/>
              </w:rPr>
            </w:pPr>
            <w:r w:rsidRPr="0053250B">
              <w:rPr>
                <w:rFonts w:ascii="Arial" w:hAnsi="Arial" w:cs="Arial"/>
                <w:color w:val="000000"/>
                <w:sz w:val="20"/>
              </w:rPr>
              <w:t>1</w:t>
            </w:r>
            <w:r>
              <w:rPr>
                <w:rFonts w:ascii="Arial" w:hAnsi="Arial" w:cs="Arial"/>
                <w:color w:val="000000"/>
                <w:sz w:val="20"/>
                <w:lang w:val="en-US"/>
              </w:rPr>
              <w:t>4</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bottom"/>
          </w:tcPr>
          <w:p w:rsidR="006E4BC5" w:rsidRPr="0053250B" w:rsidRDefault="006E4BC5" w:rsidP="005D2619">
            <w:pPr>
              <w:jc w:val="right"/>
              <w:rPr>
                <w:rFonts w:ascii="Calibri" w:hAnsi="Calibri" w:cs="Calibri"/>
                <w:color w:val="000000"/>
              </w:rPr>
            </w:pPr>
            <w:r w:rsidRPr="0053250B">
              <w:rPr>
                <w:rFonts w:ascii="Calibri" w:hAnsi="Calibri" w:cs="Calibri"/>
                <w:color w:val="000000"/>
              </w:rPr>
              <w:t>1.090,00</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4BC5" w:rsidRDefault="006E4BC5" w:rsidP="005D2619">
            <w:pPr>
              <w:jc w:val="right"/>
              <w:rPr>
                <w:rFonts w:ascii="Calibri" w:hAnsi="Calibri"/>
                <w:color w:val="000000"/>
              </w:rPr>
            </w:pPr>
            <w:r>
              <w:rPr>
                <w:rFonts w:ascii="Calibri" w:hAnsi="Calibri"/>
                <w:color w:val="000000"/>
              </w:rPr>
              <w:t>15260,00</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4BC5" w:rsidRDefault="006E4BC5" w:rsidP="005D2619">
            <w:pPr>
              <w:jc w:val="right"/>
              <w:rPr>
                <w:rFonts w:ascii="Calibri" w:hAnsi="Calibri"/>
                <w:color w:val="000000"/>
              </w:rPr>
            </w:pPr>
            <w:r>
              <w:rPr>
                <w:rFonts w:ascii="Calibri" w:hAnsi="Calibri"/>
                <w:color w:val="000000"/>
              </w:rPr>
              <w:t>3662,40</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4BC5" w:rsidRDefault="006E4BC5" w:rsidP="005D2619">
            <w:pPr>
              <w:jc w:val="right"/>
              <w:rPr>
                <w:rFonts w:ascii="Calibri" w:hAnsi="Calibri"/>
                <w:color w:val="000000"/>
              </w:rPr>
            </w:pPr>
            <w:r>
              <w:rPr>
                <w:rFonts w:ascii="Calibri" w:hAnsi="Calibri"/>
                <w:color w:val="000000"/>
              </w:rPr>
              <w:t>18922,40</w:t>
            </w:r>
          </w:p>
        </w:tc>
      </w:tr>
      <w:tr w:rsidR="006E4BC5" w:rsidTr="005D2619">
        <w:trPr>
          <w:trHeight w:val="315"/>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4BC5" w:rsidRPr="00A72C89" w:rsidRDefault="006E4BC5" w:rsidP="005D2619">
            <w:pPr>
              <w:spacing w:line="280" w:lineRule="exact"/>
              <w:ind w:left="360"/>
              <w:jc w:val="right"/>
              <w:rPr>
                <w:rFonts w:ascii="Arial" w:hAnsi="Arial" w:cs="Arial"/>
                <w:color w:val="000000"/>
                <w:sz w:val="20"/>
              </w:rPr>
            </w:pPr>
            <w:r>
              <w:rPr>
                <w:rFonts w:ascii="Arial" w:hAnsi="Arial" w:cs="Arial"/>
                <w:color w:val="000000"/>
                <w:sz w:val="20"/>
              </w:rPr>
              <w:t>6</w:t>
            </w:r>
          </w:p>
        </w:tc>
        <w:tc>
          <w:tcPr>
            <w:tcW w:w="3336" w:type="dxa"/>
            <w:tcBorders>
              <w:top w:val="single" w:sz="4" w:space="0" w:color="auto"/>
              <w:left w:val="single" w:sz="4" w:space="0" w:color="auto"/>
              <w:bottom w:val="single" w:sz="4" w:space="0" w:color="auto"/>
              <w:right w:val="single" w:sz="4" w:space="0" w:color="auto"/>
            </w:tcBorders>
            <w:shd w:val="clear" w:color="auto" w:fill="auto"/>
            <w:vAlign w:val="bottom"/>
          </w:tcPr>
          <w:p w:rsidR="006E4BC5" w:rsidRDefault="006E4BC5" w:rsidP="005D2619">
            <w:pPr>
              <w:rPr>
                <w:rFonts w:ascii="Arial" w:hAnsi="Arial" w:cs="Arial"/>
                <w:color w:val="000000"/>
                <w:sz w:val="20"/>
                <w:lang w:val="en-US"/>
              </w:rPr>
            </w:pPr>
            <w:r>
              <w:rPr>
                <w:rFonts w:ascii="Arial" w:hAnsi="Arial" w:cs="Arial"/>
                <w:color w:val="000000"/>
                <w:sz w:val="20"/>
              </w:rPr>
              <w:t>Σαρωτής</w:t>
            </w:r>
          </w:p>
        </w:tc>
        <w:tc>
          <w:tcPr>
            <w:tcW w:w="924" w:type="dxa"/>
            <w:tcBorders>
              <w:top w:val="single" w:sz="4" w:space="0" w:color="auto"/>
              <w:left w:val="single" w:sz="4" w:space="0" w:color="auto"/>
              <w:bottom w:val="single" w:sz="4" w:space="0" w:color="auto"/>
              <w:right w:val="single" w:sz="4" w:space="0" w:color="auto"/>
            </w:tcBorders>
            <w:vAlign w:val="bottom"/>
          </w:tcPr>
          <w:p w:rsidR="006E4BC5" w:rsidRPr="00EA04B0" w:rsidRDefault="006E4BC5" w:rsidP="005D2619">
            <w:pPr>
              <w:jc w:val="center"/>
              <w:rPr>
                <w:rFonts w:ascii="Arial" w:hAnsi="Arial" w:cs="Arial"/>
                <w:color w:val="000000"/>
                <w:sz w:val="20"/>
              </w:rPr>
            </w:pPr>
            <w:r>
              <w:rPr>
                <w:rFonts w:ascii="Arial" w:hAnsi="Arial" w:cs="Arial"/>
                <w:color w:val="000000"/>
                <w:sz w:val="20"/>
              </w:rPr>
              <w:t>7</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bottom"/>
          </w:tcPr>
          <w:p w:rsidR="006E4BC5" w:rsidRPr="00EA04B0" w:rsidRDefault="006E4BC5" w:rsidP="005D2619">
            <w:pPr>
              <w:jc w:val="right"/>
              <w:rPr>
                <w:rFonts w:ascii="Calibri" w:hAnsi="Calibri" w:cs="Calibri"/>
                <w:color w:val="000000"/>
              </w:rPr>
            </w:pPr>
            <w:r>
              <w:rPr>
                <w:rFonts w:ascii="Calibri" w:hAnsi="Calibri" w:cs="Calibri"/>
                <w:color w:val="000000"/>
              </w:rPr>
              <w:t>880,00</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4BC5" w:rsidRDefault="006E4BC5" w:rsidP="005D2619">
            <w:pPr>
              <w:jc w:val="right"/>
              <w:rPr>
                <w:rFonts w:ascii="Calibri" w:hAnsi="Calibri"/>
                <w:color w:val="000000"/>
              </w:rPr>
            </w:pPr>
            <w:r>
              <w:rPr>
                <w:rFonts w:ascii="Calibri" w:hAnsi="Calibri"/>
                <w:color w:val="000000"/>
              </w:rPr>
              <w:t>6160,00</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4BC5" w:rsidRDefault="006E4BC5" w:rsidP="005D2619">
            <w:pPr>
              <w:jc w:val="right"/>
              <w:rPr>
                <w:rFonts w:ascii="Calibri" w:hAnsi="Calibri"/>
                <w:color w:val="000000"/>
              </w:rPr>
            </w:pPr>
            <w:r>
              <w:rPr>
                <w:rFonts w:ascii="Calibri" w:hAnsi="Calibri"/>
                <w:color w:val="000000"/>
              </w:rPr>
              <w:t>1478,40</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4BC5" w:rsidRDefault="006E4BC5" w:rsidP="005D2619">
            <w:pPr>
              <w:jc w:val="right"/>
              <w:rPr>
                <w:rFonts w:ascii="Calibri" w:hAnsi="Calibri"/>
                <w:color w:val="000000"/>
              </w:rPr>
            </w:pPr>
            <w:r>
              <w:rPr>
                <w:rFonts w:ascii="Calibri" w:hAnsi="Calibri"/>
                <w:color w:val="000000"/>
              </w:rPr>
              <w:t>7638,40</w:t>
            </w:r>
          </w:p>
        </w:tc>
      </w:tr>
      <w:tr w:rsidR="006E4BC5" w:rsidRPr="00101FEC" w:rsidTr="005D2619">
        <w:trPr>
          <w:trHeight w:val="315"/>
        </w:trPr>
        <w:tc>
          <w:tcPr>
            <w:tcW w:w="6224"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6E4BC5" w:rsidRPr="00DD3D08" w:rsidRDefault="006E4BC5" w:rsidP="005D2619">
            <w:pPr>
              <w:jc w:val="right"/>
              <w:rPr>
                <w:rFonts w:ascii="Calibri" w:hAnsi="Calibri" w:cs="Calibri"/>
                <w:b/>
                <w:color w:val="000000"/>
              </w:rPr>
            </w:pPr>
            <w:r w:rsidRPr="00DD3D08">
              <w:rPr>
                <w:rFonts w:ascii="Calibri" w:hAnsi="Calibri" w:cs="Calibri"/>
                <w:b/>
                <w:color w:val="000000"/>
              </w:rPr>
              <w:t>ΣΥΝΟΛΟ</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4BC5" w:rsidRPr="00101FEC" w:rsidRDefault="006E4BC5" w:rsidP="005D2619">
            <w:pPr>
              <w:jc w:val="right"/>
              <w:rPr>
                <w:rFonts w:ascii="Calibri" w:hAnsi="Calibri"/>
                <w:b/>
                <w:color w:val="000000"/>
              </w:rPr>
            </w:pPr>
            <w:r w:rsidRPr="00101FEC">
              <w:rPr>
                <w:rFonts w:ascii="Calibri" w:hAnsi="Calibri"/>
                <w:b/>
                <w:color w:val="000000"/>
              </w:rPr>
              <w:t>45305</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4BC5" w:rsidRPr="00101FEC" w:rsidRDefault="006E4BC5" w:rsidP="005D2619">
            <w:pPr>
              <w:jc w:val="right"/>
              <w:rPr>
                <w:rFonts w:ascii="Calibri" w:hAnsi="Calibri"/>
                <w:b/>
                <w:color w:val="000000"/>
              </w:rPr>
            </w:pPr>
            <w:r w:rsidRPr="00101FEC">
              <w:rPr>
                <w:rFonts w:ascii="Calibri" w:hAnsi="Calibri"/>
                <w:b/>
                <w:color w:val="000000"/>
              </w:rPr>
              <w:t>10873,2</w:t>
            </w:r>
            <w:r>
              <w:rPr>
                <w:rFonts w:ascii="Calibri" w:hAnsi="Calibri"/>
                <w:b/>
                <w:color w:val="000000"/>
              </w:rPr>
              <w:t>0</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4BC5" w:rsidRPr="00101FEC" w:rsidRDefault="006E4BC5" w:rsidP="005D2619">
            <w:pPr>
              <w:jc w:val="right"/>
              <w:rPr>
                <w:rFonts w:ascii="Calibri" w:hAnsi="Calibri"/>
                <w:b/>
                <w:color w:val="000000"/>
              </w:rPr>
            </w:pPr>
            <w:r w:rsidRPr="00101FEC">
              <w:rPr>
                <w:rFonts w:ascii="Calibri" w:hAnsi="Calibri"/>
                <w:b/>
                <w:color w:val="000000"/>
              </w:rPr>
              <w:t>56178,2</w:t>
            </w:r>
            <w:r>
              <w:rPr>
                <w:rFonts w:ascii="Calibri" w:hAnsi="Calibri"/>
                <w:b/>
                <w:color w:val="000000"/>
              </w:rPr>
              <w:t>0</w:t>
            </w:r>
          </w:p>
        </w:tc>
      </w:tr>
      <w:tr w:rsidR="006E4BC5" w:rsidRPr="00EA04B0" w:rsidTr="005D2619">
        <w:trPr>
          <w:trHeight w:val="315"/>
        </w:trPr>
        <w:tc>
          <w:tcPr>
            <w:tcW w:w="9481"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rsidR="006E4BC5" w:rsidRPr="00EA04B0" w:rsidRDefault="006E4BC5" w:rsidP="005D2619">
            <w:pPr>
              <w:jc w:val="center"/>
              <w:rPr>
                <w:rFonts w:ascii="Calibri" w:hAnsi="Calibri" w:cs="Calibri"/>
                <w:b/>
                <w:bCs/>
                <w:color w:val="000000"/>
              </w:rPr>
            </w:pPr>
            <w:r>
              <w:rPr>
                <w:rFonts w:ascii="Calibri" w:hAnsi="Calibri" w:cs="Calibri"/>
                <w:b/>
                <w:bCs/>
                <w:color w:val="000000"/>
              </w:rPr>
              <w:t xml:space="preserve">ΤΜΗΜΑ </w:t>
            </w:r>
            <w:r w:rsidRPr="00EA04B0">
              <w:rPr>
                <w:rFonts w:ascii="Calibri" w:hAnsi="Calibri" w:cs="Calibri"/>
                <w:b/>
                <w:bCs/>
                <w:color w:val="000000"/>
              </w:rPr>
              <w:t xml:space="preserve"> Β’</w:t>
            </w:r>
          </w:p>
        </w:tc>
      </w:tr>
      <w:tr w:rsidR="006E4BC5" w:rsidTr="005D2619">
        <w:trPr>
          <w:trHeight w:val="315"/>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4BC5" w:rsidRPr="00A72C89" w:rsidRDefault="006E4BC5" w:rsidP="005D2619">
            <w:pPr>
              <w:spacing w:line="280" w:lineRule="exact"/>
              <w:ind w:left="360"/>
              <w:jc w:val="right"/>
              <w:rPr>
                <w:rFonts w:ascii="Arial" w:hAnsi="Arial" w:cs="Arial"/>
                <w:color w:val="000000"/>
                <w:sz w:val="20"/>
              </w:rPr>
            </w:pPr>
          </w:p>
        </w:tc>
        <w:tc>
          <w:tcPr>
            <w:tcW w:w="3336" w:type="dxa"/>
            <w:tcBorders>
              <w:top w:val="single" w:sz="4" w:space="0" w:color="auto"/>
              <w:left w:val="single" w:sz="4" w:space="0" w:color="auto"/>
              <w:bottom w:val="single" w:sz="4" w:space="0" w:color="auto"/>
              <w:right w:val="single" w:sz="4" w:space="0" w:color="auto"/>
            </w:tcBorders>
            <w:shd w:val="clear" w:color="auto" w:fill="auto"/>
            <w:vAlign w:val="bottom"/>
          </w:tcPr>
          <w:p w:rsidR="006E4BC5" w:rsidRDefault="006E4BC5" w:rsidP="005D2619">
            <w:pPr>
              <w:rPr>
                <w:rFonts w:ascii="Arial" w:hAnsi="Arial" w:cs="Arial"/>
                <w:color w:val="000000"/>
                <w:sz w:val="20"/>
              </w:rPr>
            </w:pPr>
            <w:r>
              <w:rPr>
                <w:rFonts w:ascii="Arial" w:hAnsi="Arial" w:cs="Arial"/>
                <w:color w:val="000000"/>
                <w:sz w:val="20"/>
                <w:lang w:val="en-US"/>
              </w:rPr>
              <w:t>HDD σκληρός δίσκος</w:t>
            </w:r>
          </w:p>
        </w:tc>
        <w:tc>
          <w:tcPr>
            <w:tcW w:w="924" w:type="dxa"/>
            <w:tcBorders>
              <w:top w:val="single" w:sz="4" w:space="0" w:color="auto"/>
              <w:left w:val="single" w:sz="4" w:space="0" w:color="auto"/>
              <w:bottom w:val="single" w:sz="4" w:space="0" w:color="auto"/>
              <w:right w:val="single" w:sz="4" w:space="0" w:color="auto"/>
            </w:tcBorders>
            <w:vAlign w:val="bottom"/>
          </w:tcPr>
          <w:p w:rsidR="006E4BC5" w:rsidRDefault="006E4BC5" w:rsidP="005D2619">
            <w:pPr>
              <w:jc w:val="center"/>
              <w:rPr>
                <w:rFonts w:ascii="Arial" w:hAnsi="Arial" w:cs="Arial"/>
                <w:color w:val="000000"/>
                <w:sz w:val="20"/>
              </w:rPr>
            </w:pPr>
            <w:r>
              <w:rPr>
                <w:rFonts w:ascii="Arial" w:hAnsi="Arial" w:cs="Arial"/>
                <w:color w:val="000000"/>
                <w:sz w:val="20"/>
                <w:lang w:val="en-US"/>
              </w:rPr>
              <w:t>3</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bottom"/>
          </w:tcPr>
          <w:p w:rsidR="006E4BC5" w:rsidRDefault="006E4BC5" w:rsidP="005D2619">
            <w:pPr>
              <w:jc w:val="right"/>
              <w:rPr>
                <w:rFonts w:ascii="Calibri" w:hAnsi="Calibri" w:cs="Calibri"/>
                <w:color w:val="000000"/>
              </w:rPr>
            </w:pPr>
            <w:r>
              <w:rPr>
                <w:rFonts w:ascii="Calibri" w:hAnsi="Calibri" w:cs="Calibri"/>
                <w:color w:val="000000"/>
                <w:lang w:val="en-US"/>
              </w:rPr>
              <w:t>170,00</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4BC5" w:rsidRDefault="006E4BC5" w:rsidP="005D2619">
            <w:pPr>
              <w:jc w:val="right"/>
              <w:rPr>
                <w:rFonts w:ascii="Calibri" w:hAnsi="Calibri"/>
                <w:color w:val="000000"/>
              </w:rPr>
            </w:pPr>
            <w:r>
              <w:rPr>
                <w:rFonts w:ascii="Calibri" w:hAnsi="Calibri"/>
                <w:color w:val="000000"/>
              </w:rPr>
              <w:t>510,00</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4BC5" w:rsidRDefault="006E4BC5" w:rsidP="005D2619">
            <w:pPr>
              <w:jc w:val="right"/>
              <w:rPr>
                <w:rFonts w:ascii="Calibri" w:hAnsi="Calibri"/>
                <w:color w:val="000000"/>
              </w:rPr>
            </w:pPr>
            <w:r>
              <w:rPr>
                <w:rFonts w:ascii="Calibri" w:hAnsi="Calibri"/>
                <w:color w:val="000000"/>
              </w:rPr>
              <w:t>122,40</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4BC5" w:rsidRDefault="006E4BC5" w:rsidP="005D2619">
            <w:pPr>
              <w:jc w:val="right"/>
              <w:rPr>
                <w:rFonts w:ascii="Calibri" w:hAnsi="Calibri"/>
                <w:color w:val="000000"/>
              </w:rPr>
            </w:pPr>
            <w:r>
              <w:rPr>
                <w:rFonts w:ascii="Calibri" w:hAnsi="Calibri"/>
                <w:color w:val="000000"/>
              </w:rPr>
              <w:t>632,40</w:t>
            </w:r>
          </w:p>
        </w:tc>
      </w:tr>
      <w:tr w:rsidR="006E4BC5" w:rsidTr="005D2619">
        <w:trPr>
          <w:trHeight w:val="315"/>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4BC5" w:rsidRPr="00A72C89" w:rsidRDefault="006E4BC5" w:rsidP="005D2619">
            <w:pPr>
              <w:spacing w:line="280" w:lineRule="exact"/>
              <w:ind w:left="360"/>
              <w:jc w:val="right"/>
              <w:rPr>
                <w:rFonts w:ascii="Arial" w:hAnsi="Arial" w:cs="Arial"/>
                <w:color w:val="000000"/>
                <w:sz w:val="20"/>
              </w:rPr>
            </w:pPr>
          </w:p>
        </w:tc>
        <w:tc>
          <w:tcPr>
            <w:tcW w:w="3336" w:type="dxa"/>
            <w:tcBorders>
              <w:top w:val="single" w:sz="4" w:space="0" w:color="auto"/>
              <w:left w:val="single" w:sz="4" w:space="0" w:color="auto"/>
              <w:bottom w:val="single" w:sz="4" w:space="0" w:color="auto"/>
              <w:right w:val="single" w:sz="4" w:space="0" w:color="auto"/>
            </w:tcBorders>
            <w:shd w:val="clear" w:color="auto" w:fill="auto"/>
            <w:vAlign w:val="bottom"/>
          </w:tcPr>
          <w:p w:rsidR="006E4BC5" w:rsidRDefault="006E4BC5" w:rsidP="005D2619">
            <w:pPr>
              <w:rPr>
                <w:rFonts w:ascii="Arial" w:hAnsi="Arial" w:cs="Arial"/>
                <w:color w:val="000000"/>
                <w:sz w:val="20"/>
              </w:rPr>
            </w:pPr>
            <w:r>
              <w:rPr>
                <w:rFonts w:ascii="Arial" w:hAnsi="Arial" w:cs="Arial"/>
                <w:color w:val="000000"/>
                <w:sz w:val="20"/>
              </w:rPr>
              <w:t>Μεταγωγέας τύπου Α</w:t>
            </w:r>
          </w:p>
        </w:tc>
        <w:tc>
          <w:tcPr>
            <w:tcW w:w="924" w:type="dxa"/>
            <w:tcBorders>
              <w:top w:val="single" w:sz="4" w:space="0" w:color="auto"/>
              <w:left w:val="single" w:sz="4" w:space="0" w:color="auto"/>
              <w:bottom w:val="single" w:sz="4" w:space="0" w:color="auto"/>
              <w:right w:val="single" w:sz="4" w:space="0" w:color="auto"/>
            </w:tcBorders>
            <w:vAlign w:val="bottom"/>
          </w:tcPr>
          <w:p w:rsidR="006E4BC5" w:rsidRDefault="006E4BC5" w:rsidP="005D2619">
            <w:pPr>
              <w:jc w:val="center"/>
              <w:rPr>
                <w:rFonts w:ascii="Arial" w:hAnsi="Arial" w:cs="Arial"/>
                <w:color w:val="000000"/>
                <w:sz w:val="20"/>
              </w:rPr>
            </w:pPr>
            <w:r>
              <w:rPr>
                <w:rFonts w:ascii="Arial" w:hAnsi="Arial" w:cs="Arial"/>
                <w:color w:val="000000"/>
                <w:sz w:val="20"/>
              </w:rPr>
              <w:t>10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bottom"/>
          </w:tcPr>
          <w:p w:rsidR="006E4BC5" w:rsidRDefault="006E4BC5" w:rsidP="005D2619">
            <w:pPr>
              <w:jc w:val="right"/>
              <w:rPr>
                <w:rFonts w:ascii="Calibri" w:hAnsi="Calibri" w:cs="Calibri"/>
                <w:color w:val="000000"/>
              </w:rPr>
            </w:pPr>
            <w:r>
              <w:rPr>
                <w:rFonts w:ascii="Calibri" w:hAnsi="Calibri" w:cs="Calibri"/>
                <w:color w:val="000000"/>
                <w:lang w:val="en-US"/>
              </w:rPr>
              <w:t>200,00</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4BC5" w:rsidRDefault="006E4BC5" w:rsidP="005D2619">
            <w:pPr>
              <w:jc w:val="right"/>
              <w:rPr>
                <w:rFonts w:ascii="Calibri" w:hAnsi="Calibri"/>
                <w:color w:val="000000"/>
              </w:rPr>
            </w:pPr>
            <w:r>
              <w:rPr>
                <w:rFonts w:ascii="Calibri" w:hAnsi="Calibri"/>
                <w:color w:val="000000"/>
              </w:rPr>
              <w:t>2000,00</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4BC5" w:rsidRDefault="006E4BC5" w:rsidP="005D2619">
            <w:pPr>
              <w:jc w:val="right"/>
              <w:rPr>
                <w:rFonts w:ascii="Calibri" w:hAnsi="Calibri"/>
                <w:color w:val="000000"/>
              </w:rPr>
            </w:pPr>
            <w:r>
              <w:rPr>
                <w:rFonts w:ascii="Calibri" w:hAnsi="Calibri"/>
                <w:color w:val="000000"/>
              </w:rPr>
              <w:t>480,00</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4BC5" w:rsidRDefault="006E4BC5" w:rsidP="005D2619">
            <w:pPr>
              <w:jc w:val="right"/>
              <w:rPr>
                <w:rFonts w:ascii="Calibri" w:hAnsi="Calibri"/>
                <w:color w:val="000000"/>
              </w:rPr>
            </w:pPr>
            <w:r>
              <w:rPr>
                <w:rFonts w:ascii="Calibri" w:hAnsi="Calibri"/>
                <w:color w:val="000000"/>
              </w:rPr>
              <w:t>2480,00</w:t>
            </w:r>
          </w:p>
        </w:tc>
      </w:tr>
      <w:tr w:rsidR="006E4BC5" w:rsidTr="005D2619">
        <w:trPr>
          <w:trHeight w:val="315"/>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4BC5" w:rsidRPr="00A72C89" w:rsidRDefault="006E4BC5" w:rsidP="005D2619">
            <w:pPr>
              <w:spacing w:line="280" w:lineRule="exact"/>
              <w:ind w:left="360"/>
              <w:jc w:val="right"/>
              <w:rPr>
                <w:rFonts w:ascii="Arial" w:hAnsi="Arial" w:cs="Arial"/>
                <w:color w:val="000000"/>
                <w:sz w:val="20"/>
              </w:rPr>
            </w:pPr>
          </w:p>
        </w:tc>
        <w:tc>
          <w:tcPr>
            <w:tcW w:w="3336" w:type="dxa"/>
            <w:tcBorders>
              <w:top w:val="single" w:sz="4" w:space="0" w:color="auto"/>
              <w:left w:val="single" w:sz="4" w:space="0" w:color="auto"/>
              <w:bottom w:val="single" w:sz="4" w:space="0" w:color="auto"/>
              <w:right w:val="single" w:sz="4" w:space="0" w:color="auto"/>
            </w:tcBorders>
            <w:shd w:val="clear" w:color="auto" w:fill="auto"/>
            <w:vAlign w:val="bottom"/>
          </w:tcPr>
          <w:p w:rsidR="006E4BC5" w:rsidRDefault="006E4BC5" w:rsidP="005D2619">
            <w:pPr>
              <w:rPr>
                <w:rFonts w:ascii="Arial" w:hAnsi="Arial" w:cs="Arial"/>
                <w:color w:val="000000"/>
                <w:sz w:val="20"/>
              </w:rPr>
            </w:pPr>
            <w:r>
              <w:rPr>
                <w:rFonts w:ascii="Arial" w:hAnsi="Arial" w:cs="Arial"/>
                <w:color w:val="000000"/>
                <w:sz w:val="20"/>
              </w:rPr>
              <w:t>Μεταγωγέας τύπου Β</w:t>
            </w:r>
          </w:p>
        </w:tc>
        <w:tc>
          <w:tcPr>
            <w:tcW w:w="924" w:type="dxa"/>
            <w:tcBorders>
              <w:top w:val="single" w:sz="4" w:space="0" w:color="auto"/>
              <w:left w:val="single" w:sz="4" w:space="0" w:color="auto"/>
              <w:bottom w:val="single" w:sz="4" w:space="0" w:color="auto"/>
              <w:right w:val="single" w:sz="4" w:space="0" w:color="auto"/>
            </w:tcBorders>
            <w:vAlign w:val="bottom"/>
          </w:tcPr>
          <w:p w:rsidR="006E4BC5" w:rsidRDefault="006E4BC5" w:rsidP="005D2619">
            <w:pPr>
              <w:jc w:val="center"/>
              <w:rPr>
                <w:rFonts w:ascii="Arial" w:hAnsi="Arial" w:cs="Arial"/>
                <w:color w:val="000000"/>
                <w:sz w:val="20"/>
              </w:rPr>
            </w:pPr>
            <w:r>
              <w:rPr>
                <w:rFonts w:ascii="Arial" w:hAnsi="Arial" w:cs="Arial"/>
                <w:color w:val="000000"/>
                <w:sz w:val="20"/>
              </w:rPr>
              <w:t>1</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bottom"/>
          </w:tcPr>
          <w:p w:rsidR="006E4BC5" w:rsidRDefault="006E4BC5" w:rsidP="005D2619">
            <w:pPr>
              <w:jc w:val="right"/>
              <w:rPr>
                <w:rFonts w:ascii="Calibri" w:hAnsi="Calibri" w:cs="Calibri"/>
                <w:color w:val="000000"/>
              </w:rPr>
            </w:pPr>
            <w:r>
              <w:rPr>
                <w:rFonts w:ascii="Calibri" w:hAnsi="Calibri" w:cs="Calibri"/>
                <w:color w:val="000000"/>
                <w:lang w:val="en-US"/>
              </w:rPr>
              <w:t>270,00</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4BC5" w:rsidRDefault="006E4BC5" w:rsidP="005D2619">
            <w:pPr>
              <w:jc w:val="right"/>
              <w:rPr>
                <w:rFonts w:ascii="Calibri" w:hAnsi="Calibri"/>
                <w:color w:val="000000"/>
              </w:rPr>
            </w:pPr>
            <w:r>
              <w:rPr>
                <w:rFonts w:ascii="Calibri" w:hAnsi="Calibri"/>
                <w:color w:val="000000"/>
              </w:rPr>
              <w:t>270,00</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4BC5" w:rsidRDefault="006E4BC5" w:rsidP="005D2619">
            <w:pPr>
              <w:jc w:val="right"/>
              <w:rPr>
                <w:rFonts w:ascii="Calibri" w:hAnsi="Calibri"/>
                <w:color w:val="000000"/>
              </w:rPr>
            </w:pPr>
            <w:r>
              <w:rPr>
                <w:rFonts w:ascii="Calibri" w:hAnsi="Calibri"/>
                <w:color w:val="000000"/>
              </w:rPr>
              <w:t>64,80</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4BC5" w:rsidRDefault="006E4BC5" w:rsidP="005D2619">
            <w:pPr>
              <w:jc w:val="right"/>
              <w:rPr>
                <w:rFonts w:ascii="Calibri" w:hAnsi="Calibri"/>
                <w:color w:val="000000"/>
              </w:rPr>
            </w:pPr>
            <w:r>
              <w:rPr>
                <w:rFonts w:ascii="Calibri" w:hAnsi="Calibri"/>
                <w:color w:val="000000"/>
              </w:rPr>
              <w:t>334,80</w:t>
            </w:r>
          </w:p>
        </w:tc>
      </w:tr>
      <w:tr w:rsidR="006E4BC5" w:rsidRPr="00101FEC" w:rsidTr="005D2619">
        <w:trPr>
          <w:trHeight w:val="315"/>
        </w:trPr>
        <w:tc>
          <w:tcPr>
            <w:tcW w:w="6224"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6E4BC5" w:rsidRPr="00101FEC" w:rsidRDefault="006E4BC5" w:rsidP="005D2619">
            <w:pPr>
              <w:jc w:val="right"/>
              <w:rPr>
                <w:rFonts w:ascii="Calibri" w:hAnsi="Calibri" w:cs="Calibri"/>
                <w:b/>
                <w:color w:val="000000"/>
              </w:rPr>
            </w:pPr>
            <w:r w:rsidRPr="00101FEC">
              <w:rPr>
                <w:rFonts w:ascii="Calibri" w:hAnsi="Calibri" w:cs="Calibri"/>
                <w:b/>
                <w:color w:val="000000"/>
              </w:rPr>
              <w:t>ΣΥΝΟΛΟ</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4BC5" w:rsidRPr="00101FEC" w:rsidRDefault="006E4BC5" w:rsidP="005D2619">
            <w:pPr>
              <w:jc w:val="right"/>
              <w:rPr>
                <w:rFonts w:ascii="Calibri" w:hAnsi="Calibri"/>
                <w:b/>
                <w:color w:val="000000"/>
              </w:rPr>
            </w:pPr>
            <w:r w:rsidRPr="00101FEC">
              <w:rPr>
                <w:rFonts w:ascii="Calibri" w:hAnsi="Calibri"/>
                <w:b/>
                <w:color w:val="000000"/>
              </w:rPr>
              <w:t>2780,00</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4BC5" w:rsidRPr="00101FEC" w:rsidRDefault="006E4BC5" w:rsidP="005D2619">
            <w:pPr>
              <w:jc w:val="right"/>
              <w:rPr>
                <w:rFonts w:ascii="Calibri" w:hAnsi="Calibri"/>
                <w:b/>
                <w:color w:val="000000"/>
              </w:rPr>
            </w:pPr>
            <w:r w:rsidRPr="00101FEC">
              <w:rPr>
                <w:rFonts w:ascii="Calibri" w:hAnsi="Calibri"/>
                <w:b/>
                <w:color w:val="000000"/>
              </w:rPr>
              <w:t>667,20</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E4BC5" w:rsidRPr="00101FEC" w:rsidRDefault="006E4BC5" w:rsidP="005D2619">
            <w:pPr>
              <w:jc w:val="right"/>
              <w:rPr>
                <w:rFonts w:ascii="Calibri" w:hAnsi="Calibri"/>
                <w:b/>
                <w:color w:val="000000"/>
              </w:rPr>
            </w:pPr>
            <w:r w:rsidRPr="00101FEC">
              <w:rPr>
                <w:rFonts w:ascii="Calibri" w:hAnsi="Calibri"/>
                <w:b/>
                <w:color w:val="000000"/>
              </w:rPr>
              <w:t>3447,20</w:t>
            </w:r>
          </w:p>
        </w:tc>
      </w:tr>
      <w:tr w:rsidR="006E4BC5" w:rsidRPr="00101FEC" w:rsidTr="005D2619">
        <w:trPr>
          <w:trHeight w:val="300"/>
        </w:trPr>
        <w:tc>
          <w:tcPr>
            <w:tcW w:w="8203" w:type="dxa"/>
            <w:gridSpan w:val="6"/>
            <w:tcBorders>
              <w:top w:val="single" w:sz="4" w:space="0" w:color="auto"/>
              <w:left w:val="single" w:sz="4" w:space="0" w:color="auto"/>
              <w:bottom w:val="single" w:sz="4" w:space="0" w:color="auto"/>
              <w:right w:val="single" w:sz="4" w:space="0" w:color="auto"/>
            </w:tcBorders>
          </w:tcPr>
          <w:p w:rsidR="006E4BC5" w:rsidRPr="00101FEC" w:rsidRDefault="006E4BC5" w:rsidP="005D2619">
            <w:pPr>
              <w:spacing w:line="280" w:lineRule="exact"/>
              <w:rPr>
                <w:rFonts w:ascii="Arial" w:hAnsi="Arial" w:cs="Arial"/>
                <w:b/>
                <w:color w:val="000000"/>
                <w:sz w:val="20"/>
              </w:rPr>
            </w:pPr>
            <w:r w:rsidRPr="00101FEC">
              <w:rPr>
                <w:rFonts w:ascii="Arial" w:hAnsi="Arial" w:cs="Arial"/>
                <w:b/>
                <w:color w:val="000000"/>
                <w:sz w:val="20"/>
              </w:rPr>
              <w:t>Σύνολο χωρίς ΦΠΑ</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4BC5" w:rsidRPr="00101FEC" w:rsidRDefault="006E4BC5" w:rsidP="005D2619">
            <w:pPr>
              <w:jc w:val="right"/>
              <w:rPr>
                <w:rFonts w:ascii="Calibri" w:hAnsi="Calibri"/>
                <w:b/>
                <w:color w:val="000000"/>
              </w:rPr>
            </w:pPr>
            <w:r w:rsidRPr="00101FEC">
              <w:rPr>
                <w:rFonts w:ascii="Calibri" w:hAnsi="Calibri"/>
                <w:b/>
                <w:color w:val="000000"/>
              </w:rPr>
              <w:t>48.085,00</w:t>
            </w:r>
            <w:r w:rsidRPr="00101FEC">
              <w:rPr>
                <w:rFonts w:ascii="Calibri" w:hAnsi="Calibri" w:cs="Calibri"/>
                <w:b/>
                <w:color w:val="000000"/>
                <w:lang w:val="en-US"/>
              </w:rPr>
              <w:t xml:space="preserve"> </w:t>
            </w:r>
          </w:p>
        </w:tc>
      </w:tr>
      <w:tr w:rsidR="006E4BC5" w:rsidRPr="00101FEC" w:rsidTr="005D2619">
        <w:trPr>
          <w:trHeight w:val="300"/>
        </w:trPr>
        <w:tc>
          <w:tcPr>
            <w:tcW w:w="8203" w:type="dxa"/>
            <w:gridSpan w:val="6"/>
            <w:tcBorders>
              <w:top w:val="single" w:sz="4" w:space="0" w:color="auto"/>
              <w:left w:val="single" w:sz="4" w:space="0" w:color="auto"/>
              <w:bottom w:val="single" w:sz="4" w:space="0" w:color="auto"/>
              <w:right w:val="single" w:sz="4" w:space="0" w:color="auto"/>
            </w:tcBorders>
          </w:tcPr>
          <w:p w:rsidR="006E4BC5" w:rsidRPr="00101FEC" w:rsidRDefault="006E4BC5" w:rsidP="005D2619">
            <w:pPr>
              <w:spacing w:line="280" w:lineRule="exact"/>
              <w:rPr>
                <w:rFonts w:ascii="Arial" w:hAnsi="Arial" w:cs="Arial"/>
                <w:b/>
                <w:color w:val="000000"/>
                <w:sz w:val="20"/>
              </w:rPr>
            </w:pPr>
            <w:r w:rsidRPr="00101FEC">
              <w:rPr>
                <w:rFonts w:ascii="Arial" w:hAnsi="Arial" w:cs="Arial"/>
                <w:b/>
                <w:color w:val="000000"/>
                <w:sz w:val="20"/>
              </w:rPr>
              <w:t>ΦΠΑ</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4BC5" w:rsidRPr="00101FEC" w:rsidRDefault="006E4BC5" w:rsidP="005D2619">
            <w:pPr>
              <w:jc w:val="right"/>
              <w:rPr>
                <w:rFonts w:ascii="Calibri" w:hAnsi="Calibri"/>
                <w:b/>
                <w:color w:val="000000"/>
                <w:lang w:val="en-US"/>
              </w:rPr>
            </w:pPr>
            <w:r w:rsidRPr="00101FEC">
              <w:rPr>
                <w:rFonts w:ascii="Calibri" w:hAnsi="Calibri"/>
                <w:b/>
                <w:color w:val="000000"/>
              </w:rPr>
              <w:t>11.540,40</w:t>
            </w:r>
          </w:p>
        </w:tc>
      </w:tr>
      <w:tr w:rsidR="006E4BC5" w:rsidRPr="00101FEC" w:rsidTr="005D2619">
        <w:trPr>
          <w:trHeight w:val="254"/>
        </w:trPr>
        <w:tc>
          <w:tcPr>
            <w:tcW w:w="8203" w:type="dxa"/>
            <w:gridSpan w:val="6"/>
            <w:tcBorders>
              <w:top w:val="single" w:sz="4" w:space="0" w:color="auto"/>
              <w:left w:val="single" w:sz="4" w:space="0" w:color="auto"/>
              <w:bottom w:val="single" w:sz="4" w:space="0" w:color="auto"/>
              <w:right w:val="single" w:sz="4" w:space="0" w:color="auto"/>
            </w:tcBorders>
          </w:tcPr>
          <w:p w:rsidR="006E4BC5" w:rsidRPr="00101FEC" w:rsidRDefault="006E4BC5" w:rsidP="005D2619">
            <w:pPr>
              <w:spacing w:line="280" w:lineRule="exact"/>
              <w:rPr>
                <w:rFonts w:ascii="Arial" w:hAnsi="Arial" w:cs="Arial"/>
                <w:b/>
                <w:color w:val="000000"/>
                <w:sz w:val="20"/>
              </w:rPr>
            </w:pPr>
            <w:r w:rsidRPr="00101FEC">
              <w:rPr>
                <w:rFonts w:ascii="Arial" w:hAnsi="Arial" w:cs="Arial"/>
                <w:b/>
                <w:color w:val="000000"/>
                <w:sz w:val="20"/>
              </w:rPr>
              <w:t>Σύνολο χωρίς ΦΠΑ</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4BC5" w:rsidRPr="00101FEC" w:rsidRDefault="006E4BC5" w:rsidP="005D2619">
            <w:pPr>
              <w:jc w:val="right"/>
              <w:rPr>
                <w:rFonts w:ascii="Calibri" w:hAnsi="Calibri" w:cs="Calibri"/>
                <w:b/>
                <w:color w:val="000000"/>
                <w:lang w:val="en-US"/>
              </w:rPr>
            </w:pPr>
            <w:r w:rsidRPr="00101FEC">
              <w:rPr>
                <w:rFonts w:ascii="Calibri" w:hAnsi="Calibri" w:cs="Calibri"/>
                <w:b/>
                <w:color w:val="000000"/>
                <w:lang w:val="en-US"/>
              </w:rPr>
              <w:t>59.625,40</w:t>
            </w:r>
          </w:p>
        </w:tc>
      </w:tr>
    </w:tbl>
    <w:p w:rsidR="00790E45" w:rsidRDefault="00790E45" w:rsidP="002F427C"/>
    <w:p w:rsidR="006E4BC5" w:rsidRDefault="006E4BC5" w:rsidP="002F427C"/>
    <w:p w:rsidR="006E4BC5" w:rsidRDefault="006E4BC5" w:rsidP="002F427C"/>
    <w:p w:rsidR="006E4BC5" w:rsidRDefault="006E4BC5" w:rsidP="002F427C"/>
    <w:p w:rsidR="006E4BC5" w:rsidRDefault="006E4BC5" w:rsidP="002F427C"/>
    <w:p w:rsidR="006E4BC5" w:rsidRDefault="006E4BC5" w:rsidP="002F427C"/>
    <w:p w:rsidR="006E4BC5" w:rsidRDefault="006E4BC5" w:rsidP="006E4BC5"/>
    <w:p w:rsidR="006E4BC5" w:rsidRPr="009007C1" w:rsidRDefault="006E4BC5" w:rsidP="006E4BC5">
      <w:pPr>
        <w:spacing w:line="280" w:lineRule="exact"/>
        <w:ind w:firstLine="720"/>
        <w:rPr>
          <w:rFonts w:ascii="Arial" w:hAnsi="Arial" w:cs="Arial"/>
          <w:color w:val="000000"/>
          <w:sz w:val="20"/>
          <w:lang w:eastAsia="en-US" w:bidi="en-US"/>
        </w:rPr>
      </w:pPr>
      <w:r w:rsidRPr="009007C1">
        <w:rPr>
          <w:rFonts w:ascii="Arial" w:hAnsi="Arial" w:cs="Arial"/>
          <w:color w:val="000000"/>
          <w:sz w:val="20"/>
          <w:lang w:bidi="el-GR"/>
        </w:rPr>
        <w:t xml:space="preserve">Τα προς προμήθεια είδη κατατάσσονται στους ακόλουθους κωδικούς του Κοινού Λεξιλογίου δημοσίων συμβάσεων </w:t>
      </w:r>
      <w:r w:rsidRPr="009007C1">
        <w:rPr>
          <w:rFonts w:ascii="Arial" w:hAnsi="Arial" w:cs="Arial"/>
          <w:color w:val="000000"/>
          <w:sz w:val="20"/>
          <w:lang w:eastAsia="en-US" w:bidi="en-US"/>
        </w:rPr>
        <w:t>(</w:t>
      </w:r>
      <w:r w:rsidRPr="009007C1">
        <w:rPr>
          <w:rFonts w:ascii="Arial" w:hAnsi="Arial" w:cs="Arial"/>
          <w:color w:val="000000"/>
          <w:sz w:val="20"/>
          <w:lang w:val="en-US" w:eastAsia="en-US" w:bidi="en-US"/>
        </w:rPr>
        <w:t>CPV</w:t>
      </w:r>
      <w:r w:rsidRPr="009007C1">
        <w:rPr>
          <w:rFonts w:ascii="Arial" w:hAnsi="Arial" w:cs="Arial"/>
          <w:color w:val="000000"/>
          <w:sz w:val="20"/>
          <w:lang w:eastAsia="en-US" w:bidi="en-US"/>
        </w:rPr>
        <w:t>):</w:t>
      </w:r>
    </w:p>
    <w:tbl>
      <w:tblPr>
        <w:tblOverlap w:val="never"/>
        <w:tblW w:w="0" w:type="auto"/>
        <w:tblInd w:w="1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3828"/>
        <w:gridCol w:w="1701"/>
      </w:tblGrid>
      <w:tr w:rsidR="006E4BC5" w:rsidRPr="009007C1" w:rsidTr="005D2619">
        <w:trPr>
          <w:trHeight w:val="283"/>
        </w:trPr>
        <w:tc>
          <w:tcPr>
            <w:tcW w:w="3828" w:type="dxa"/>
            <w:shd w:val="clear" w:color="auto" w:fill="FFFFFF"/>
            <w:vAlign w:val="bottom"/>
          </w:tcPr>
          <w:p w:rsidR="006E4BC5" w:rsidRPr="006E4BC5" w:rsidRDefault="006E4BC5" w:rsidP="005D2619">
            <w:pPr>
              <w:spacing w:line="280" w:lineRule="exact"/>
              <w:rPr>
                <w:rFonts w:ascii="Arial" w:hAnsi="Arial" w:cs="Arial"/>
                <w:b/>
                <w:color w:val="000000"/>
                <w:sz w:val="20"/>
                <w:lang w:bidi="el-GR"/>
              </w:rPr>
            </w:pPr>
            <w:r w:rsidRPr="006E4BC5">
              <w:rPr>
                <w:rFonts w:ascii="Arial" w:hAnsi="Arial" w:cs="Arial"/>
                <w:b/>
                <w:bCs/>
                <w:sz w:val="20"/>
              </w:rPr>
              <w:t>Είδος</w:t>
            </w:r>
          </w:p>
        </w:tc>
        <w:tc>
          <w:tcPr>
            <w:tcW w:w="1701" w:type="dxa"/>
            <w:shd w:val="clear" w:color="auto" w:fill="FFFFFF"/>
            <w:vAlign w:val="bottom"/>
          </w:tcPr>
          <w:p w:rsidR="006E4BC5" w:rsidRPr="006E4BC5" w:rsidRDefault="006E4BC5" w:rsidP="005D2619">
            <w:pPr>
              <w:spacing w:line="280" w:lineRule="exact"/>
              <w:rPr>
                <w:rFonts w:ascii="Arial" w:hAnsi="Arial" w:cs="Arial"/>
                <w:b/>
                <w:color w:val="000000"/>
                <w:sz w:val="20"/>
                <w:lang w:bidi="el-GR"/>
              </w:rPr>
            </w:pPr>
            <w:r w:rsidRPr="006E4BC5">
              <w:rPr>
                <w:rFonts w:ascii="Arial" w:hAnsi="Arial" w:cs="Arial"/>
                <w:b/>
                <w:bCs/>
                <w:sz w:val="20"/>
              </w:rPr>
              <w:t xml:space="preserve">Κωδικός </w:t>
            </w:r>
            <w:r w:rsidRPr="006E4BC5">
              <w:rPr>
                <w:rFonts w:ascii="Arial" w:hAnsi="Arial" w:cs="Arial"/>
                <w:b/>
                <w:bCs/>
                <w:sz w:val="20"/>
                <w:lang w:bidi="el-GR"/>
              </w:rPr>
              <w:t>CPV</w:t>
            </w:r>
          </w:p>
        </w:tc>
      </w:tr>
      <w:tr w:rsidR="006E4BC5" w:rsidRPr="009007C1" w:rsidTr="005D2619">
        <w:trPr>
          <w:trHeight w:val="278"/>
        </w:trPr>
        <w:tc>
          <w:tcPr>
            <w:tcW w:w="3828" w:type="dxa"/>
            <w:shd w:val="clear" w:color="auto" w:fill="FFFFFF"/>
            <w:vAlign w:val="bottom"/>
          </w:tcPr>
          <w:p w:rsidR="006E4BC5" w:rsidRPr="009007C1" w:rsidRDefault="006E4BC5" w:rsidP="005D2619">
            <w:pPr>
              <w:spacing w:line="280" w:lineRule="exact"/>
              <w:rPr>
                <w:rFonts w:ascii="Arial" w:hAnsi="Arial" w:cs="Arial"/>
                <w:color w:val="000000"/>
                <w:sz w:val="20"/>
                <w:lang w:bidi="el-GR"/>
              </w:rPr>
            </w:pPr>
            <w:r w:rsidRPr="009007C1">
              <w:rPr>
                <w:rFonts w:ascii="Arial" w:hAnsi="Arial" w:cs="Arial"/>
                <w:bCs/>
                <w:color w:val="000000"/>
                <w:sz w:val="20"/>
                <w:lang w:bidi="el-GR"/>
              </w:rPr>
              <w:t>Προσωπικοί ηλεκτρονικοί υπολογιστές</w:t>
            </w:r>
          </w:p>
        </w:tc>
        <w:tc>
          <w:tcPr>
            <w:tcW w:w="1701" w:type="dxa"/>
            <w:shd w:val="clear" w:color="auto" w:fill="FFFFFF"/>
            <w:vAlign w:val="bottom"/>
          </w:tcPr>
          <w:p w:rsidR="006E4BC5" w:rsidRPr="009007C1" w:rsidRDefault="006E4BC5" w:rsidP="005D2619">
            <w:pPr>
              <w:spacing w:line="280" w:lineRule="exact"/>
              <w:rPr>
                <w:rFonts w:ascii="Arial" w:hAnsi="Arial" w:cs="Arial"/>
                <w:color w:val="000000"/>
                <w:sz w:val="20"/>
                <w:lang w:bidi="el-GR"/>
              </w:rPr>
            </w:pPr>
            <w:r w:rsidRPr="009007C1">
              <w:rPr>
                <w:rFonts w:ascii="Arial" w:hAnsi="Arial" w:cs="Arial"/>
                <w:bCs/>
                <w:color w:val="000000"/>
                <w:sz w:val="20"/>
                <w:lang w:bidi="el-GR"/>
              </w:rPr>
              <w:t>30213000-5</w:t>
            </w:r>
          </w:p>
        </w:tc>
      </w:tr>
      <w:tr w:rsidR="006E4BC5" w:rsidRPr="009007C1" w:rsidTr="005D2619">
        <w:trPr>
          <w:trHeight w:val="278"/>
        </w:trPr>
        <w:tc>
          <w:tcPr>
            <w:tcW w:w="3828" w:type="dxa"/>
            <w:shd w:val="clear" w:color="auto" w:fill="FFFFFF"/>
            <w:vAlign w:val="bottom"/>
          </w:tcPr>
          <w:p w:rsidR="006E4BC5" w:rsidRPr="009007C1" w:rsidRDefault="006E4BC5" w:rsidP="005D2619">
            <w:pPr>
              <w:spacing w:line="280" w:lineRule="exact"/>
              <w:rPr>
                <w:rFonts w:ascii="Arial" w:hAnsi="Arial" w:cs="Arial"/>
                <w:color w:val="000000"/>
                <w:sz w:val="20"/>
                <w:lang w:bidi="el-GR"/>
              </w:rPr>
            </w:pPr>
            <w:r w:rsidRPr="009007C1">
              <w:rPr>
                <w:rFonts w:ascii="Arial" w:hAnsi="Arial" w:cs="Arial"/>
                <w:bCs/>
                <w:color w:val="000000"/>
                <w:sz w:val="20"/>
                <w:lang w:bidi="el-GR"/>
              </w:rPr>
              <w:t>Επίπεδες οθόνες</w:t>
            </w:r>
          </w:p>
        </w:tc>
        <w:tc>
          <w:tcPr>
            <w:tcW w:w="1701" w:type="dxa"/>
            <w:shd w:val="clear" w:color="auto" w:fill="FFFFFF"/>
            <w:vAlign w:val="bottom"/>
          </w:tcPr>
          <w:p w:rsidR="006E4BC5" w:rsidRPr="009007C1" w:rsidRDefault="006E4BC5" w:rsidP="005D2619">
            <w:pPr>
              <w:spacing w:line="280" w:lineRule="exact"/>
              <w:rPr>
                <w:rFonts w:ascii="Arial" w:hAnsi="Arial" w:cs="Arial"/>
                <w:color w:val="000000"/>
                <w:sz w:val="20"/>
                <w:lang w:bidi="el-GR"/>
              </w:rPr>
            </w:pPr>
            <w:r w:rsidRPr="009007C1">
              <w:rPr>
                <w:rFonts w:ascii="Arial" w:hAnsi="Arial" w:cs="Arial"/>
                <w:bCs/>
                <w:color w:val="000000"/>
                <w:sz w:val="20"/>
                <w:lang w:bidi="el-GR"/>
              </w:rPr>
              <w:t>30231310-3</w:t>
            </w:r>
          </w:p>
        </w:tc>
      </w:tr>
      <w:tr w:rsidR="006E4BC5" w:rsidRPr="009007C1" w:rsidTr="005D2619">
        <w:trPr>
          <w:trHeight w:val="278"/>
        </w:trPr>
        <w:tc>
          <w:tcPr>
            <w:tcW w:w="3828" w:type="dxa"/>
            <w:shd w:val="clear" w:color="auto" w:fill="FFFFFF"/>
            <w:vAlign w:val="bottom"/>
          </w:tcPr>
          <w:p w:rsidR="006E4BC5" w:rsidRPr="009007C1" w:rsidRDefault="006E4BC5" w:rsidP="005D2619">
            <w:pPr>
              <w:spacing w:line="280" w:lineRule="exact"/>
              <w:rPr>
                <w:rFonts w:ascii="Arial" w:hAnsi="Arial" w:cs="Arial"/>
                <w:bCs/>
                <w:color w:val="000000"/>
                <w:sz w:val="20"/>
                <w:lang w:bidi="el-GR"/>
              </w:rPr>
            </w:pPr>
            <w:r w:rsidRPr="009007C1">
              <w:rPr>
                <w:rFonts w:ascii="Arial" w:hAnsi="Arial" w:cs="Arial"/>
                <w:bCs/>
                <w:color w:val="000000"/>
                <w:sz w:val="20"/>
                <w:lang w:bidi="el-GR"/>
              </w:rPr>
              <w:t>Σαρωτής</w:t>
            </w:r>
          </w:p>
        </w:tc>
        <w:tc>
          <w:tcPr>
            <w:tcW w:w="1701" w:type="dxa"/>
            <w:shd w:val="clear" w:color="auto" w:fill="FFFFFF"/>
            <w:vAlign w:val="bottom"/>
          </w:tcPr>
          <w:p w:rsidR="006E4BC5" w:rsidRPr="009007C1" w:rsidRDefault="006E4BC5" w:rsidP="005D2619">
            <w:pPr>
              <w:spacing w:line="280" w:lineRule="exact"/>
              <w:rPr>
                <w:rFonts w:ascii="Arial" w:hAnsi="Arial" w:cs="Arial"/>
                <w:bCs/>
                <w:color w:val="000000"/>
                <w:sz w:val="20"/>
                <w:lang w:bidi="el-GR"/>
              </w:rPr>
            </w:pPr>
            <w:r w:rsidRPr="009007C1">
              <w:rPr>
                <w:rFonts w:ascii="Arial" w:hAnsi="Arial" w:cs="Arial"/>
                <w:bCs/>
                <w:color w:val="000000"/>
                <w:sz w:val="20"/>
                <w:lang w:bidi="el-GR"/>
              </w:rPr>
              <w:t>38520000-6</w:t>
            </w:r>
          </w:p>
        </w:tc>
      </w:tr>
      <w:tr w:rsidR="006E4BC5" w:rsidRPr="009007C1" w:rsidTr="005D2619">
        <w:trPr>
          <w:trHeight w:val="278"/>
        </w:trPr>
        <w:tc>
          <w:tcPr>
            <w:tcW w:w="3828" w:type="dxa"/>
            <w:shd w:val="clear" w:color="auto" w:fill="FFFFFF"/>
            <w:vAlign w:val="bottom"/>
          </w:tcPr>
          <w:p w:rsidR="006E4BC5" w:rsidRPr="009007C1" w:rsidRDefault="006E4BC5" w:rsidP="005D2619">
            <w:pPr>
              <w:spacing w:line="280" w:lineRule="exact"/>
              <w:rPr>
                <w:rFonts w:ascii="Arial" w:hAnsi="Arial" w:cs="Arial"/>
                <w:bCs/>
                <w:color w:val="000000"/>
                <w:sz w:val="20"/>
                <w:lang w:bidi="el-GR"/>
              </w:rPr>
            </w:pPr>
            <w:r w:rsidRPr="009007C1">
              <w:rPr>
                <w:rFonts w:ascii="Arial" w:hAnsi="Arial" w:cs="Arial"/>
                <w:bCs/>
                <w:color w:val="000000"/>
                <w:sz w:val="20"/>
                <w:lang w:bidi="el-GR"/>
              </w:rPr>
              <w:t>Εκτυπωτής</w:t>
            </w:r>
          </w:p>
        </w:tc>
        <w:tc>
          <w:tcPr>
            <w:tcW w:w="1701" w:type="dxa"/>
            <w:shd w:val="clear" w:color="auto" w:fill="FFFFFF"/>
            <w:vAlign w:val="bottom"/>
          </w:tcPr>
          <w:p w:rsidR="006E4BC5" w:rsidRPr="009007C1" w:rsidRDefault="006E4BC5" w:rsidP="005D2619">
            <w:pPr>
              <w:spacing w:line="280" w:lineRule="exact"/>
              <w:rPr>
                <w:rFonts w:ascii="Arial" w:hAnsi="Arial" w:cs="Arial"/>
                <w:bCs/>
                <w:color w:val="000000"/>
                <w:sz w:val="20"/>
                <w:lang w:bidi="el-GR"/>
              </w:rPr>
            </w:pPr>
            <w:r w:rsidRPr="009007C1">
              <w:rPr>
                <w:rFonts w:ascii="Arial" w:hAnsi="Arial" w:cs="Arial"/>
                <w:bCs/>
                <w:color w:val="000000"/>
                <w:sz w:val="20"/>
                <w:lang w:bidi="el-GR"/>
              </w:rPr>
              <w:t>30232110-8</w:t>
            </w:r>
          </w:p>
        </w:tc>
      </w:tr>
      <w:tr w:rsidR="006E4BC5" w:rsidRPr="009007C1" w:rsidTr="005D2619">
        <w:trPr>
          <w:trHeight w:val="278"/>
        </w:trPr>
        <w:tc>
          <w:tcPr>
            <w:tcW w:w="3828" w:type="dxa"/>
            <w:shd w:val="clear" w:color="auto" w:fill="FFFFFF"/>
            <w:vAlign w:val="bottom"/>
          </w:tcPr>
          <w:p w:rsidR="006E4BC5" w:rsidRPr="009007C1" w:rsidRDefault="006E4BC5" w:rsidP="005D2619">
            <w:pPr>
              <w:spacing w:line="280" w:lineRule="exact"/>
              <w:rPr>
                <w:rFonts w:ascii="Arial" w:hAnsi="Arial" w:cs="Arial"/>
                <w:bCs/>
                <w:color w:val="000000"/>
                <w:sz w:val="20"/>
                <w:lang w:bidi="el-GR"/>
              </w:rPr>
            </w:pPr>
            <w:r>
              <w:rPr>
                <w:rFonts w:ascii="Arial" w:hAnsi="Arial" w:cs="Arial"/>
                <w:bCs/>
                <w:color w:val="000000"/>
                <w:sz w:val="20"/>
                <w:lang w:bidi="el-GR"/>
              </w:rPr>
              <w:t>Σ</w:t>
            </w:r>
            <w:r w:rsidRPr="009007C1">
              <w:rPr>
                <w:rFonts w:ascii="Arial" w:hAnsi="Arial" w:cs="Arial"/>
                <w:bCs/>
                <w:color w:val="000000"/>
                <w:sz w:val="20"/>
                <w:lang w:bidi="el-GR"/>
              </w:rPr>
              <w:t>κληρός δίσκος</w:t>
            </w:r>
          </w:p>
        </w:tc>
        <w:tc>
          <w:tcPr>
            <w:tcW w:w="1701" w:type="dxa"/>
            <w:shd w:val="clear" w:color="auto" w:fill="FFFFFF"/>
            <w:vAlign w:val="bottom"/>
          </w:tcPr>
          <w:p w:rsidR="006E4BC5" w:rsidRPr="009007C1" w:rsidRDefault="006E4BC5" w:rsidP="005D2619">
            <w:pPr>
              <w:spacing w:line="280" w:lineRule="exact"/>
              <w:rPr>
                <w:rFonts w:ascii="Arial" w:hAnsi="Arial" w:cs="Arial"/>
                <w:bCs/>
                <w:color w:val="000000"/>
                <w:sz w:val="20"/>
                <w:lang w:bidi="el-GR"/>
              </w:rPr>
            </w:pPr>
            <w:r w:rsidRPr="009007C1">
              <w:rPr>
                <w:rFonts w:ascii="Arial" w:hAnsi="Arial" w:cs="Arial"/>
                <w:bCs/>
                <w:color w:val="000000"/>
                <w:sz w:val="20"/>
                <w:lang w:bidi="el-GR"/>
              </w:rPr>
              <w:t>30233100-2</w:t>
            </w:r>
          </w:p>
        </w:tc>
      </w:tr>
      <w:tr w:rsidR="006E4BC5" w:rsidRPr="009007C1" w:rsidTr="005D2619">
        <w:trPr>
          <w:trHeight w:val="278"/>
        </w:trPr>
        <w:tc>
          <w:tcPr>
            <w:tcW w:w="3828" w:type="dxa"/>
            <w:shd w:val="clear" w:color="auto" w:fill="FFFFFF"/>
            <w:vAlign w:val="bottom"/>
          </w:tcPr>
          <w:p w:rsidR="006E4BC5" w:rsidRDefault="006E4BC5" w:rsidP="005D2619">
            <w:pPr>
              <w:spacing w:line="280" w:lineRule="exact"/>
              <w:rPr>
                <w:rFonts w:ascii="Arial" w:hAnsi="Arial" w:cs="Arial"/>
                <w:bCs/>
                <w:color w:val="000000"/>
                <w:sz w:val="20"/>
                <w:lang w:bidi="el-GR"/>
              </w:rPr>
            </w:pPr>
            <w:r w:rsidRPr="00EA1A03">
              <w:rPr>
                <w:rFonts w:ascii="Arial" w:hAnsi="Arial" w:cs="Arial"/>
                <w:color w:val="000000"/>
                <w:sz w:val="20"/>
              </w:rPr>
              <w:t>Μεταγωγέας</w:t>
            </w:r>
          </w:p>
        </w:tc>
        <w:tc>
          <w:tcPr>
            <w:tcW w:w="1701" w:type="dxa"/>
            <w:shd w:val="clear" w:color="auto" w:fill="FFFFFF"/>
            <w:vAlign w:val="bottom"/>
          </w:tcPr>
          <w:p w:rsidR="006E4BC5" w:rsidRPr="00546F3F" w:rsidRDefault="006E4BC5" w:rsidP="005D2619">
            <w:pPr>
              <w:spacing w:line="280" w:lineRule="exact"/>
              <w:rPr>
                <w:rFonts w:ascii="Arial" w:hAnsi="Arial" w:cs="Arial"/>
                <w:bCs/>
                <w:color w:val="000000"/>
                <w:sz w:val="20"/>
                <w:lang w:bidi="el-GR"/>
              </w:rPr>
            </w:pPr>
            <w:r w:rsidRPr="00546F3F">
              <w:rPr>
                <w:rFonts w:ascii="Arial" w:hAnsi="Arial" w:cs="Arial"/>
                <w:bCs/>
                <w:color w:val="000000"/>
                <w:sz w:val="20"/>
                <w:lang w:bidi="el-GR"/>
              </w:rPr>
              <w:t>30237110-3</w:t>
            </w:r>
          </w:p>
        </w:tc>
      </w:tr>
    </w:tbl>
    <w:p w:rsidR="006E4BC5" w:rsidRDefault="006E4BC5" w:rsidP="006E4BC5">
      <w:r>
        <w:t>Η παρούσα σύμβαση υποδιαιρείται στα κάτωθι τμήματα:</w:t>
      </w:r>
    </w:p>
    <w:p w:rsidR="006E4BC5" w:rsidRDefault="006E4BC5" w:rsidP="006E4BC5">
      <w:r>
        <w:t xml:space="preserve">ΤΜΗΜΑ 1  :  εκτιμώμενης αξίας   </w:t>
      </w:r>
      <w:r w:rsidRPr="00101FEC">
        <w:rPr>
          <w:rFonts w:ascii="Calibri" w:hAnsi="Calibri"/>
          <w:b/>
          <w:color w:val="000000"/>
        </w:rPr>
        <w:t>45</w:t>
      </w:r>
      <w:r>
        <w:rPr>
          <w:rFonts w:ascii="Calibri" w:hAnsi="Calibri"/>
          <w:b/>
          <w:color w:val="000000"/>
        </w:rPr>
        <w:t>.</w:t>
      </w:r>
      <w:r w:rsidRPr="00101FEC">
        <w:rPr>
          <w:rFonts w:ascii="Calibri" w:hAnsi="Calibri"/>
          <w:b/>
          <w:color w:val="000000"/>
        </w:rPr>
        <w:t>305</w:t>
      </w:r>
      <w:r>
        <w:rPr>
          <w:rFonts w:ascii="Calibri" w:hAnsi="Calibri"/>
          <w:b/>
          <w:color w:val="000000"/>
        </w:rPr>
        <w:t xml:space="preserve">,00€ </w:t>
      </w:r>
      <w:r>
        <w:t>πλέον ΦΠΑ 24%</w:t>
      </w:r>
    </w:p>
    <w:p w:rsidR="006E4BC5" w:rsidRDefault="006E4BC5" w:rsidP="006E4BC5">
      <w:r>
        <w:t xml:space="preserve">ΤΜΗΜΑ 2  :  εκτιμώμενης αξίας  </w:t>
      </w:r>
      <w:r w:rsidRPr="00101FEC">
        <w:rPr>
          <w:rFonts w:ascii="Calibri" w:hAnsi="Calibri"/>
          <w:b/>
          <w:color w:val="000000"/>
        </w:rPr>
        <w:t>2</w:t>
      </w:r>
      <w:r>
        <w:rPr>
          <w:rFonts w:ascii="Calibri" w:hAnsi="Calibri"/>
          <w:b/>
          <w:color w:val="000000"/>
        </w:rPr>
        <w:t>.</w:t>
      </w:r>
      <w:r w:rsidRPr="00101FEC">
        <w:rPr>
          <w:rFonts w:ascii="Calibri" w:hAnsi="Calibri"/>
          <w:b/>
          <w:color w:val="000000"/>
        </w:rPr>
        <w:t>780,00</w:t>
      </w:r>
      <w:r>
        <w:rPr>
          <w:rFonts w:ascii="Calibri" w:hAnsi="Calibri"/>
          <w:b/>
          <w:color w:val="000000"/>
        </w:rPr>
        <w:t xml:space="preserve">€ </w:t>
      </w:r>
      <w:r>
        <w:t>πλέον ΦΠΑ 24%</w:t>
      </w:r>
    </w:p>
    <w:p w:rsidR="006E4BC5" w:rsidRPr="007D217C" w:rsidRDefault="006E4BC5" w:rsidP="006E4BC5">
      <w:pPr>
        <w:pStyle w:val="Default"/>
        <w:ind w:firstLine="284"/>
        <w:jc w:val="both"/>
        <w:rPr>
          <w:rFonts w:ascii="Tahoma" w:eastAsia="Arial Unicode MS" w:hAnsi="Tahoma" w:cs="Tahoma"/>
          <w:b/>
          <w:bCs/>
          <w:sz w:val="20"/>
          <w:szCs w:val="20"/>
          <w:u w:val="single"/>
        </w:rPr>
      </w:pPr>
      <w:r w:rsidRPr="007D217C">
        <w:rPr>
          <w:rFonts w:ascii="Tahoma" w:eastAsia="Arial Unicode MS" w:hAnsi="Tahoma" w:cs="Tahoma"/>
          <w:b/>
          <w:bCs/>
          <w:sz w:val="20"/>
          <w:szCs w:val="20"/>
          <w:u w:val="single"/>
        </w:rPr>
        <w:t>Οι ενδιαφερόμενοι μπορούν να υποβάλλουν προσφορά για όλ</w:t>
      </w:r>
      <w:r>
        <w:rPr>
          <w:rFonts w:ascii="Tahoma" w:eastAsia="Arial Unicode MS" w:hAnsi="Tahoma" w:cs="Tahoma"/>
          <w:b/>
          <w:bCs/>
          <w:sz w:val="20"/>
          <w:szCs w:val="20"/>
          <w:u w:val="single"/>
        </w:rPr>
        <w:t>α τα τμήματα</w:t>
      </w:r>
      <w:r w:rsidRPr="007D217C">
        <w:rPr>
          <w:rFonts w:ascii="Tahoma" w:eastAsia="Arial Unicode MS" w:hAnsi="Tahoma" w:cs="Tahoma"/>
          <w:b/>
          <w:bCs/>
          <w:sz w:val="20"/>
          <w:szCs w:val="20"/>
          <w:u w:val="single"/>
        </w:rPr>
        <w:t xml:space="preserve"> ή για </w:t>
      </w:r>
      <w:r>
        <w:rPr>
          <w:rFonts w:ascii="Tahoma" w:eastAsia="Arial Unicode MS" w:hAnsi="Tahoma" w:cs="Tahoma"/>
          <w:b/>
          <w:bCs/>
          <w:sz w:val="20"/>
          <w:szCs w:val="20"/>
          <w:u w:val="single"/>
        </w:rPr>
        <w:t>όσα τμήματα</w:t>
      </w:r>
      <w:r w:rsidRPr="007D217C">
        <w:rPr>
          <w:rFonts w:ascii="Tahoma" w:eastAsia="Arial Unicode MS" w:hAnsi="Tahoma" w:cs="Tahoma"/>
          <w:b/>
          <w:bCs/>
          <w:sz w:val="20"/>
          <w:szCs w:val="20"/>
          <w:u w:val="single"/>
        </w:rPr>
        <w:t xml:space="preserve"> επιθυμούν για το σ</w:t>
      </w:r>
      <w:r>
        <w:rPr>
          <w:rFonts w:ascii="Tahoma" w:eastAsia="Arial Unicode MS" w:hAnsi="Tahoma" w:cs="Tahoma"/>
          <w:b/>
          <w:bCs/>
          <w:sz w:val="20"/>
          <w:szCs w:val="20"/>
          <w:u w:val="single"/>
        </w:rPr>
        <w:t>ύνολο των ειδών και ποσοτήτων του</w:t>
      </w:r>
      <w:r w:rsidRPr="007D217C">
        <w:rPr>
          <w:rFonts w:ascii="Tahoma" w:eastAsia="Arial Unicode MS" w:hAnsi="Tahoma" w:cs="Tahoma"/>
          <w:b/>
          <w:bCs/>
          <w:sz w:val="20"/>
          <w:szCs w:val="20"/>
          <w:u w:val="single"/>
        </w:rPr>
        <w:t xml:space="preserve"> κάθε </w:t>
      </w:r>
      <w:r>
        <w:rPr>
          <w:rFonts w:ascii="Tahoma" w:eastAsia="Arial Unicode MS" w:hAnsi="Tahoma" w:cs="Tahoma"/>
          <w:b/>
          <w:bCs/>
          <w:sz w:val="20"/>
          <w:szCs w:val="20"/>
          <w:u w:val="single"/>
        </w:rPr>
        <w:t>τμήματος</w:t>
      </w:r>
      <w:r w:rsidRPr="007D217C">
        <w:rPr>
          <w:rFonts w:ascii="Tahoma" w:eastAsia="Arial Unicode MS" w:hAnsi="Tahoma" w:cs="Tahoma"/>
          <w:b/>
          <w:bCs/>
          <w:sz w:val="20"/>
          <w:szCs w:val="20"/>
          <w:u w:val="single"/>
        </w:rPr>
        <w:t>.</w:t>
      </w:r>
    </w:p>
    <w:p w:rsidR="006E4BC5" w:rsidRDefault="006E4BC5" w:rsidP="006E4BC5"/>
    <w:p w:rsidR="002F427C" w:rsidRPr="006E4BC5" w:rsidRDefault="002F427C" w:rsidP="002F427C">
      <w:pPr>
        <w:jc w:val="both"/>
        <w:rPr>
          <w:rFonts w:ascii="Verdana" w:hAnsi="Verdana" w:cs="Tahoma"/>
          <w:b/>
          <w:sz w:val="20"/>
          <w:szCs w:val="20"/>
        </w:rPr>
      </w:pPr>
      <w:r w:rsidRPr="00CF5018">
        <w:rPr>
          <w:rFonts w:ascii="Verdana" w:hAnsi="Verdana" w:cs="Tahoma"/>
          <w:sz w:val="20"/>
          <w:szCs w:val="20"/>
        </w:rPr>
        <w:t xml:space="preserve">Η εκτιμώμενη αξία της σύμβασης ανέρχεται στο ποσό των </w:t>
      </w:r>
      <w:r w:rsidR="006E4BC5" w:rsidRPr="006E4BC5">
        <w:rPr>
          <w:rFonts w:ascii="Verdana" w:hAnsi="Verdana" w:cs="Tahoma"/>
          <w:b/>
          <w:sz w:val="20"/>
          <w:szCs w:val="20"/>
        </w:rPr>
        <w:t xml:space="preserve">48.085,00 </w:t>
      </w:r>
      <w:r w:rsidRPr="006E4BC5">
        <w:rPr>
          <w:rFonts w:ascii="Verdana" w:hAnsi="Verdana" w:cs="Tahoma"/>
          <w:b/>
          <w:sz w:val="20"/>
          <w:szCs w:val="20"/>
        </w:rPr>
        <w:t>€</w:t>
      </w:r>
      <w:r w:rsidRPr="00CF5018">
        <w:rPr>
          <w:rFonts w:ascii="Verdana" w:hAnsi="Verdana" w:cs="Tahoma"/>
          <w:sz w:val="20"/>
          <w:szCs w:val="20"/>
        </w:rPr>
        <w:t xml:space="preserve"> μη συμπεριλαμβανομένου ΦΠΑ  24% (εκτιμώμενη αξία συμπεριλαμβανομένου ΦΠΑ: </w:t>
      </w:r>
      <w:r w:rsidRPr="00106D01">
        <w:rPr>
          <w:rFonts w:ascii="Verdana" w:hAnsi="Verdana" w:cs="Tahoma"/>
          <w:b/>
          <w:sz w:val="20"/>
          <w:szCs w:val="20"/>
        </w:rPr>
        <w:t xml:space="preserve"> </w:t>
      </w:r>
      <w:r w:rsidR="006E4BC5" w:rsidRPr="006E4BC5">
        <w:rPr>
          <w:rFonts w:ascii="Verdana" w:hAnsi="Verdana" w:cs="Tahoma"/>
          <w:b/>
          <w:sz w:val="20"/>
          <w:szCs w:val="20"/>
        </w:rPr>
        <w:t>59.625,40</w:t>
      </w:r>
      <w:r w:rsidRPr="00106D01">
        <w:rPr>
          <w:rFonts w:ascii="Verdana" w:hAnsi="Verdana" w:cs="Tahoma"/>
          <w:b/>
          <w:sz w:val="20"/>
          <w:szCs w:val="20"/>
        </w:rPr>
        <w:t>€)</w:t>
      </w:r>
      <w:r w:rsidRPr="00CF5018">
        <w:rPr>
          <w:rFonts w:ascii="Verdana" w:hAnsi="Verdana" w:cs="Tahoma"/>
          <w:sz w:val="20"/>
          <w:szCs w:val="20"/>
        </w:rPr>
        <w:t xml:space="preserve">  ΦΠΑ 24%:</w:t>
      </w:r>
      <w:r w:rsidR="006E4BC5" w:rsidRPr="006E4BC5">
        <w:rPr>
          <w:rFonts w:ascii="Verdana" w:hAnsi="Verdana" w:cs="Tahoma"/>
          <w:b/>
          <w:sz w:val="20"/>
          <w:szCs w:val="20"/>
        </w:rPr>
        <w:t>11.540,40</w:t>
      </w:r>
      <w:r w:rsidRPr="006E4BC5">
        <w:rPr>
          <w:rFonts w:ascii="Verdana" w:hAnsi="Verdana" w:cs="Tahoma"/>
          <w:b/>
          <w:sz w:val="20"/>
          <w:szCs w:val="20"/>
        </w:rPr>
        <w:t>€</w:t>
      </w:r>
    </w:p>
    <w:p w:rsidR="006E4BC5" w:rsidRPr="006E4BC5" w:rsidRDefault="002F427C" w:rsidP="006E4BC5">
      <w:pPr>
        <w:pStyle w:val="Default"/>
        <w:spacing w:before="120" w:line="280" w:lineRule="exact"/>
        <w:jc w:val="both"/>
        <w:rPr>
          <w:rFonts w:ascii="Verdana" w:eastAsiaTheme="minorEastAsia" w:hAnsi="Verdana" w:cs="Tahoma"/>
          <w:color w:val="auto"/>
          <w:sz w:val="20"/>
          <w:szCs w:val="20"/>
          <w:lang w:eastAsia="el-GR" w:bidi="ar-SA"/>
        </w:rPr>
      </w:pPr>
      <w:r w:rsidRPr="00CF5018">
        <w:rPr>
          <w:rFonts w:ascii="Verdana" w:hAnsi="Verdana" w:cs="Tahoma"/>
          <w:b/>
          <w:sz w:val="20"/>
          <w:szCs w:val="20"/>
        </w:rPr>
        <w:t xml:space="preserve">Η διάρκεια της </w:t>
      </w:r>
      <w:r w:rsidRPr="00DC1504">
        <w:rPr>
          <w:rFonts w:ascii="Verdana" w:hAnsi="Verdana" w:cs="Tahoma"/>
          <w:b/>
          <w:sz w:val="20"/>
          <w:szCs w:val="20"/>
        </w:rPr>
        <w:t xml:space="preserve">σύμβασης </w:t>
      </w:r>
      <w:r w:rsidRPr="00106D01">
        <w:rPr>
          <w:rFonts w:ascii="Verdana" w:hAnsi="Verdana" w:cs="Tahoma"/>
          <w:b/>
          <w:sz w:val="20"/>
          <w:szCs w:val="20"/>
        </w:rPr>
        <w:t>ορίζεται</w:t>
      </w:r>
      <w:r w:rsidR="006E4BC5" w:rsidRPr="00522D0B">
        <w:rPr>
          <w:rFonts w:ascii="Arial" w:hAnsi="Arial" w:cs="Arial"/>
          <w:sz w:val="20"/>
          <w:szCs w:val="20"/>
        </w:rPr>
        <w:t xml:space="preserve"> </w:t>
      </w:r>
      <w:r w:rsidR="006E4BC5" w:rsidRPr="006E4BC5">
        <w:rPr>
          <w:rFonts w:ascii="Verdana" w:eastAsiaTheme="minorEastAsia" w:hAnsi="Verdana" w:cs="Tahoma"/>
          <w:color w:val="auto"/>
          <w:sz w:val="20"/>
          <w:szCs w:val="20"/>
          <w:lang w:eastAsia="el-GR" w:bidi="ar-SA"/>
        </w:rPr>
        <w:t xml:space="preserve">σε εξήντα (60) ημέρες από την ημερομηνία υπογραφής της σύμβασης. </w:t>
      </w:r>
    </w:p>
    <w:p w:rsidR="002F427C" w:rsidRDefault="002F427C" w:rsidP="002F427C">
      <w:pPr>
        <w:pStyle w:val="normalwithoutspacing"/>
        <w:rPr>
          <w:rFonts w:ascii="Verdana" w:hAnsi="Verdana" w:cs="Tahoma"/>
          <w:b/>
          <w:sz w:val="20"/>
          <w:szCs w:val="20"/>
        </w:rPr>
      </w:pPr>
    </w:p>
    <w:p w:rsidR="002F427C" w:rsidRPr="00BB1B6B" w:rsidRDefault="002F427C" w:rsidP="002F427C">
      <w:pPr>
        <w:jc w:val="both"/>
        <w:rPr>
          <w:rFonts w:ascii="Verdana" w:hAnsi="Verdana" w:cs="Tahoma"/>
          <w:sz w:val="20"/>
          <w:szCs w:val="20"/>
        </w:rPr>
      </w:pPr>
      <w:r w:rsidRPr="00CF5018">
        <w:rPr>
          <w:rFonts w:ascii="Verdana" w:hAnsi="Verdana" w:cs="Tahoma"/>
          <w:b/>
          <w:sz w:val="20"/>
          <w:szCs w:val="20"/>
        </w:rPr>
        <w:t>Η σύμβαση θα ανατεθεί με το κριτήριο</w:t>
      </w:r>
      <w:r w:rsidRPr="00CF5018">
        <w:rPr>
          <w:rFonts w:ascii="Verdana" w:hAnsi="Verdana" w:cs="Tahoma"/>
          <w:sz w:val="20"/>
          <w:szCs w:val="20"/>
        </w:rPr>
        <w:t xml:space="preserve"> της πλέον συμφέρουσας από οικονομική άποψη προσφοράς, βάσει της τιμής  </w:t>
      </w:r>
    </w:p>
    <w:p w:rsidR="002F427C" w:rsidRDefault="002F427C" w:rsidP="002F427C">
      <w:pPr>
        <w:pStyle w:val="2"/>
        <w:rPr>
          <w:lang w:val="el-GR"/>
        </w:rPr>
      </w:pPr>
      <w:bookmarkStart w:id="17" w:name="_Toc131758742"/>
      <w:r>
        <w:rPr>
          <w:lang w:val="el-GR"/>
        </w:rPr>
        <w:t>1.4</w:t>
      </w:r>
      <w:r>
        <w:rPr>
          <w:lang w:val="el-GR"/>
        </w:rPr>
        <w:tab/>
        <w:t>Θεσμικό πλαίσιο</w:t>
      </w:r>
      <w:bookmarkEnd w:id="17"/>
      <w:r>
        <w:rPr>
          <w:lang w:val="el-GR"/>
        </w:rPr>
        <w:t xml:space="preserve"> </w:t>
      </w:r>
    </w:p>
    <w:p w:rsidR="002F427C" w:rsidRDefault="002F427C" w:rsidP="002F427C">
      <w:r>
        <w:t>Η ανάθεση και εκτέλεση της σύμβασης διέπονται από την κείμενη νομοθεσία και τις κατ΄ εξουσιοδότηση αυτής εκδοθείσες κανονιστικές πράξεις, όπως ισχύουν, και ιδίως:</w:t>
      </w:r>
    </w:p>
    <w:p w:rsidR="002F427C" w:rsidRPr="006A4F24" w:rsidRDefault="002F427C" w:rsidP="002F427C">
      <w:pPr>
        <w:numPr>
          <w:ilvl w:val="0"/>
          <w:numId w:val="6"/>
        </w:numPr>
        <w:suppressAutoHyphens/>
        <w:spacing w:after="120" w:line="240" w:lineRule="auto"/>
        <w:ind w:left="284" w:hanging="284"/>
        <w:jc w:val="both"/>
      </w:pPr>
      <w:r w:rsidRPr="006A4F24">
        <w:t>του ν. 4412/2016 (Α’ 147) “Δημόσιες Συμβάσεις Έργων, Προμηθειών και Υπηρεσιών (προσαρμογή στις Οδηγίες 2014/24/ ΕΕ και 2014/25/ΕΕ)»</w:t>
      </w:r>
    </w:p>
    <w:p w:rsidR="002F427C" w:rsidRPr="006A4F24" w:rsidRDefault="002F427C" w:rsidP="002F427C">
      <w:pPr>
        <w:numPr>
          <w:ilvl w:val="0"/>
          <w:numId w:val="6"/>
        </w:numPr>
        <w:suppressAutoHyphens/>
        <w:spacing w:after="120" w:line="240" w:lineRule="auto"/>
        <w:ind w:left="284" w:hanging="284"/>
        <w:jc w:val="both"/>
      </w:pPr>
      <w:r w:rsidRPr="006A4F24">
        <w:t xml:space="preserve">του ν. 4622/19 (Α’ 133) «Επιτελικό Κράτος: οργάνωση, λειτουργία &amp; διαφάνεια της Κυβέρνησης, των κυβερνητικών οργάνων &amp; της κεντρικής δημόσιας διοίκησης» και ιδίως του άρθρου 37 </w:t>
      </w:r>
    </w:p>
    <w:p w:rsidR="002F427C" w:rsidRDefault="002F427C" w:rsidP="002F427C">
      <w:pPr>
        <w:numPr>
          <w:ilvl w:val="0"/>
          <w:numId w:val="6"/>
        </w:numPr>
        <w:suppressAutoHyphens/>
        <w:spacing w:after="120" w:line="240" w:lineRule="auto"/>
        <w:ind w:left="284" w:hanging="284"/>
        <w:jc w:val="both"/>
      </w:pPr>
      <w:r w:rsidRPr="006A4F24">
        <w:t>του ν. 4700/2020 (Α’ 127) «Ενιαίο κείμενο Δικονομίας για το Ελεγκτικό Συνέδριο, ολοκληρωμένο νομοθετικό πλαίσιο για τον προσυμβατικό έλεγχο, τροποποιήσεις στον Κώδικα Νόμων για το Ελεγκτικό Συνέδριο, διατάξεις για την αποτελεσματική απονομή της δικαιοσύνης και άλλες διατάξεις» και ιδίως των άρθρων 324-337</w:t>
      </w:r>
    </w:p>
    <w:p w:rsidR="002F427C" w:rsidRDefault="002F427C" w:rsidP="002F427C">
      <w:pPr>
        <w:numPr>
          <w:ilvl w:val="0"/>
          <w:numId w:val="6"/>
        </w:numPr>
        <w:suppressAutoHyphens/>
        <w:spacing w:after="120" w:line="240" w:lineRule="auto"/>
        <w:ind w:left="284" w:hanging="284"/>
        <w:jc w:val="both"/>
      </w:pPr>
      <w:r>
        <w:lastRenderedPageBreak/>
        <w:t>τις διατάξεις του ν.3463/2006/Α΄114 «Κύρωση του Κώδικα Δήμων και Κοινοτήτων» όπως τροποποιήθηκε και ισχύει</w:t>
      </w:r>
    </w:p>
    <w:p w:rsidR="002F427C" w:rsidRPr="006A4F24" w:rsidRDefault="002F427C" w:rsidP="002F427C">
      <w:pPr>
        <w:numPr>
          <w:ilvl w:val="0"/>
          <w:numId w:val="6"/>
        </w:numPr>
        <w:suppressAutoHyphens/>
        <w:spacing w:after="120" w:line="240" w:lineRule="auto"/>
        <w:ind w:left="284" w:hanging="284"/>
        <w:jc w:val="both"/>
      </w:pPr>
      <w:r>
        <w:t>τις διατάξεις του ν.4555/19-07-2018 «Μεταρρύθμιση του θεσμικού πλαισίου της Τοπικής Αυτοδιοίκησης-Βελτίωση της οικονομικής και αναπτυξιακής λειτουργίας των ΟΤΑ {Πρ/όγραμμα ΚΛΕΙΣΘΕΝΗΣ Ι)</w:t>
      </w:r>
    </w:p>
    <w:p w:rsidR="002F427C" w:rsidRPr="006A4F24" w:rsidRDefault="002F427C" w:rsidP="002F427C">
      <w:pPr>
        <w:numPr>
          <w:ilvl w:val="0"/>
          <w:numId w:val="6"/>
        </w:numPr>
        <w:suppressAutoHyphens/>
        <w:spacing w:after="120" w:line="240" w:lineRule="auto"/>
        <w:ind w:left="284" w:hanging="284"/>
        <w:jc w:val="both"/>
      </w:pPr>
      <w:r w:rsidRPr="006A4F24">
        <w:t xml:space="preserve">του ν. 4013/2011 (Α’ 204) «Σύσταση ενιαίας Ανεξάρτητης Αρχής Δημοσίων Συμβάσεων και Κεντρικού Ηλεκτρονικού Μητρώου Δημοσίων Συμβάσεων…», </w:t>
      </w:r>
    </w:p>
    <w:p w:rsidR="002F427C" w:rsidRDefault="002F427C" w:rsidP="002F427C">
      <w:pPr>
        <w:numPr>
          <w:ilvl w:val="0"/>
          <w:numId w:val="6"/>
        </w:numPr>
        <w:suppressAutoHyphens/>
        <w:spacing w:after="120" w:line="240" w:lineRule="auto"/>
        <w:ind w:left="284" w:hanging="284"/>
        <w:jc w:val="both"/>
      </w:pPr>
      <w:r w:rsidRPr="006A4F24">
        <w:t>του άρθρου 5 της απόφασης με αριθμ. 11389/1993 (Β΄ 185) του Υπουργού Εσωτερικών</w:t>
      </w:r>
      <w:r>
        <w:rPr>
          <w:i/>
          <w:iCs/>
          <w:color w:val="5B9BD5"/>
        </w:rPr>
        <w:t xml:space="preserve"> </w:t>
      </w:r>
    </w:p>
    <w:p w:rsidR="002F427C" w:rsidRDefault="002F427C" w:rsidP="002F427C">
      <w:pPr>
        <w:numPr>
          <w:ilvl w:val="0"/>
          <w:numId w:val="6"/>
        </w:numPr>
        <w:suppressAutoHyphens/>
        <w:spacing w:after="120" w:line="240" w:lineRule="auto"/>
        <w:ind w:left="284" w:hanging="284"/>
        <w:jc w:val="both"/>
      </w:pPr>
      <w:r>
        <w:t>του ν. 3548/2007 (Α’ 68) «</w:t>
      </w:r>
      <w:r w:rsidRPr="001C1814">
        <w:t>Καταχώριση δημοσιεύσεων των φορέων του Δημοσίου στο νομαρχιακό και τοπικό Τύπο και άλλες διατάξεις</w:t>
      </w:r>
      <w:r>
        <w:t xml:space="preserve">»,  </w:t>
      </w:r>
    </w:p>
    <w:p w:rsidR="002F427C" w:rsidRPr="001C1814" w:rsidRDefault="002F427C" w:rsidP="002F427C">
      <w:pPr>
        <w:numPr>
          <w:ilvl w:val="0"/>
          <w:numId w:val="6"/>
        </w:numPr>
        <w:suppressAutoHyphens/>
        <w:spacing w:after="120" w:line="240" w:lineRule="auto"/>
        <w:ind w:left="284" w:hanging="284"/>
        <w:jc w:val="both"/>
      </w:pPr>
      <w:r w:rsidRPr="001C1814">
        <w:t xml:space="preserve">του ν. 4601/2019 (Α’ 44) </w:t>
      </w:r>
      <w:r>
        <w:t>«</w:t>
      </w:r>
      <w:r w:rsidRPr="001C1814">
        <w:rPr>
          <w:i/>
        </w:rPr>
        <w:t>Εταιρικοί µετασχηµατισµοί και εναρµόνιση του νοµοθετικού πλαισίου µε τις διατάξεις της Οδηγίας 2014/55/ΕΕ του Ευρωπαϊκού Κοινοβουλίου και του Συµβουλίου της 16ης Απριλίου 2014 για την έκδοση ηλεκτρονικών τιµολογίων στο πλαίσιο δηµόσιων συµβάσεων και λοιπές διατάξεις</w:t>
      </w:r>
      <w:r>
        <w:rPr>
          <w:i/>
        </w:rPr>
        <w:t>»</w:t>
      </w:r>
    </w:p>
    <w:p w:rsidR="002F427C" w:rsidRPr="005A0EC7" w:rsidRDefault="002F427C" w:rsidP="002F427C">
      <w:pPr>
        <w:numPr>
          <w:ilvl w:val="0"/>
          <w:numId w:val="6"/>
        </w:numPr>
        <w:suppressAutoHyphens/>
        <w:spacing w:after="120" w:line="240" w:lineRule="auto"/>
        <w:ind w:left="284" w:hanging="284"/>
        <w:jc w:val="both"/>
      </w:pPr>
      <w:r w:rsidRPr="001C1814">
        <w:t xml:space="preserve">του ν. 3310/2005 (Α’ 30) </w:t>
      </w:r>
      <w:r w:rsidRPr="001C1814">
        <w:rPr>
          <w:i/>
        </w:rPr>
        <w:t>«Μέτρα για τη διασφάλιση της διαφάνειας και την αποτροπή καταστρατηγήσεων κατά τη διαδικασία σύναψης δημοσίων συμβάσεων</w:t>
      </w:r>
      <w:r>
        <w:t>»</w:t>
      </w:r>
      <w:r w:rsidRPr="001C1814">
        <w:t xml:space="preserve">, του π.δ/τος 82/1996 (Α’ 66) </w:t>
      </w:r>
      <w:r w:rsidRPr="001C1814">
        <w:rPr>
          <w:i/>
        </w:rPr>
        <w:t>«Ονομαστικοποίηση  μετοχών Ελληνικών Ανωνύμων Εταιρειών που μετέχουν στις διαδικασίες ανάληψης έργων ή προμηθειών του Δημοσίου ή των νομικών προσώπων του ευρύτερου δημόσιου τομέα»</w:t>
      </w:r>
      <w:r>
        <w:rPr>
          <w:rStyle w:val="ae"/>
          <w:i/>
        </w:rPr>
        <w:footnoteReference w:id="2"/>
      </w:r>
      <w:r w:rsidRPr="001C1814">
        <w:t xml:space="preserve">, της κοινής απόφασης των Υπουργών Ανάπτυξης και Επικρατείας με αρ. 20977/2007 (Β’ 1673) σχετικά με τα </w:t>
      </w:r>
      <w:r w:rsidRPr="001C1814">
        <w:rPr>
          <w:i/>
        </w:rPr>
        <w:t>«Δικαιολογητικά για την τήρηση των μητρώων του ν.3310/2005, όπως τροποποιήθηκε με το ν.3414/2005»</w:t>
      </w:r>
      <w:r w:rsidRPr="001C1814">
        <w:t xml:space="preserve">, καθώς και των υπουργικών αποφάσεων, οι οποίες εκδίδονται, κατ’ εξουσιοδότηση  του άρθρου 65 του ν. 4172/2013 (Α’167) για τον καθορισμό: α) των μη «συνεργάσιμων φορολογικά» κρατών και β) των κρατών με </w:t>
      </w:r>
      <w:r w:rsidRPr="001C1814">
        <w:rPr>
          <w:i/>
        </w:rPr>
        <w:t>«προνομιακό φορολογικό καθεστώς»</w:t>
      </w:r>
      <w:r>
        <w:rPr>
          <w:rStyle w:val="ae"/>
        </w:rPr>
        <w:footnoteReference w:id="3"/>
      </w:r>
      <w:r w:rsidRPr="005A0EC7">
        <w:t xml:space="preserve">. </w:t>
      </w:r>
    </w:p>
    <w:p w:rsidR="002F427C" w:rsidRDefault="002F427C" w:rsidP="002F427C">
      <w:pPr>
        <w:numPr>
          <w:ilvl w:val="0"/>
          <w:numId w:val="6"/>
        </w:numPr>
        <w:suppressAutoHyphens/>
        <w:spacing w:after="120" w:line="240" w:lineRule="auto"/>
        <w:ind w:left="284" w:hanging="284"/>
        <w:jc w:val="both"/>
        <w:rPr>
          <w:i/>
        </w:rPr>
      </w:pPr>
      <w:r w:rsidRPr="001C1814">
        <w:t xml:space="preserve">του π.δ. 39/2017 (Α’ 64) </w:t>
      </w:r>
      <w:r w:rsidRPr="001C1814">
        <w:rPr>
          <w:i/>
        </w:rPr>
        <w:t>«Κανονισμός εξέτασης προδικαστικών προσφυγών ενώπιων της Α.Ε.Π.Π.</w:t>
      </w:r>
      <w:r>
        <w:rPr>
          <w:i/>
        </w:rPr>
        <w:t>»</w:t>
      </w:r>
    </w:p>
    <w:p w:rsidR="002F427C" w:rsidRDefault="002F427C" w:rsidP="002F427C">
      <w:pPr>
        <w:numPr>
          <w:ilvl w:val="0"/>
          <w:numId w:val="6"/>
        </w:numPr>
        <w:suppressAutoHyphens/>
        <w:spacing w:after="120" w:line="240" w:lineRule="auto"/>
        <w:ind w:left="284" w:hanging="284"/>
        <w:jc w:val="both"/>
        <w:rPr>
          <w:i/>
        </w:rPr>
      </w:pPr>
      <w:r w:rsidRPr="006F597B">
        <w:t>της</w:t>
      </w:r>
      <w:r w:rsidRPr="009C31D5">
        <w:rPr>
          <w:i/>
        </w:rPr>
        <w:t xml:space="preserve"> </w:t>
      </w:r>
      <w:r w:rsidRPr="009460DF">
        <w:t>υπ' αριθμ. 57654/22.05.2017 Απόφασης του Υπουργού Οικονομίας και Ανάπτυξης με θέμα</w:t>
      </w:r>
      <w:r w:rsidRPr="009C31D5">
        <w:rPr>
          <w:i/>
        </w:rPr>
        <w:t xml:space="preserve"> : “Ρύθμιση ειδικότερων θεμάτων λειτουργίας και διαχείρισης του Κεντρικού Ηλεκτρονικού Μητρώου Δημοσίων Συμβάσεων (ΚΗΜΔΗΣ)” (Β’ 1781) </w:t>
      </w:r>
    </w:p>
    <w:p w:rsidR="002F427C" w:rsidRDefault="002F427C" w:rsidP="002F427C">
      <w:pPr>
        <w:numPr>
          <w:ilvl w:val="0"/>
          <w:numId w:val="6"/>
        </w:numPr>
        <w:suppressAutoHyphens/>
        <w:spacing w:after="120" w:line="240" w:lineRule="auto"/>
        <w:ind w:left="284" w:hanging="284"/>
        <w:jc w:val="both"/>
        <w:rPr>
          <w:i/>
        </w:rPr>
      </w:pPr>
      <w:r w:rsidRPr="009460DF">
        <w:t>της υπ΄αριθμ. 64233/08.06.2021 (Β΄2453/ 09.06.2021) Κοινής Απόφασης των Υπουργών Ανάπτυξης και Επενδύσεων  και Ψηφιακής Διακυβέρνησης</w:t>
      </w:r>
      <w:r w:rsidRPr="009460DF">
        <w:rPr>
          <w:i/>
        </w:rPr>
        <w:t xml:space="preserve"> </w:t>
      </w:r>
      <w:r w:rsidRPr="009460DF">
        <w:t>με θέμα</w:t>
      </w:r>
      <w:r w:rsidRPr="009460DF">
        <w:rPr>
          <w:i/>
        </w:rPr>
        <w:t>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w:t>
      </w:r>
    </w:p>
    <w:p w:rsidR="002F427C" w:rsidRPr="009460DF" w:rsidRDefault="002F427C" w:rsidP="002F427C">
      <w:pPr>
        <w:numPr>
          <w:ilvl w:val="0"/>
          <w:numId w:val="6"/>
        </w:numPr>
        <w:suppressAutoHyphens/>
        <w:spacing w:after="120" w:line="240" w:lineRule="auto"/>
        <w:ind w:left="284" w:hanging="284"/>
        <w:jc w:val="both"/>
        <w:rPr>
          <w:i/>
        </w:rPr>
      </w:pPr>
      <w:r w:rsidRPr="009460DF">
        <w:rPr>
          <w:i/>
        </w:rPr>
        <w:t xml:space="preserve"> </w:t>
      </w:r>
      <w:r w:rsidRPr="009460DF">
        <w:t>της</w:t>
      </w:r>
      <w:r w:rsidRPr="009460DF">
        <w:rPr>
          <w:i/>
        </w:rPr>
        <w:t xml:space="preserve"> </w:t>
      </w:r>
      <w:r w:rsidRPr="009460DF">
        <w:t>αριθμ</w:t>
      </w:r>
      <w:r w:rsidRPr="009460DF">
        <w:rPr>
          <w:i/>
        </w:rPr>
        <w:t>. Κ.Υ.Α. οικ. 60967 ΕΞ 2020 (B’ 2425/18.06.2020) «Ηλεκτρονική Τιμολόγηση στο πλαίσιο των Δημόσιων Συμβάσεων δυνάμει του ν. 4601/2019» (Α΄44)</w:t>
      </w:r>
    </w:p>
    <w:p w:rsidR="002F427C" w:rsidRPr="009C31D5" w:rsidRDefault="002F427C" w:rsidP="002F427C">
      <w:pPr>
        <w:numPr>
          <w:ilvl w:val="0"/>
          <w:numId w:val="6"/>
        </w:numPr>
        <w:suppressAutoHyphens/>
        <w:spacing w:after="120" w:line="240" w:lineRule="auto"/>
        <w:ind w:left="284" w:hanging="284"/>
        <w:jc w:val="both"/>
        <w:rPr>
          <w:i/>
        </w:rPr>
      </w:pPr>
      <w:r w:rsidRPr="00947EF4">
        <w:t>της</w:t>
      </w:r>
      <w:r w:rsidRPr="009C31D5">
        <w:rPr>
          <w:i/>
        </w:rPr>
        <w:t xml:space="preserve"> </w:t>
      </w:r>
      <w:r w:rsidRPr="006F597B">
        <w:t>αριθμ</w:t>
      </w:r>
      <w:r w:rsidRPr="009C31D5">
        <w:rPr>
          <w:i/>
        </w:rPr>
        <w:t>. 63446/2021 Κ.Υ.Α. (B’ 2338/02.06.2020) «Καθορισμός Εθνικού Μορφότυπου ηλεκτρονικού τιμολογίου στο πλαίσιο των Δημοσίων Συμβάσεων».</w:t>
      </w:r>
    </w:p>
    <w:p w:rsidR="002F427C" w:rsidRDefault="002F427C" w:rsidP="002F427C">
      <w:pPr>
        <w:numPr>
          <w:ilvl w:val="0"/>
          <w:numId w:val="6"/>
        </w:numPr>
        <w:suppressAutoHyphens/>
        <w:spacing w:after="120" w:line="240" w:lineRule="auto"/>
        <w:ind w:left="284" w:hanging="284"/>
        <w:jc w:val="both"/>
        <w:rPr>
          <w:i/>
        </w:rPr>
      </w:pPr>
      <w:r w:rsidRPr="001C1814">
        <w:t xml:space="preserve">του ν. 3419/2005 (Α’ 297) </w:t>
      </w:r>
      <w:r w:rsidRPr="001C1814">
        <w:rPr>
          <w:i/>
        </w:rPr>
        <w:t>«Γενικό Εμπορικό Μητρώο (Γ.Ε.ΜΗ.) και εκσυγχρονισμός της Επιμελητηριακής Νομοθεσίας»</w:t>
      </w:r>
    </w:p>
    <w:p w:rsidR="002F427C" w:rsidRPr="00B02BC7" w:rsidRDefault="002F427C" w:rsidP="002F427C">
      <w:pPr>
        <w:numPr>
          <w:ilvl w:val="0"/>
          <w:numId w:val="6"/>
        </w:numPr>
        <w:suppressAutoHyphens/>
        <w:spacing w:after="120" w:line="240" w:lineRule="auto"/>
        <w:ind w:left="284" w:hanging="284"/>
        <w:jc w:val="both"/>
      </w:pPr>
      <w:r w:rsidRPr="00B02BC7">
        <w:t>του ν. 4635/2019 (Α’167)</w:t>
      </w:r>
      <w:r>
        <w:rPr>
          <w:i/>
        </w:rPr>
        <w:t xml:space="preserve"> «</w:t>
      </w:r>
      <w:r w:rsidRPr="001217F6">
        <w:rPr>
          <w:i/>
        </w:rPr>
        <w:t xml:space="preserve"> Επενδύω στην Ελλάδα και άλλες διατάξεις</w:t>
      </w:r>
      <w:r>
        <w:rPr>
          <w:i/>
        </w:rPr>
        <w:t xml:space="preserve">» </w:t>
      </w:r>
      <w:r w:rsidRPr="00B02BC7">
        <w:t>και ιδίως  των άρθρων 85 επ.</w:t>
      </w:r>
    </w:p>
    <w:p w:rsidR="002F427C" w:rsidRDefault="002F427C" w:rsidP="002F427C">
      <w:pPr>
        <w:numPr>
          <w:ilvl w:val="0"/>
          <w:numId w:val="6"/>
        </w:numPr>
        <w:suppressAutoHyphens/>
        <w:spacing w:after="120" w:line="240" w:lineRule="auto"/>
        <w:ind w:left="284" w:hanging="284"/>
        <w:jc w:val="both"/>
      </w:pPr>
      <w:r w:rsidRPr="001C1814">
        <w:t xml:space="preserve">του ν. 4270/2014 (Α’ 143) </w:t>
      </w:r>
      <w:r w:rsidRPr="001C1814">
        <w:rPr>
          <w:i/>
        </w:rPr>
        <w:t>«Αρχές δημοσιονομικής διαχείρισης και εποπτείας (ενσωμάτωση της Οδηγίας 2011/85/ΕΕ) – δημόσιο λογιστικό και άλλες διατάξεις»</w:t>
      </w:r>
    </w:p>
    <w:p w:rsidR="002F427C" w:rsidRPr="001C1814" w:rsidRDefault="002F427C" w:rsidP="002F427C">
      <w:pPr>
        <w:numPr>
          <w:ilvl w:val="0"/>
          <w:numId w:val="6"/>
        </w:numPr>
        <w:suppressAutoHyphens/>
        <w:spacing w:after="120" w:line="240" w:lineRule="auto"/>
        <w:ind w:left="284" w:hanging="284"/>
        <w:jc w:val="both"/>
        <w:rPr>
          <w:i/>
        </w:rPr>
      </w:pPr>
      <w:r w:rsidRPr="001C1814">
        <w:t xml:space="preserve">του π.δ. 80/2016 (Α’ 145) </w:t>
      </w:r>
      <w:r w:rsidRPr="001C1814">
        <w:rPr>
          <w:i/>
        </w:rPr>
        <w:t>«Ανάληψη υποχρεώσεων από τους Διατάκτες»</w:t>
      </w:r>
    </w:p>
    <w:p w:rsidR="002F427C" w:rsidRPr="001C1814" w:rsidRDefault="002F427C" w:rsidP="002F427C">
      <w:pPr>
        <w:numPr>
          <w:ilvl w:val="0"/>
          <w:numId w:val="6"/>
        </w:numPr>
        <w:suppressAutoHyphens/>
        <w:spacing w:after="120" w:line="240" w:lineRule="auto"/>
        <w:ind w:left="284" w:hanging="284"/>
        <w:jc w:val="both"/>
      </w:pPr>
      <w:r w:rsidRPr="001C1814">
        <w:lastRenderedPageBreak/>
        <w:t xml:space="preserve">της παρ. Ζ του Ν. 4152/2013 (Α’ 107) </w:t>
      </w:r>
      <w:r w:rsidRPr="001C1814">
        <w:rPr>
          <w:i/>
        </w:rPr>
        <w:t>«Προσαρμογή της ελληνικής νομοθεσίας στην Οδηγία 2011/7 της 16.2.2011 για την καταπολέμηση των καθυστερήσεων πληρωμών στις εμπορικές συναλλαγές»,</w:t>
      </w:r>
    </w:p>
    <w:p w:rsidR="002F427C" w:rsidRPr="001C1814" w:rsidRDefault="002F427C" w:rsidP="002F427C">
      <w:pPr>
        <w:numPr>
          <w:ilvl w:val="0"/>
          <w:numId w:val="6"/>
        </w:numPr>
        <w:suppressAutoHyphens/>
        <w:spacing w:after="120" w:line="240" w:lineRule="auto"/>
        <w:ind w:left="284" w:hanging="284"/>
        <w:jc w:val="both"/>
        <w:rPr>
          <w:i/>
        </w:rPr>
      </w:pPr>
      <w:r w:rsidRPr="001C1814">
        <w:t xml:space="preserve">του ν. 4314/2014 (Α’ 265) </w:t>
      </w:r>
      <w:r w:rsidRPr="001C1814">
        <w:rPr>
          <w:i/>
        </w:rPr>
        <w:t xml:space="preserve">«Α)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13ης Ιουνίου 2012 (ΕΕ L 156/16.6.2012) στο ελληνικό δίκαιο, τροποποίηση του ν. 3419/2005 (Α' 297) και άλλες διατάξεις» </w:t>
      </w:r>
    </w:p>
    <w:p w:rsidR="002F427C" w:rsidRPr="001C1814" w:rsidRDefault="002F427C" w:rsidP="002F427C">
      <w:pPr>
        <w:numPr>
          <w:ilvl w:val="0"/>
          <w:numId w:val="6"/>
        </w:numPr>
        <w:suppressAutoHyphens/>
        <w:spacing w:after="120" w:line="240" w:lineRule="auto"/>
        <w:ind w:left="284" w:hanging="284"/>
        <w:jc w:val="both"/>
        <w:rPr>
          <w:i/>
        </w:rPr>
      </w:pPr>
      <w:r>
        <w:t xml:space="preserve">του  ν. </w:t>
      </w:r>
      <w:r w:rsidRPr="006F597B">
        <w:t>4727</w:t>
      </w:r>
      <w:r>
        <w:t xml:space="preserve">/2020 (Α’ 184) </w:t>
      </w:r>
      <w:r w:rsidRPr="001C1814">
        <w:rPr>
          <w:i/>
        </w:rPr>
        <w:t xml:space="preserve">«Ψηφιακή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 </w:t>
      </w:r>
    </w:p>
    <w:p w:rsidR="002F427C" w:rsidRPr="001C1814" w:rsidRDefault="002F427C" w:rsidP="002F427C">
      <w:pPr>
        <w:numPr>
          <w:ilvl w:val="0"/>
          <w:numId w:val="6"/>
        </w:numPr>
        <w:suppressAutoHyphens/>
        <w:spacing w:after="120" w:line="240" w:lineRule="auto"/>
        <w:ind w:left="284" w:hanging="284"/>
        <w:jc w:val="both"/>
        <w:rPr>
          <w:i/>
        </w:rPr>
      </w:pPr>
      <w:r w:rsidRPr="005A0EC7">
        <w:t xml:space="preserve">του π.δ 28/2015 (Α’ 34) </w:t>
      </w:r>
      <w:r w:rsidRPr="001C1814">
        <w:rPr>
          <w:i/>
        </w:rPr>
        <w:t>«Κωδικοποίηση διατάξεων για την πρόσβαση σε δημόσια έγγραφα και στοιχεία»</w:t>
      </w:r>
      <w:r>
        <w:rPr>
          <w:i/>
        </w:rPr>
        <w:t>,</w:t>
      </w:r>
      <w:r w:rsidRPr="001C1814">
        <w:rPr>
          <w:i/>
        </w:rPr>
        <w:t xml:space="preserve"> </w:t>
      </w:r>
    </w:p>
    <w:p w:rsidR="002F427C" w:rsidRPr="005A0EC7" w:rsidRDefault="002F427C" w:rsidP="002F427C">
      <w:pPr>
        <w:numPr>
          <w:ilvl w:val="0"/>
          <w:numId w:val="6"/>
        </w:numPr>
        <w:suppressAutoHyphens/>
        <w:spacing w:after="120" w:line="240" w:lineRule="auto"/>
        <w:ind w:left="284" w:hanging="284"/>
        <w:jc w:val="both"/>
      </w:pPr>
      <w:r w:rsidRPr="005A0EC7">
        <w:t xml:space="preserve">του ν. </w:t>
      </w:r>
      <w:r w:rsidRPr="006F597B">
        <w:t>2859</w:t>
      </w:r>
      <w:r w:rsidRPr="005A0EC7">
        <w:t xml:space="preserve">/2000 (Α’ 248) </w:t>
      </w:r>
      <w:r w:rsidRPr="001C1814">
        <w:rPr>
          <w:i/>
        </w:rPr>
        <w:t>«Κύρωση Κώδικα Φόρου Προστιθέμενης Αξίας»</w:t>
      </w:r>
      <w:r>
        <w:rPr>
          <w:i/>
        </w:rPr>
        <w:t>,</w:t>
      </w:r>
      <w:r w:rsidRPr="005A0EC7">
        <w:t xml:space="preserve"> </w:t>
      </w:r>
    </w:p>
    <w:p w:rsidR="002F427C" w:rsidRPr="005A0EC7" w:rsidRDefault="002F427C" w:rsidP="002F427C">
      <w:pPr>
        <w:numPr>
          <w:ilvl w:val="0"/>
          <w:numId w:val="6"/>
        </w:numPr>
        <w:suppressAutoHyphens/>
        <w:spacing w:after="120" w:line="240" w:lineRule="auto"/>
        <w:ind w:left="284" w:hanging="284"/>
        <w:jc w:val="both"/>
      </w:pPr>
      <w:r w:rsidRPr="005A0EC7">
        <w:t>του ν.</w:t>
      </w:r>
      <w:r w:rsidRPr="006F597B">
        <w:t>2690</w:t>
      </w:r>
      <w:r w:rsidRPr="005A0EC7">
        <w:t xml:space="preserve">/1999 (Α’ 45) </w:t>
      </w:r>
      <w:r w:rsidRPr="00AD7834">
        <w:rPr>
          <w:i/>
        </w:rPr>
        <w:t>«Κύρωση του Κώδικα Διοικητικής Διαδικασίας και άλλες διατάξεις»</w:t>
      </w:r>
      <w:r w:rsidRPr="005A0EC7">
        <w:t xml:space="preserve">  και ιδίως των άρθρων 1,2, 7</w:t>
      </w:r>
      <w:r>
        <w:t>, 11</w:t>
      </w:r>
      <w:r w:rsidRPr="005A0EC7">
        <w:t xml:space="preserve"> και 13 έως 15,</w:t>
      </w:r>
    </w:p>
    <w:p w:rsidR="002F427C" w:rsidRDefault="002F427C" w:rsidP="002F427C">
      <w:pPr>
        <w:numPr>
          <w:ilvl w:val="0"/>
          <w:numId w:val="6"/>
        </w:numPr>
        <w:suppressAutoHyphens/>
        <w:spacing w:after="120" w:line="240" w:lineRule="auto"/>
        <w:ind w:left="284" w:hanging="284"/>
        <w:jc w:val="both"/>
      </w:pPr>
      <w:r w:rsidRPr="006F597B">
        <w:t>του</w:t>
      </w:r>
      <w:r w:rsidRPr="005A0EC7">
        <w:t xml:space="preserve"> ν. 2121/1993 (Α’ 25) </w:t>
      </w:r>
      <w:r w:rsidRPr="00AD7834">
        <w:rPr>
          <w:i/>
        </w:rPr>
        <w:t>«Πνευματική Ιδιοκτησία, Συγγενικά Δικαιώματα και Πολιτιστικά Θέματα»,</w:t>
      </w:r>
      <w:r w:rsidRPr="001C1814">
        <w:t xml:space="preserve"> </w:t>
      </w:r>
    </w:p>
    <w:p w:rsidR="002F427C" w:rsidRPr="005A0EC7" w:rsidRDefault="002F427C" w:rsidP="002F427C">
      <w:pPr>
        <w:numPr>
          <w:ilvl w:val="0"/>
          <w:numId w:val="6"/>
        </w:numPr>
        <w:suppressAutoHyphens/>
        <w:spacing w:after="120" w:line="240" w:lineRule="auto"/>
        <w:ind w:left="284" w:hanging="284"/>
        <w:jc w:val="both"/>
      </w:pPr>
      <w:r>
        <w:t xml:space="preserve">του </w:t>
      </w:r>
      <w:r w:rsidRPr="006F597B">
        <w:t>Κανονισμού</w:t>
      </w:r>
      <w:r w:rsidRPr="005054D1">
        <w:t xml:space="preserve"> (ΕΕ) 2016/679 του Ε</w:t>
      </w:r>
      <w:r>
        <w:t>Κ</w:t>
      </w:r>
      <w:r w:rsidRPr="005054D1">
        <w:t xml:space="preserve">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(Κείμενο που παρουσιάζει ενδιαφέρον για τον ΕΟΧ)</w:t>
      </w:r>
      <w:r>
        <w:t xml:space="preserve"> </w:t>
      </w:r>
      <w:r w:rsidRPr="005054D1">
        <w:t xml:space="preserve">OJ L 119, </w:t>
      </w:r>
    </w:p>
    <w:p w:rsidR="002F427C" w:rsidRDefault="002F427C" w:rsidP="002F427C">
      <w:pPr>
        <w:numPr>
          <w:ilvl w:val="0"/>
          <w:numId w:val="6"/>
        </w:numPr>
        <w:suppressAutoHyphens/>
        <w:spacing w:after="120" w:line="240" w:lineRule="auto"/>
        <w:ind w:left="284" w:hanging="284"/>
        <w:jc w:val="both"/>
        <w:rPr>
          <w:i/>
        </w:rPr>
      </w:pPr>
      <w:r>
        <w:t xml:space="preserve">του ν. </w:t>
      </w:r>
      <w:r w:rsidRPr="006F597B">
        <w:t>4624</w:t>
      </w:r>
      <w:r>
        <w:t xml:space="preserve">/2019 (Α’ 137) </w:t>
      </w:r>
      <w:r w:rsidRPr="00AD7834">
        <w:rPr>
          <w:i/>
        </w:rPr>
        <w:t>«Αρχή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w:t>
      </w:r>
    </w:p>
    <w:p w:rsidR="002F427C" w:rsidRPr="00610290" w:rsidRDefault="002F427C" w:rsidP="002F427C">
      <w:pPr>
        <w:numPr>
          <w:ilvl w:val="0"/>
          <w:numId w:val="6"/>
        </w:numPr>
        <w:suppressAutoHyphens/>
        <w:spacing w:after="120" w:line="240" w:lineRule="auto"/>
        <w:ind w:left="284" w:hanging="284"/>
        <w:jc w:val="both"/>
      </w:pPr>
      <w:r w:rsidRPr="006F597B">
        <w:t>της</w:t>
      </w:r>
      <w:r w:rsidRPr="001E597B">
        <w:t xml:space="preserve"> </w:t>
      </w:r>
      <w:r w:rsidRPr="009460DF">
        <w:t>υπ' αριθμ.</w:t>
      </w:r>
      <w:r w:rsidRPr="001E597B">
        <w:t xml:space="preserve"> </w:t>
      </w:r>
      <w:r w:rsidRPr="00822281">
        <w:t>76928/13.07.2021 (ΦΕΚ: 3075/Β΄/13.07.2021) Κ.Υ.Α. με θέμα</w:t>
      </w:r>
      <w:r w:rsidRPr="001E597B">
        <w:t xml:space="preserve"> «Ρύθμιση ειδικότερων θεμάτων λειτουργίας και διαχείρισης το Κεντρικού Ηλεκτρονικού Μητρώου Δημοσίων Συμβάσεων»</w:t>
      </w:r>
    </w:p>
    <w:p w:rsidR="002F427C" w:rsidRPr="001E597B" w:rsidRDefault="002F427C" w:rsidP="002F427C">
      <w:pPr>
        <w:numPr>
          <w:ilvl w:val="0"/>
          <w:numId w:val="6"/>
        </w:numPr>
        <w:suppressAutoHyphens/>
        <w:spacing w:after="120" w:line="240" w:lineRule="auto"/>
        <w:ind w:left="284" w:hanging="284"/>
        <w:jc w:val="both"/>
      </w:pPr>
      <w:r w:rsidRPr="009460DF">
        <w:t>της υπ΄αριθμ. 64233/08.06.2021 (Β΄2453/ 09.06.2021) Κοινής Απόφασης των Υπουργών Ανάπτυξης και Επενδύσεων  και Ψηφιακής Διακυβέρνησης</w:t>
      </w:r>
      <w:r w:rsidRPr="00AE2175">
        <w:t xml:space="preserve"> </w:t>
      </w:r>
      <w:r w:rsidRPr="009460DF">
        <w:t>με θέμα</w:t>
      </w:r>
      <w:r w:rsidRPr="00AE2175">
        <w:t> </w:t>
      </w:r>
      <w:r w:rsidRPr="001E597B">
        <w:t>«Ρυθμίσεις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w:t>
      </w:r>
      <w:r w:rsidRPr="00AE2175">
        <w:t>»</w:t>
      </w:r>
    </w:p>
    <w:p w:rsidR="002F427C" w:rsidRDefault="002F427C" w:rsidP="002F427C">
      <w:pPr>
        <w:numPr>
          <w:ilvl w:val="0"/>
          <w:numId w:val="6"/>
        </w:numPr>
        <w:suppressAutoHyphens/>
        <w:spacing w:after="120" w:line="240" w:lineRule="auto"/>
        <w:ind w:left="284" w:hanging="284"/>
        <w:jc w:val="both"/>
      </w:pPr>
      <w:r>
        <w:t>των σε εκτέλεση των ανωτέρω νόμων εκδοθεισών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w:t>
      </w:r>
    </w:p>
    <w:p w:rsidR="002F427C" w:rsidRDefault="002F427C" w:rsidP="002F427C">
      <w:pPr>
        <w:numPr>
          <w:ilvl w:val="0"/>
          <w:numId w:val="6"/>
        </w:numPr>
        <w:suppressAutoHyphens/>
        <w:spacing w:after="120" w:line="240" w:lineRule="auto"/>
        <w:ind w:left="284" w:hanging="284"/>
        <w:jc w:val="both"/>
      </w:pPr>
      <w:r>
        <w:t xml:space="preserve">Τη με αριθμ.153248/10-10-2022/ΑΔΑ:9Ψ8ΧΗ-5ΥΥ απόφαση Απόφαση Αναπληρωτή Υπουργού Εσωτερικών περί ένταξης του έργου «Εκσυγχρονισμός των ΚΕΠ» </w:t>
      </w:r>
      <w:r w:rsidRPr="007D217C">
        <w:rPr>
          <w:szCs w:val="24"/>
        </w:rPr>
        <w:t>κωδικός ΟΠΣ ΤΑ 5190859</w:t>
      </w:r>
      <w:r>
        <w:rPr>
          <w:szCs w:val="24"/>
        </w:rPr>
        <w:t xml:space="preserve"> στο Ταμείο Ανάκαμψης και Ανθεκτικότητας</w:t>
      </w:r>
    </w:p>
    <w:p w:rsidR="002F427C" w:rsidRPr="00A16A4B" w:rsidRDefault="002F427C" w:rsidP="002F427C">
      <w:pPr>
        <w:numPr>
          <w:ilvl w:val="0"/>
          <w:numId w:val="6"/>
        </w:numPr>
        <w:suppressAutoHyphens/>
        <w:spacing w:after="120" w:line="240" w:lineRule="auto"/>
        <w:ind w:left="284" w:hanging="284"/>
        <w:jc w:val="both"/>
        <w:rPr>
          <w:color w:val="FF0000"/>
        </w:rPr>
      </w:pPr>
      <w:r w:rsidRPr="00883E1A">
        <w:t>τη με αριθμ.</w:t>
      </w:r>
      <w:r>
        <w:rPr>
          <w:rFonts w:ascii="Verdana" w:hAnsi="Verdana"/>
          <w:sz w:val="18"/>
          <w:szCs w:val="18"/>
        </w:rPr>
        <w:t xml:space="preserve"> </w:t>
      </w:r>
      <w:r w:rsidR="006E4BC5">
        <w:rPr>
          <w:rFonts w:ascii="Verdana" w:hAnsi="Verdana"/>
          <w:sz w:val="18"/>
          <w:szCs w:val="18"/>
        </w:rPr>
        <w:t>1</w:t>
      </w:r>
      <w:r>
        <w:rPr>
          <w:rFonts w:ascii="Verdana" w:hAnsi="Verdana"/>
          <w:sz w:val="18"/>
          <w:szCs w:val="18"/>
        </w:rPr>
        <w:t>/2023</w:t>
      </w:r>
      <w:r w:rsidRPr="001E597B">
        <w:rPr>
          <w:rFonts w:ascii="Verdana" w:hAnsi="Verdana"/>
          <w:sz w:val="18"/>
          <w:szCs w:val="18"/>
        </w:rPr>
        <w:t xml:space="preserve"> μελέτη </w:t>
      </w:r>
      <w:r>
        <w:rPr>
          <w:rFonts w:ascii="Verdana" w:hAnsi="Verdana"/>
          <w:sz w:val="18"/>
          <w:szCs w:val="18"/>
        </w:rPr>
        <w:t>Αυτοτελούς Τμήματος Προγραμματισμού Οργάνωσης και Ανθεκτικότητας</w:t>
      </w:r>
    </w:p>
    <w:p w:rsidR="002F427C" w:rsidRPr="001E597B" w:rsidRDefault="002F427C" w:rsidP="002F427C">
      <w:pPr>
        <w:numPr>
          <w:ilvl w:val="0"/>
          <w:numId w:val="6"/>
        </w:numPr>
        <w:suppressAutoHyphens/>
        <w:spacing w:after="120" w:line="240" w:lineRule="auto"/>
        <w:ind w:left="284" w:hanging="284"/>
        <w:jc w:val="both"/>
        <w:rPr>
          <w:color w:val="FF0000"/>
        </w:rPr>
      </w:pPr>
      <w:r w:rsidRPr="00D870A9">
        <w:t>το με αριθμ</w:t>
      </w:r>
      <w:r>
        <w:t xml:space="preserve">. </w:t>
      </w:r>
      <w:r w:rsidR="005C1412" w:rsidRPr="005C1412">
        <w:t>.137/31-01-2023</w:t>
      </w:r>
      <w:r>
        <w:t xml:space="preserve"> </w:t>
      </w:r>
      <w:r w:rsidRPr="00D870A9">
        <w:t xml:space="preserve">πρωτογενές </w:t>
      </w:r>
      <w:r w:rsidR="005C1412" w:rsidRPr="005C1412">
        <w:t xml:space="preserve"> </w:t>
      </w:r>
      <w:r w:rsidR="005C1412">
        <w:t xml:space="preserve">τεκμηριωμένο </w:t>
      </w:r>
      <w:r w:rsidRPr="00D870A9">
        <w:t xml:space="preserve">αίτημα </w:t>
      </w:r>
    </w:p>
    <w:p w:rsidR="002F427C" w:rsidRPr="005C1412" w:rsidRDefault="005C1412" w:rsidP="005C1412">
      <w:pPr>
        <w:numPr>
          <w:ilvl w:val="0"/>
          <w:numId w:val="6"/>
        </w:numPr>
        <w:suppressAutoHyphens/>
        <w:spacing w:after="120" w:line="240" w:lineRule="auto"/>
        <w:ind w:left="284" w:hanging="284"/>
        <w:jc w:val="both"/>
        <w:rPr>
          <w:color w:val="FF0000"/>
        </w:rPr>
      </w:pPr>
      <w:r>
        <w:t>τη με αρ. πρωτ. 6743/4-04-2023/ΑΔΑ:</w:t>
      </w:r>
      <w:r w:rsidRPr="005C1412">
        <w:t>6Α5ΘΩΛΙ</w:t>
      </w:r>
      <w:r>
        <w:t>-Κ90/ΑΔΑΜ: 23</w:t>
      </w:r>
      <w:r>
        <w:rPr>
          <w:lang w:val="en-US"/>
        </w:rPr>
        <w:t>REQ</w:t>
      </w:r>
      <w:r w:rsidRPr="005C1412">
        <w:t xml:space="preserve">012430671 </w:t>
      </w:r>
      <w:r w:rsidR="006E4BC5">
        <w:t>απόφαση</w:t>
      </w:r>
      <w:r w:rsidR="002F427C">
        <w:t xml:space="preserve"> ανάληψης υποχρέωσης</w:t>
      </w:r>
      <w:r w:rsidRPr="005C1412">
        <w:rPr>
          <w:rFonts w:ascii="Verdana" w:hAnsi="Verdana"/>
          <w:sz w:val="18"/>
          <w:szCs w:val="18"/>
        </w:rPr>
        <w:t xml:space="preserve"> </w:t>
      </w:r>
      <w:r>
        <w:rPr>
          <w:rFonts w:ascii="Verdana" w:hAnsi="Verdana"/>
          <w:sz w:val="18"/>
          <w:szCs w:val="18"/>
        </w:rPr>
        <w:t xml:space="preserve">με την οποία </w:t>
      </w:r>
      <w:r w:rsidRPr="00D870A9">
        <w:rPr>
          <w:rFonts w:ascii="Verdana" w:hAnsi="Verdana"/>
          <w:sz w:val="18"/>
          <w:szCs w:val="18"/>
        </w:rPr>
        <w:t>αποφασίστηκε η έγκριση</w:t>
      </w:r>
      <w:r w:rsidRPr="00D870A9">
        <w:t xml:space="preserve"> για την ανάληψη υποχρέωσης/έγκριση δέσμευσης πίστωσης για το οικο</w:t>
      </w:r>
      <w:r>
        <w:t>νομικό έτος 2023 και έλαβε α/α Α/605.1</w:t>
      </w:r>
      <w:r w:rsidRPr="00D870A9">
        <w:t xml:space="preserve"> καταχώρησης  στο μητρώο δεσμεύσεων</w:t>
      </w:r>
    </w:p>
    <w:p w:rsidR="002F427C" w:rsidRPr="00CF5018" w:rsidRDefault="002F427C" w:rsidP="002F427C">
      <w:pPr>
        <w:numPr>
          <w:ilvl w:val="0"/>
          <w:numId w:val="6"/>
        </w:numPr>
        <w:suppressAutoHyphens/>
        <w:spacing w:after="120" w:line="240" w:lineRule="auto"/>
        <w:ind w:left="284" w:hanging="284"/>
        <w:jc w:val="both"/>
        <w:rPr>
          <w:color w:val="FF0000"/>
        </w:rPr>
      </w:pPr>
      <w:r>
        <w:rPr>
          <w:lang w:eastAsia="ar-SA"/>
        </w:rPr>
        <w:t xml:space="preserve">τη με αριθμ. </w:t>
      </w:r>
      <w:r w:rsidR="005C1412">
        <w:rPr>
          <w:lang w:eastAsia="ar-SA"/>
        </w:rPr>
        <w:t>126/2023/ΑΔΑ:6ΡΡΑΩΛΙ-ΘΒΜ</w:t>
      </w:r>
      <w:r>
        <w:rPr>
          <w:lang w:eastAsia="ar-SA"/>
        </w:rPr>
        <w:t xml:space="preserve"> απόφαση Οικονομικής Επιτροπής περί συγκρότησης Επιτροπής διενέργειας – αξιολόγησης διαδικασιών δημοσίων συμβάσεων προμηθειών και υπηρεσιών</w:t>
      </w:r>
    </w:p>
    <w:p w:rsidR="002F427C" w:rsidRPr="00CF5018" w:rsidRDefault="002F427C" w:rsidP="002F427C">
      <w:pPr>
        <w:numPr>
          <w:ilvl w:val="0"/>
          <w:numId w:val="6"/>
        </w:numPr>
        <w:suppressAutoHyphens/>
        <w:spacing w:after="120" w:line="240" w:lineRule="auto"/>
        <w:ind w:left="284" w:hanging="284"/>
        <w:jc w:val="both"/>
        <w:rPr>
          <w:lang w:eastAsia="ar-SA"/>
        </w:rPr>
      </w:pPr>
      <w:r w:rsidRPr="00CF5018">
        <w:rPr>
          <w:lang w:eastAsia="ar-SA"/>
        </w:rPr>
        <w:lastRenderedPageBreak/>
        <w:t>Την υπ’ αριθμ</w:t>
      </w:r>
      <w:r w:rsidR="005C1412" w:rsidRPr="005C1412">
        <w:rPr>
          <w:lang w:eastAsia="ar-SA"/>
        </w:rPr>
        <w:t>. 128</w:t>
      </w:r>
      <w:r>
        <w:rPr>
          <w:lang w:eastAsia="ar-SA"/>
        </w:rPr>
        <w:t>/2023</w:t>
      </w:r>
      <w:r w:rsidR="005C1412" w:rsidRPr="005C1412">
        <w:rPr>
          <w:lang w:eastAsia="ar-SA"/>
        </w:rPr>
        <w:t>/</w:t>
      </w:r>
      <w:r w:rsidR="005C1412">
        <w:rPr>
          <w:lang w:eastAsia="ar-SA"/>
        </w:rPr>
        <w:t>ΑΔΑ:ΨΓΞΠΩΛΙ-ΨΝΝ</w:t>
      </w:r>
      <w:r>
        <w:rPr>
          <w:lang w:eastAsia="ar-SA"/>
        </w:rPr>
        <w:t xml:space="preserve"> </w:t>
      </w:r>
      <w:r w:rsidRPr="00CF5018">
        <w:rPr>
          <w:lang w:eastAsia="ar-SA"/>
        </w:rPr>
        <w:t xml:space="preserve"> απόφαση της Οικονομικής Επιτροπής με την οποία </w:t>
      </w:r>
      <w:r>
        <w:rPr>
          <w:lang w:eastAsia="ar-SA"/>
        </w:rPr>
        <w:t xml:space="preserve">αποφασίστηκε η διενέργεια ανοικτού διαγωνισμού κάτω </w:t>
      </w:r>
      <w:r w:rsidR="006E4BC5">
        <w:rPr>
          <w:lang w:eastAsia="ar-SA"/>
        </w:rPr>
        <w:t xml:space="preserve"> των ορίων για την προμήθεια </w:t>
      </w:r>
      <w:r w:rsidR="006E4BC5" w:rsidRPr="006E4BC5">
        <w:rPr>
          <w:lang w:eastAsia="ar-SA"/>
        </w:rPr>
        <w:t xml:space="preserve"> πάγιου εξοπλισμού πληροφορικής για τις ανάγκες του Δήμου Λευκάδας</w:t>
      </w:r>
      <w:r w:rsidR="006E4BC5">
        <w:rPr>
          <w:lang w:eastAsia="ar-SA"/>
        </w:rPr>
        <w:t>.</w:t>
      </w:r>
    </w:p>
    <w:p w:rsidR="002F427C" w:rsidRDefault="002F427C" w:rsidP="002F427C">
      <w:pPr>
        <w:pStyle w:val="2"/>
        <w:rPr>
          <w:lang w:val="el-GR" w:eastAsia="el-GR"/>
        </w:rPr>
      </w:pPr>
      <w:bookmarkStart w:id="18" w:name="_Toc131758743"/>
      <w:r>
        <w:rPr>
          <w:lang w:val="el-GR"/>
        </w:rPr>
        <w:t>1.5</w:t>
      </w:r>
      <w:r>
        <w:rPr>
          <w:lang w:val="el-GR"/>
        </w:rPr>
        <w:tab/>
        <w:t>Προθεσμία παραλαβής προσφορών</w:t>
      </w:r>
      <w:bookmarkEnd w:id="18"/>
      <w:r>
        <w:rPr>
          <w:lang w:val="el-GR"/>
        </w:rPr>
        <w:t xml:space="preserve"> </w:t>
      </w:r>
    </w:p>
    <w:p w:rsidR="002F427C" w:rsidRPr="00DA0FE5" w:rsidRDefault="002F427C" w:rsidP="002F427C">
      <w:pPr>
        <w:contextualSpacing/>
        <w:jc w:val="both"/>
        <w:rPr>
          <w:rFonts w:ascii="Verdana" w:hAnsi="Verdana" w:cs="Arial"/>
          <w:b/>
          <w:sz w:val="20"/>
          <w:szCs w:val="20"/>
        </w:rPr>
      </w:pPr>
      <w:r>
        <w:t xml:space="preserve">Η καταληκτική ημερομηνία παραλαβής των προσφορών είναι </w:t>
      </w:r>
      <w:r w:rsidRPr="00BF3AC7">
        <w:t xml:space="preserve">η </w:t>
      </w:r>
      <w:r w:rsidR="005C1412">
        <w:t xml:space="preserve"> </w:t>
      </w:r>
      <w:r w:rsidR="005C1412" w:rsidRPr="005C1412">
        <w:rPr>
          <w:rFonts w:ascii="Verdana" w:hAnsi="Verdana" w:cs="Arial"/>
          <w:b/>
          <w:sz w:val="20"/>
          <w:szCs w:val="20"/>
        </w:rPr>
        <w:t>26-04-2023</w:t>
      </w:r>
      <w:r w:rsidR="005C1412" w:rsidRPr="00FA0A15">
        <w:rPr>
          <w:rFonts w:ascii="Verdana" w:hAnsi="Verdana" w:cs="Arial"/>
          <w:b/>
          <w:sz w:val="20"/>
          <w:szCs w:val="20"/>
        </w:rPr>
        <w:t xml:space="preserve">  </w:t>
      </w:r>
      <w:r w:rsidRPr="00BF3AC7">
        <w:rPr>
          <w:rFonts w:ascii="Verdana" w:hAnsi="Verdana" w:cs="Arial"/>
          <w:b/>
          <w:sz w:val="20"/>
          <w:szCs w:val="20"/>
        </w:rPr>
        <w:t xml:space="preserve">  </w:t>
      </w:r>
      <w:r w:rsidRPr="00DA0FE5">
        <w:rPr>
          <w:rFonts w:ascii="Verdana" w:hAnsi="Verdana" w:cs="Arial"/>
          <w:b/>
          <w:sz w:val="20"/>
          <w:szCs w:val="20"/>
        </w:rPr>
        <w:t xml:space="preserve">και ώρα </w:t>
      </w:r>
      <w:r>
        <w:rPr>
          <w:rFonts w:ascii="Verdana" w:hAnsi="Verdana" w:cs="Arial"/>
          <w:b/>
          <w:sz w:val="20"/>
          <w:szCs w:val="20"/>
        </w:rPr>
        <w:t>23:59</w:t>
      </w:r>
    </w:p>
    <w:p w:rsidR="002F427C" w:rsidRDefault="002F427C" w:rsidP="002F427C">
      <w:r>
        <w:t xml:space="preserve">Η διαδικασία θα διενεργηθεί με χρήση του Εθνικού Συστήματος Ηλεκτρονικών Δημόσιων Συμβάσεων (ΕΣΗΔΗΣ) Προμήθειες και Υπηρεσίες του  ΟΠΣ ΕΣΗΔΗΣ (Διαδικτυακή Πύλη </w:t>
      </w:r>
      <w:hyperlink r:id="rId9" w:history="1">
        <w:r w:rsidRPr="00C20DE7">
          <w:rPr>
            <w:rStyle w:val="-"/>
          </w:rPr>
          <w:t>www.promitheus.gov.gr</w:t>
        </w:r>
      </w:hyperlink>
      <w:r>
        <w:t xml:space="preserve">) </w:t>
      </w:r>
    </w:p>
    <w:p w:rsidR="002F427C" w:rsidRDefault="002F427C" w:rsidP="002F427C">
      <w:pPr>
        <w:pStyle w:val="2"/>
        <w:rPr>
          <w:lang w:val="el-GR"/>
        </w:rPr>
      </w:pPr>
      <w:bookmarkStart w:id="19" w:name="_Toc131758744"/>
      <w:r>
        <w:rPr>
          <w:lang w:val="el-GR"/>
        </w:rPr>
        <w:t>1.6</w:t>
      </w:r>
      <w:r>
        <w:rPr>
          <w:lang w:val="el-GR"/>
        </w:rPr>
        <w:tab/>
        <w:t>Δημοσιότητα</w:t>
      </w:r>
      <w:bookmarkEnd w:id="19"/>
    </w:p>
    <w:p w:rsidR="002F427C" w:rsidRDefault="002F427C" w:rsidP="002F427C">
      <w:r>
        <w:rPr>
          <w:b/>
        </w:rPr>
        <w:t xml:space="preserve">Α. </w:t>
      </w:r>
      <w:r>
        <w:rPr>
          <w:b/>
        </w:rPr>
        <w:tab/>
        <w:t xml:space="preserve">Δημοσίευση σε εθνικό επίπεδο </w:t>
      </w:r>
    </w:p>
    <w:p w:rsidR="002F427C" w:rsidRDefault="002F427C" w:rsidP="002F427C">
      <w:pPr>
        <w:jc w:val="both"/>
      </w:pPr>
      <w:r>
        <w:t xml:space="preserve">Η προκήρυξη και το πλήρες κείμενο της παρούσας Διακήρυξης καταχωρήθηκαν στο Κεντρικό Ηλεκτρονικό Μητρώο Δημοσίων Συμβάσεων (ΚΗΜΔΗΣ). </w:t>
      </w:r>
    </w:p>
    <w:p w:rsidR="002F427C" w:rsidRDefault="002F427C" w:rsidP="002F427C">
      <w:pPr>
        <w:jc w:val="both"/>
      </w:pPr>
      <w:r w:rsidRPr="00390D33">
        <w:t>Τα έγγραφα της σύμβασης της παρούσας Διακήρυξης καταχωρήθηκαν στη σχετική ηλεκτρονική διαδικασία σύναψης δημόσιας σύμβασης στο ΕΣΗΔΗΣ, η οποία έλαβε Συστημικό Αύξοντα Αριθμό: και αναρτήθηκαν στη Διαδικτυακή Πύλη (www.promitheus.gov.gr) του ΟΠΣ ΕΣΗΔΗΣ.</w:t>
      </w:r>
      <w:r>
        <w:t xml:space="preserve"> </w:t>
      </w:r>
    </w:p>
    <w:p w:rsidR="002F427C" w:rsidRDefault="002F427C" w:rsidP="002F427C">
      <w:r>
        <w:t xml:space="preserve">Περίληψη της παρούσας Διακήρυξης δημοσιεύεται και στον Ελληνικό Τύπο, σύμφωνα με το άρθρο 66 του Ν. 4412/2016 : </w:t>
      </w:r>
    </w:p>
    <w:p w:rsidR="002F427C" w:rsidRPr="0043556D" w:rsidRDefault="002F427C" w:rsidP="0043556D">
      <w:pPr>
        <w:jc w:val="both"/>
      </w:pPr>
      <w:r w:rsidRPr="0043556D">
        <w:t xml:space="preserve">Η περίληψη της παρούσας Διακήρυξης όπως προβλέπεται στην περίπτωση 16 της παραγράφου 4 του άρθρου 2 του Ν. 3861/2010, θα αναρτηθεί στο διαδίκτυο, στον ιστότοπο </w:t>
      </w:r>
      <w:hyperlink r:id="rId10" w:history="1">
        <w:r w:rsidRPr="0043556D">
          <w:t>http://et.diavgeia.gov.gr/</w:t>
        </w:r>
      </w:hyperlink>
      <w:r w:rsidRPr="0043556D">
        <w:t xml:space="preserve"> (ΠΡΟΓΡΑΜΜΑ ΔΙΑΥΓΕΙΑ) </w:t>
      </w:r>
    </w:p>
    <w:p w:rsidR="002F427C" w:rsidRPr="0043556D" w:rsidRDefault="002F427C" w:rsidP="0043556D">
      <w:pPr>
        <w:jc w:val="both"/>
      </w:pPr>
      <w:r w:rsidRPr="0043556D">
        <w:t xml:space="preserve">Η περίληψη της παρούσας Διακήρυξης θα δημοσιευθεί και στον Ελληνικό Τύπο σε δύο τοπικές εφημερίδες του ν.3548/2007 και του άρθρου 5 του Ε.Κ.Π.Ο.Τ.Α:  την εφημ.  ΛΕΥΚΑΔΙΤΙΚΟΣ ΛΟΓΟΣ και την εφ.ΤΑ ΝΕΑ ΤΗΣ ΛΕΥΚΑΔΑΣ </w:t>
      </w:r>
    </w:p>
    <w:p w:rsidR="002F427C" w:rsidRDefault="002F427C" w:rsidP="002F427C">
      <w:pPr>
        <w:spacing w:before="120"/>
      </w:pPr>
      <w:r>
        <w:t xml:space="preserve">Η Διακήρυξη θα </w:t>
      </w:r>
      <w:r w:rsidRPr="00CF5018">
        <w:t xml:space="preserve"> καταχωρηθεί </w:t>
      </w:r>
      <w:r>
        <w:t>στο διαδίκτυο, στην ιστοσελίδα της αναθέτουσας αρχής, στη διεύθυνση (URL):   :   www.</w:t>
      </w:r>
      <w:r>
        <w:rPr>
          <w:lang w:val="en-US"/>
        </w:rPr>
        <w:t>lefkada</w:t>
      </w:r>
      <w:r w:rsidRPr="00C754A6">
        <w:t>.</w:t>
      </w:r>
      <w:r>
        <w:rPr>
          <w:lang w:val="en-US"/>
        </w:rPr>
        <w:t>gov</w:t>
      </w:r>
      <w:r w:rsidRPr="00C754A6">
        <w:t>.</w:t>
      </w:r>
      <w:r>
        <w:rPr>
          <w:lang w:val="en-US"/>
        </w:rPr>
        <w:t>gr</w:t>
      </w:r>
      <w:r w:rsidRPr="00A176CD">
        <w:t xml:space="preserve">  στη</w:t>
      </w:r>
      <w:r>
        <w:t xml:space="preserve"> διαδρομή: ΑΝΟΙΚΤΗ ΔΙΑΚΥΒΕΡΝΗΣΗ </w:t>
      </w:r>
      <w:r>
        <w:rPr>
          <w:rFonts w:cs="Arial"/>
          <w:smallCaps/>
        </w:rPr>
        <w:t>►</w:t>
      </w:r>
      <w:r>
        <w:t xml:space="preserve"> Προκηρύξεις-Διαγωνισμοί</w:t>
      </w:r>
    </w:p>
    <w:p w:rsidR="002F427C" w:rsidRDefault="002F427C" w:rsidP="002F427C">
      <w:pPr>
        <w:spacing w:before="240"/>
        <w:rPr>
          <w:rFonts w:eastAsia="ArialMT"/>
        </w:rPr>
      </w:pPr>
      <w:r>
        <w:rPr>
          <w:b/>
        </w:rPr>
        <w:t>Β.</w:t>
      </w:r>
      <w:r>
        <w:rPr>
          <w:b/>
        </w:rPr>
        <w:tab/>
        <w:t>Έξοδα δημοσιεύσεων</w:t>
      </w:r>
    </w:p>
    <w:p w:rsidR="002F427C" w:rsidRPr="00DA1CE9" w:rsidRDefault="002F427C" w:rsidP="002F427C">
      <w:pPr>
        <w:spacing w:before="120"/>
        <w:jc w:val="both"/>
      </w:pPr>
      <w:r w:rsidRPr="00DA1CE9">
        <w:t>Η δαπάνη των δημοσιεύσεων στον Ελληνικό Τύπο βαρύνει:  τον/τους διαγωνιζόμενο/-ους που ανακηρύσσεται/-ονται ανάδοχος/-οι (ΝΣΚ 204/2010). Η δαπάνη κατανέμεται αναλογικά με τον προϋπολογισμό του κάθε τμήματος.</w:t>
      </w:r>
    </w:p>
    <w:p w:rsidR="002F427C" w:rsidRDefault="002F427C" w:rsidP="002F427C">
      <w:pPr>
        <w:pStyle w:val="2"/>
        <w:rPr>
          <w:lang w:val="el-GR"/>
        </w:rPr>
      </w:pPr>
      <w:bookmarkStart w:id="20" w:name="_Toc131758745"/>
      <w:r>
        <w:rPr>
          <w:lang w:val="el-GR"/>
        </w:rPr>
        <w:t>1.7</w:t>
      </w:r>
      <w:r>
        <w:rPr>
          <w:lang w:val="el-GR"/>
        </w:rPr>
        <w:tab/>
        <w:t>Αρχές εφαρμοζόμενες στη διαδικασία σύναψης</w:t>
      </w:r>
      <w:bookmarkEnd w:id="20"/>
      <w:r>
        <w:rPr>
          <w:lang w:val="el-GR"/>
        </w:rPr>
        <w:t xml:space="preserve"> </w:t>
      </w:r>
    </w:p>
    <w:p w:rsidR="002F427C" w:rsidRDefault="002F427C" w:rsidP="002F427C">
      <w:pPr>
        <w:jc w:val="both"/>
      </w:pPr>
      <w:r>
        <w:t>Οι οικονομικοί φορείς δεσμεύονται ότι:</w:t>
      </w:r>
    </w:p>
    <w:p w:rsidR="002F427C" w:rsidRDefault="002F427C" w:rsidP="002F427C">
      <w:pPr>
        <w:jc w:val="both"/>
      </w:pPr>
      <w:r>
        <w:t xml:space="preserve">α)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w:t>
      </w:r>
      <w:r>
        <w:lastRenderedPageBreak/>
        <w:t>συμβάσεων και τις αρμόδιες δημόσιες αρχές και υπηρεσίες που ενεργούν εντός των ορίων της ευθύνης και της αρμοδιότητάς τους,</w:t>
      </w:r>
      <w:r>
        <w:rPr>
          <w:rStyle w:val="WW-FootnoteReference7"/>
        </w:rPr>
        <w:footnoteReference w:id="4"/>
      </w:r>
      <w:r>
        <w:t xml:space="preserve"> </w:t>
      </w:r>
    </w:p>
    <w:p w:rsidR="002F427C" w:rsidRPr="009C31D5" w:rsidRDefault="002F427C" w:rsidP="002F427C">
      <w:pPr>
        <w:jc w:val="both"/>
      </w:pPr>
      <w:r w:rsidRPr="002510A3">
        <w:t>β) δεν θα ενεργήσουν αθέμιτα, παράνομα ή καταχρηστικά καθ΄ όλη τη διάρκεια της διαδικασίας ανάθεσης, αλλά και κατά το στάδιο εκτέλεσης της σύμβασης, εφόσον επιλεγούν</w:t>
      </w:r>
      <w:r>
        <w:t>,</w:t>
      </w:r>
    </w:p>
    <w:p w:rsidR="002F427C" w:rsidRDefault="002F427C" w:rsidP="002F427C">
      <w:pPr>
        <w:jc w:val="both"/>
      </w:pPr>
      <w:r w:rsidRPr="002510A3">
        <w:t>γ) λαμβάνουν τα κατάλληλα μέτρα για να διαφυλάξουν την εμπιστευτικότητα των πληροφοριών που έχουν χαρακτηρισθεί ως τέτοιες.</w:t>
      </w:r>
    </w:p>
    <w:p w:rsidR="002F427C" w:rsidRDefault="002F427C" w:rsidP="002F427C">
      <w:pPr>
        <w:pStyle w:val="1"/>
        <w:tabs>
          <w:tab w:val="left" w:pos="567"/>
        </w:tabs>
        <w:ind w:left="567" w:hanging="567"/>
        <w:rPr>
          <w:lang w:val="el-GR"/>
        </w:rPr>
      </w:pPr>
      <w:bookmarkStart w:id="21" w:name="_Toc131758746"/>
      <w:r>
        <w:rPr>
          <w:rFonts w:ascii="Calibri" w:hAnsi="Calibri" w:cs="Calibri"/>
          <w:lang w:val="el-GR"/>
        </w:rPr>
        <w:lastRenderedPageBreak/>
        <w:t>2.</w:t>
      </w:r>
      <w:r>
        <w:rPr>
          <w:rFonts w:ascii="Calibri" w:hAnsi="Calibri" w:cs="Calibri"/>
          <w:lang w:val="el-GR"/>
        </w:rPr>
        <w:tab/>
        <w:t>ΓΕΝΙΚΟΙ ΚΑΙ ΕΙΔΙΚΟΙ ΟΡΟΙ ΣΥΜΜΕΤΟΧΗΣ</w:t>
      </w:r>
      <w:bookmarkEnd w:id="21"/>
    </w:p>
    <w:p w:rsidR="002F427C" w:rsidRDefault="002F427C" w:rsidP="002F427C">
      <w:pPr>
        <w:pStyle w:val="2"/>
        <w:rPr>
          <w:lang w:val="el-GR"/>
        </w:rPr>
      </w:pPr>
      <w:bookmarkStart w:id="22" w:name="_Toc131758747"/>
      <w:r>
        <w:rPr>
          <w:lang w:val="el-GR"/>
        </w:rPr>
        <w:t>2.1</w:t>
      </w:r>
      <w:r>
        <w:rPr>
          <w:lang w:val="el-GR"/>
        </w:rPr>
        <w:tab/>
        <w:t>Γενικές Πληροφορίες</w:t>
      </w:r>
      <w:bookmarkEnd w:id="22"/>
    </w:p>
    <w:p w:rsidR="002F427C" w:rsidRPr="0076749E" w:rsidRDefault="002F427C" w:rsidP="002F427C">
      <w:pPr>
        <w:pStyle w:val="3"/>
        <w:rPr>
          <w:lang w:val="el-GR"/>
        </w:rPr>
      </w:pPr>
      <w:bookmarkStart w:id="23" w:name="_Toc131758748"/>
      <w:r w:rsidRPr="0076749E">
        <w:rPr>
          <w:lang w:val="el-GR"/>
        </w:rPr>
        <w:t>2.1.1</w:t>
      </w:r>
      <w:r w:rsidRPr="0076749E">
        <w:rPr>
          <w:lang w:val="el-GR"/>
        </w:rPr>
        <w:tab/>
        <w:t>Έγγραφα της σύμβασης</w:t>
      </w:r>
      <w:bookmarkEnd w:id="23"/>
    </w:p>
    <w:p w:rsidR="002F427C" w:rsidRPr="00CC76C4" w:rsidRDefault="002F427C" w:rsidP="002F427C">
      <w:pPr>
        <w:numPr>
          <w:ilvl w:val="0"/>
          <w:numId w:val="5"/>
        </w:numPr>
        <w:suppressAutoHyphens/>
        <w:spacing w:after="120" w:line="240" w:lineRule="auto"/>
        <w:ind w:left="567" w:hanging="425"/>
        <w:jc w:val="both"/>
      </w:pPr>
      <w:r w:rsidRPr="00CC76C4">
        <w:t xml:space="preserve">το  Ευρωπαϊκό Ενιαίο Έγγραφο Σύμβασης [ΕΕΕΣ] </w:t>
      </w:r>
    </w:p>
    <w:p w:rsidR="002F427C" w:rsidRPr="00CC76C4" w:rsidRDefault="002F427C" w:rsidP="002F427C">
      <w:pPr>
        <w:numPr>
          <w:ilvl w:val="0"/>
          <w:numId w:val="5"/>
        </w:numPr>
        <w:suppressAutoHyphens/>
        <w:spacing w:after="120" w:line="240" w:lineRule="auto"/>
        <w:ind w:left="567" w:hanging="425"/>
        <w:jc w:val="both"/>
      </w:pPr>
      <w:r w:rsidRPr="00CC76C4">
        <w:t xml:space="preserve">η παρούσα διακήρυξη </w:t>
      </w:r>
      <w:r w:rsidRPr="00CC76C4">
        <w:rPr>
          <w:kern w:val="1"/>
        </w:rPr>
        <w:t>και τα παραρτήματά</w:t>
      </w:r>
      <w:r w:rsidRPr="00CC76C4">
        <w:rPr>
          <w:color w:val="5B9BD5"/>
          <w:kern w:val="1"/>
        </w:rPr>
        <w:t xml:space="preserve"> </w:t>
      </w:r>
      <w:r w:rsidRPr="00CC76C4">
        <w:t>της</w:t>
      </w:r>
    </w:p>
    <w:p w:rsidR="002F427C" w:rsidRPr="00CC76C4" w:rsidRDefault="002F427C" w:rsidP="002F427C">
      <w:pPr>
        <w:numPr>
          <w:ilvl w:val="0"/>
          <w:numId w:val="5"/>
        </w:numPr>
        <w:suppressAutoHyphens/>
        <w:spacing w:after="120" w:line="240" w:lineRule="auto"/>
        <w:ind w:left="567" w:hanging="425"/>
        <w:jc w:val="both"/>
      </w:pPr>
      <w:r w:rsidRPr="00CC76C4">
        <w:t>οι συμπληρωματικές πληροφορίες που τυχόν παρέχονται στο πλαίσιο της διαδικασίας, ιδίως σχετικά με τις προδιαγραφές και τα σχετικά δικαιολογητικά</w:t>
      </w:r>
    </w:p>
    <w:p w:rsidR="002F427C" w:rsidRDefault="002F427C" w:rsidP="002F427C">
      <w:pPr>
        <w:pStyle w:val="3"/>
        <w:rPr>
          <w:lang w:val="el-GR"/>
        </w:rPr>
      </w:pPr>
      <w:bookmarkStart w:id="24" w:name="_Toc131758749"/>
      <w:r>
        <w:rPr>
          <w:lang w:val="el-GR"/>
        </w:rPr>
        <w:t>2.1.2</w:t>
      </w:r>
      <w:r>
        <w:rPr>
          <w:lang w:val="el-GR"/>
        </w:rPr>
        <w:tab/>
        <w:t>Επικοινωνία - Πρόσβαση στα έγγραφα της Σύμβασης</w:t>
      </w:r>
      <w:bookmarkEnd w:id="24"/>
    </w:p>
    <w:p w:rsidR="002F427C" w:rsidRDefault="002F427C" w:rsidP="002F427C">
      <w:pPr>
        <w:jc w:val="both"/>
        <w:rPr>
          <w:i/>
          <w:color w:val="5B9BD5"/>
        </w:rPr>
      </w:pPr>
      <w:r>
        <w:t>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(ΕΣΗΔΗΣ), η οποία είναι προσβάσιμη μέσω της Διαδικτυακής Πύλης (www.promitheus.gov.gr).</w:t>
      </w:r>
    </w:p>
    <w:p w:rsidR="002F427C" w:rsidRDefault="002F427C" w:rsidP="002F427C">
      <w:pPr>
        <w:pStyle w:val="3"/>
        <w:rPr>
          <w:lang w:val="el-GR"/>
        </w:rPr>
      </w:pPr>
      <w:bookmarkStart w:id="25" w:name="_Toc131758750"/>
      <w:r>
        <w:rPr>
          <w:lang w:val="el-GR"/>
        </w:rPr>
        <w:t>2.1.3</w:t>
      </w:r>
      <w:r>
        <w:rPr>
          <w:lang w:val="el-GR"/>
        </w:rPr>
        <w:tab/>
        <w:t>Παροχή Διευκρινίσεων</w:t>
      </w:r>
      <w:bookmarkEnd w:id="25"/>
    </w:p>
    <w:p w:rsidR="002F427C" w:rsidRDefault="002F427C" w:rsidP="002F427C">
      <w:pPr>
        <w:pStyle w:val="Standard"/>
        <w:spacing w:line="276" w:lineRule="auto"/>
        <w:jc w:val="both"/>
        <w:rPr>
          <w:rFonts w:ascii="Calibri" w:eastAsia="Times New Roman" w:hAnsi="Calibri" w:cs="Calibri"/>
          <w:kern w:val="0"/>
          <w:sz w:val="22"/>
          <w:lang w:eastAsia="ar-SA" w:bidi="ar-SA"/>
        </w:rPr>
      </w:pPr>
      <w:r w:rsidRPr="005A0EC7">
        <w:rPr>
          <w:rFonts w:ascii="Calibri" w:eastAsia="Times New Roman" w:hAnsi="Calibri" w:cs="Calibri"/>
          <w:kern w:val="0"/>
          <w:sz w:val="22"/>
          <w:lang w:eastAsia="ar-SA" w:bidi="ar-SA"/>
        </w:rPr>
        <w:t>Τα σχετικά αιτήματα παροχής διευκρινίσεων υποβάλλονται η</w:t>
      </w:r>
      <w:r>
        <w:rPr>
          <w:rFonts w:ascii="Calibri" w:eastAsia="Times New Roman" w:hAnsi="Calibri" w:cs="Calibri"/>
          <w:kern w:val="0"/>
          <w:sz w:val="22"/>
          <w:lang w:eastAsia="ar-SA" w:bidi="ar-SA"/>
        </w:rPr>
        <w:t xml:space="preserve">λεκτρονικά,  το αργότερο τέσσερις (4) </w:t>
      </w:r>
      <w:r w:rsidRPr="005A0EC7">
        <w:rPr>
          <w:rFonts w:ascii="Calibri" w:eastAsia="Times New Roman" w:hAnsi="Calibri" w:cs="Calibri"/>
          <w:kern w:val="0"/>
          <w:sz w:val="22"/>
          <w:lang w:eastAsia="ar-SA" w:bidi="ar-SA"/>
        </w:rPr>
        <w:t xml:space="preserve"> ημέρες πριν την καταληκτική ημερομηνία υποβολής προσφορών και απαντώνται αντίστοιχα, στο πλαίσιο της παρούσας, στη σχετική ηλεκτρονική διαδικασία σύναψης δημόσιας σύμβασης στην πλατφόρμα του ΕΣΗΔΗΣ, η οποία είναι προσβάσιμη μέσω της Διαδικτυακής Πύλης (</w:t>
      </w:r>
      <w:hyperlink r:id="rId11" w:history="1">
        <w:r w:rsidRPr="005A0EC7">
          <w:rPr>
            <w:rFonts w:ascii="Calibri" w:eastAsia="Times New Roman" w:hAnsi="Calibri" w:cs="Calibri"/>
            <w:kern w:val="0"/>
            <w:sz w:val="22"/>
            <w:lang w:eastAsia="ar-SA" w:bidi="ar-SA"/>
          </w:rPr>
          <w:t>www.promitheus.gov.gr</w:t>
        </w:r>
      </w:hyperlink>
      <w:r w:rsidRPr="005A0EC7">
        <w:rPr>
          <w:rFonts w:ascii="Calibri" w:eastAsia="Times New Roman" w:hAnsi="Calibri" w:cs="Calibri"/>
          <w:kern w:val="0"/>
          <w:sz w:val="22"/>
          <w:lang w:eastAsia="ar-SA" w:bidi="ar-SA"/>
        </w:rPr>
        <w:t>). Αιτήματα παροχής συμπληρωματικών πληροφοριών – διευκρινίσεων  υποβάλλονται από εγγεγραμμένους  στο σύστημα οικονομικούς φορείς, δηλαδή από εκείνους που διαθέτουν σχετικά</w:t>
      </w:r>
      <w:r>
        <w:t xml:space="preserve"> </w:t>
      </w:r>
      <w:r w:rsidRPr="005A0EC7">
        <w:rPr>
          <w:rFonts w:ascii="Calibri" w:eastAsia="Times New Roman" w:hAnsi="Calibri" w:cs="Calibri"/>
          <w:kern w:val="0"/>
          <w:sz w:val="22"/>
          <w:lang w:eastAsia="ar-SA" w:bidi="ar-SA"/>
        </w:rPr>
        <w:t xml:space="preserve">διαπιστευτήρια που τους έχουν χορηγηθεί (όνομα χρήστη και κωδικό πρόσβασης) </w:t>
      </w:r>
      <w:r w:rsidRPr="00D16BE7">
        <w:rPr>
          <w:rFonts w:ascii="Calibri" w:eastAsia="Times New Roman" w:hAnsi="Calibri" w:cs="Calibri"/>
          <w:kern w:val="0"/>
          <w:sz w:val="22"/>
          <w:lang w:eastAsia="ar-SA" w:bidi="ar-SA"/>
        </w:rPr>
        <w:t>και απαραίτητα το ηλεκτρονικό αρχείο με το κείμενο των ερωτημάτων είναι ηλεκτρονικά υπογεγραμμένο</w:t>
      </w:r>
      <w:r>
        <w:t xml:space="preserve">. </w:t>
      </w:r>
      <w:r w:rsidRPr="005A0EC7">
        <w:rPr>
          <w:rFonts w:ascii="Calibri" w:eastAsia="Times New Roman" w:hAnsi="Calibri" w:cs="Calibri"/>
          <w:kern w:val="0"/>
          <w:sz w:val="22"/>
          <w:lang w:eastAsia="ar-SA" w:bidi="ar-SA"/>
        </w:rPr>
        <w:t>Αιτήματα παροχής διευκρινήσεων που είτε υποβάλλονται με άλλο τρόπο είτε το ηλεκτρονικό αρχείο που τα συνοδεύει δεν είναι ηλεκτρονικά υπογεγραμμένο, δεν εξετάζονται.</w:t>
      </w:r>
    </w:p>
    <w:p w:rsidR="002F427C" w:rsidRPr="005A0EC7" w:rsidRDefault="002F427C" w:rsidP="002F427C">
      <w:pPr>
        <w:pStyle w:val="Standard"/>
        <w:spacing w:line="276" w:lineRule="auto"/>
        <w:jc w:val="both"/>
        <w:rPr>
          <w:rFonts w:ascii="Calibri" w:eastAsia="Times New Roman" w:hAnsi="Calibri" w:cs="Calibri"/>
          <w:kern w:val="0"/>
          <w:sz w:val="22"/>
          <w:lang w:eastAsia="ar-SA" w:bidi="ar-SA"/>
        </w:rPr>
      </w:pPr>
    </w:p>
    <w:p w:rsidR="002F427C" w:rsidRDefault="002F427C" w:rsidP="002F427C">
      <w:r>
        <w:t xml:space="preserve"> Η αναθέτουσα αρχή μπορεί να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r>
        <w:rPr>
          <w:rStyle w:val="WW-FootnoteReference7"/>
        </w:rPr>
        <w:footnoteReference w:id="5"/>
      </w:r>
      <w:r>
        <w:t>:</w:t>
      </w:r>
    </w:p>
    <w:p w:rsidR="002F427C" w:rsidRDefault="002F427C" w:rsidP="002F427C">
      <w:r>
        <w:t>α) όταν, για οποιονδήποτε λόγο, πρόσθετες πληροφορίες, αν και ζητήθηκαν από τον οικονομικό φορέα έγκαιρα δεν έχουν παρασχεθεί το αργότερο τέσσερις (4) ημέρες πριν από την προθεσμία που ορίζεται για την παραλαβή των προσφορών,</w:t>
      </w:r>
    </w:p>
    <w:p w:rsidR="002F427C" w:rsidRPr="001017C9" w:rsidRDefault="002F427C" w:rsidP="002F427C">
      <w:pPr>
        <w:rPr>
          <w:i/>
          <w:iCs/>
          <w:color w:val="5B9BD5"/>
        </w:rPr>
      </w:pPr>
      <w:r>
        <w:t>β) όταν τα έγγραφα της σύμβασης υφίστανται σημαντικές αλλαγές.</w:t>
      </w:r>
      <w:r w:rsidRPr="001017C9">
        <w:t xml:space="preserve"> </w:t>
      </w:r>
    </w:p>
    <w:p w:rsidR="002F427C" w:rsidRDefault="002F427C" w:rsidP="002F427C">
      <w:r>
        <w:t>Η διάρκεια της παράτασης θα είναι ανάλογη με τη σπουδαιότητα των πληροφοριών που ζητήθηκαν ή των αλλαγών.</w:t>
      </w:r>
    </w:p>
    <w:p w:rsidR="002F427C" w:rsidRDefault="002F427C" w:rsidP="002F427C">
      <w:r>
        <w:t xml:space="preserve">Όταν οι πρόσθετες πληροφορίες δεν έχουν ζητηθεί έγκαιρα ή δεν έχουν σημασία για την προετοιμασία κατάλληλων προσφορών, </w:t>
      </w:r>
      <w:r w:rsidRPr="00366FFB">
        <w:t xml:space="preserve">η παράταση </w:t>
      </w:r>
      <w:r>
        <w:t>της</w:t>
      </w:r>
      <w:r w:rsidRPr="00366FFB">
        <w:t xml:space="preserve"> </w:t>
      </w:r>
      <w:r>
        <w:t>προθεσμίας</w:t>
      </w:r>
      <w:r w:rsidRPr="00366FFB">
        <w:t xml:space="preserve"> εναπόκειται στη διακριτική ευχέρεια της αναθέτουσας αρχής</w:t>
      </w:r>
      <w:r>
        <w:t>.</w:t>
      </w:r>
    </w:p>
    <w:p w:rsidR="002F427C" w:rsidRDefault="002F427C" w:rsidP="0043556D">
      <w:pPr>
        <w:jc w:val="both"/>
      </w:pPr>
      <w:r w:rsidRPr="002510A3">
        <w:lastRenderedPageBreak/>
        <w:t>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δημοσιεύεται στο ΚΗΜΔΗΣ</w:t>
      </w:r>
      <w:r w:rsidRPr="002510A3">
        <w:rPr>
          <w:rStyle w:val="ae"/>
        </w:rPr>
        <w:footnoteReference w:id="6"/>
      </w:r>
      <w:r w:rsidRPr="002510A3">
        <w:t>.</w:t>
      </w:r>
      <w:r w:rsidRPr="00FE71B4">
        <w:t xml:space="preserve"> </w:t>
      </w:r>
    </w:p>
    <w:p w:rsidR="002F427C" w:rsidRDefault="002F427C" w:rsidP="002F427C">
      <w:pPr>
        <w:pStyle w:val="3"/>
        <w:ind w:left="0" w:firstLine="0"/>
        <w:rPr>
          <w:lang w:val="el-GR"/>
        </w:rPr>
      </w:pPr>
      <w:bookmarkStart w:id="26" w:name="_Toc131758751"/>
      <w:r>
        <w:rPr>
          <w:lang w:val="el-GR"/>
        </w:rPr>
        <w:t>2.1.4</w:t>
      </w:r>
      <w:r>
        <w:rPr>
          <w:lang w:val="el-GR"/>
        </w:rPr>
        <w:tab/>
        <w:t>Γλώσσα</w:t>
      </w:r>
      <w:bookmarkEnd w:id="26"/>
    </w:p>
    <w:p w:rsidR="002F427C" w:rsidRDefault="002F427C" w:rsidP="002F427C">
      <w:pPr>
        <w:jc w:val="both"/>
      </w:pPr>
      <w:r>
        <w:t>Τα έγγραφα της σύμβασης έχουν συνταχθεί στην ελληνική γλώσσα.Τα έγγραφα της σύμβασης έχουν συνταχθεί εκτός από την ελληνική. Σε περίπτωση ασυμφωνίας μεταξύ των τμημάτων των εγγράφων της σύμβασης που έχουν συνταχθεί σε περισσότερες γλώσσες, επικρατεί η ελληνική έκδοση.</w:t>
      </w:r>
      <w:r>
        <w:rPr>
          <w:rStyle w:val="FootnoteReference2"/>
        </w:rPr>
        <w:footnoteReference w:id="7"/>
      </w:r>
    </w:p>
    <w:p w:rsidR="002F427C" w:rsidRDefault="002F427C" w:rsidP="002F427C">
      <w:pPr>
        <w:jc w:val="both"/>
        <w:rPr>
          <w:color w:val="000000"/>
        </w:rPr>
      </w:pPr>
      <w:r>
        <w:t>Τυχόν προδικαστικές προσφυγές υποβάλλονται στην ελληνική γλώσσα.</w:t>
      </w:r>
    </w:p>
    <w:p w:rsidR="002F427C" w:rsidRDefault="002F427C" w:rsidP="002F427C">
      <w:pPr>
        <w:jc w:val="both"/>
        <w:rPr>
          <w:color w:val="000000"/>
        </w:rPr>
      </w:pPr>
      <w:r>
        <w:rPr>
          <w:color w:val="000000"/>
        </w:rPr>
        <w:t xml:space="preserve">Οι </w:t>
      </w:r>
      <w:r>
        <w:rPr>
          <w:b/>
          <w:color w:val="000000"/>
          <w:u w:val="single"/>
        </w:rPr>
        <w:t>προσφορές,</w:t>
      </w:r>
      <w:r>
        <w:rPr>
          <w:color w:val="000000"/>
        </w:rPr>
        <w:t xml:space="preserve"> τα  στοιχεία που περιλαμβάνονται σε αυτές, καθώς και τα αποδεικτικά έγγραφα σχετικά με τη μη ύπαρξη λόγου αποκλεισμού και την πλήρωση των κριτηρίων ποιοτικής επιλογής</w:t>
      </w:r>
      <w:r>
        <w:rPr>
          <w:rStyle w:val="ae"/>
          <w:color w:val="000000"/>
        </w:rPr>
        <w:footnoteReference w:id="8"/>
      </w:r>
      <w:r>
        <w:rPr>
          <w:color w:val="000000"/>
        </w:rPr>
        <w:t xml:space="preserve"> συντάσσονται στην ελληνική γλώσσα ή συνοδεύονται από επίσημη μετάφρασή τους στην ελληνική γλώσσα. </w:t>
      </w:r>
    </w:p>
    <w:p w:rsidR="002F427C" w:rsidRDefault="002F427C" w:rsidP="002F427C">
      <w:pPr>
        <w:jc w:val="both"/>
        <w:rPr>
          <w:color w:val="000000"/>
        </w:rPr>
      </w:pPr>
      <w:r w:rsidRPr="002510A3">
        <w:rPr>
          <w:color w:val="000000"/>
        </w:rPr>
        <w:t>Τα αλλοδαπά δημόσια και ιδιωτικά έγγραφα συνοδεύονται από μετάφρασή τους στην ελληνική γλώσσα επικυρωμένη, είτε από πρόσωπο αρμόδιο κατά τις κείμενες διατάξεις της εθνικής νομοθεσίας είτε από πρόσωπο κατά νόμο αρμόδιο της χώρας στην οποία έχει συνταχθεί το έγγραφο.</w:t>
      </w:r>
      <w:r>
        <w:rPr>
          <w:color w:val="000000"/>
        </w:rPr>
        <w:t xml:space="preserve"> </w:t>
      </w:r>
    </w:p>
    <w:p w:rsidR="002F427C" w:rsidRDefault="002F427C" w:rsidP="002F427C">
      <w:pPr>
        <w:jc w:val="both"/>
        <w:rPr>
          <w:color w:val="000000"/>
        </w:rPr>
      </w:pPr>
      <w:r>
        <w:rPr>
          <w:i/>
          <w:iCs/>
          <w:color w:val="000000"/>
        </w:rPr>
        <w:t xml:space="preserve"> </w:t>
      </w:r>
      <w:r w:rsidRPr="00216ECA">
        <w:rPr>
          <w:iCs/>
          <w:color w:val="000000"/>
        </w:rPr>
        <w:t>Ενημερωτικά και τεχνικά φυλλάδια και άλλα έντυπα,</w:t>
      </w:r>
      <w:r>
        <w:rPr>
          <w:iCs/>
          <w:color w:val="000000"/>
        </w:rPr>
        <w:t xml:space="preserve"> </w:t>
      </w:r>
      <w:r w:rsidRPr="00216ECA">
        <w:rPr>
          <w:iCs/>
          <w:color w:val="000000"/>
        </w:rPr>
        <w:t>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 που είναι δυνατόν να διαβαστούν σε κάθε γλώσσα και δεν είναι απαραίτητη η μετάφραση τους, μπορούν να υποβάλλονται σε άλλη γλώσσα, χωρίς να συνοδεύονται από μετάφραση στην ελληνική</w:t>
      </w:r>
      <w:r>
        <w:rPr>
          <w:i/>
          <w:iCs/>
          <w:color w:val="000000"/>
        </w:rPr>
        <w:t xml:space="preserve">. </w:t>
      </w:r>
    </w:p>
    <w:p w:rsidR="002F427C" w:rsidRDefault="002F427C" w:rsidP="002F427C">
      <w:pPr>
        <w:jc w:val="both"/>
        <w:rPr>
          <w:color w:val="000000"/>
        </w:rPr>
      </w:pPr>
      <w:r>
        <w:rPr>
          <w:color w:val="000000"/>
        </w:rPr>
        <w:t>Κάθε μορφής επικοινωνία με την αναθέτουσα αρχή, καθώς και μεταξύ αυτής και του αναδόχου, θα γίνονται υποχρεωτικά στην ελληνική γλώσσα.</w:t>
      </w:r>
    </w:p>
    <w:p w:rsidR="002F427C" w:rsidRDefault="002F427C" w:rsidP="002F427C">
      <w:pPr>
        <w:pStyle w:val="3"/>
        <w:rPr>
          <w:color w:val="000000"/>
          <w:lang w:val="el-GR"/>
        </w:rPr>
      </w:pPr>
      <w:bookmarkStart w:id="27" w:name="_Toc131758752"/>
      <w:r>
        <w:rPr>
          <w:lang w:val="el-GR"/>
        </w:rPr>
        <w:t>2.1.5</w:t>
      </w:r>
      <w:r>
        <w:rPr>
          <w:lang w:val="el-GR"/>
        </w:rPr>
        <w:tab/>
        <w:t>Εγγυήσεις</w:t>
      </w:r>
      <w:bookmarkEnd w:id="27"/>
    </w:p>
    <w:p w:rsidR="002F427C" w:rsidRDefault="002F427C" w:rsidP="002F427C">
      <w:pPr>
        <w:jc w:val="both"/>
        <w:rPr>
          <w:color w:val="000000"/>
        </w:rPr>
      </w:pPr>
      <w:r>
        <w:rPr>
          <w:color w:val="000000"/>
        </w:rPr>
        <w:t>Οι εγγυητικές επιστολές των παραγράφων 2.2.2 και 4.1. εκδίδονται από πιστωτικά ιδρύματα ή χρηματοδοτικά ιδρύματα ή ασφαλιστικές επιχειρήσεις κατά την έννοια των περιπτώσεων β΄ και γ΄ της παρ. 1 του άρθρου 14 του ν. 4364/ 2016 (Α΄13)</w:t>
      </w:r>
      <w:r>
        <w:rPr>
          <w:rStyle w:val="WW-0"/>
          <w:color w:val="000000"/>
        </w:rPr>
        <w:footnoteReference w:id="9"/>
      </w:r>
      <w:r>
        <w:t>,</w:t>
      </w:r>
      <w:r>
        <w:rPr>
          <w:color w:val="000000"/>
        </w:rPr>
        <w:t xml:space="preserve"> που λειτουργούν νόμιμα στα κράτη -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w:t>
      </w:r>
      <w:r>
        <w:rPr>
          <w:rStyle w:val="ae"/>
          <w:color w:val="000000"/>
        </w:rPr>
        <w:footnoteReference w:id="10"/>
      </w:r>
      <w:r>
        <w:rPr>
          <w:color w:val="000000"/>
        </w:rPr>
        <w:t>.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p>
    <w:p w:rsidR="002F427C" w:rsidRDefault="002F427C" w:rsidP="002F427C">
      <w:pPr>
        <w:jc w:val="both"/>
        <w:rPr>
          <w:color w:val="000000"/>
        </w:rPr>
      </w:pPr>
      <w:r>
        <w:rPr>
          <w:color w:val="000000"/>
        </w:rPr>
        <w:lastRenderedPageBreak/>
        <w:t>Οι εγγυητικές επιστολές εκδίδονται κατ’ επιλογή των οικονομικών φορέων από έναν ή περισσότερους εκδότες της παραπάνω παραγράφου.</w:t>
      </w:r>
    </w:p>
    <w:p w:rsidR="002F427C" w:rsidRDefault="002F427C" w:rsidP="002F427C">
      <w:pPr>
        <w:jc w:val="both"/>
        <w:rPr>
          <w:color w:val="5B9BD5"/>
        </w:rPr>
      </w:pPr>
      <w:r>
        <w:rPr>
          <w:color w:val="000000"/>
        </w:rPr>
        <w:t>Οι εγγυήσεις αυτές περιλαμβάνουν κατ’ ελάχιστον τα ακόλουθα στοιχεία: α) την ημερομηνία έκδοσης, β) τον εκδότη, γ) την αναθέτουσα αρχή προς την οποία απευθύνονται, δ) τον αριθμό της εγγύησης, ε) το ποσό που καλύπτει η εγγύηση, 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  ζ) τους όρους ότι: αα) η εγγύηση παρέχεται ανέκκλητα και ανεπιφύλακτα, ο δε εκδότης παραιτείται του δικαιώματος της διαιρέσεως και της διζήσεως, και ββ) ότι σε περίπτωση κατάπτωσης αυτής, το ποσό της κατάπτωσης υπόκειται στο εκάστοτε ισχύον τέλος χαρτοσήμου, η) τα στοιχεία της σχετικής διακήρυξης και την καταληκτική ημερομηνία υποβολής προσφορών, θ) την ημερομηνία λήξης ή τον χρόνο ισχύος της εγγύησης, 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ια) στην περίπτωση των εγγυήσεων καλής εκτέλεσης και προκαταβολής, τον αριθμό και τον τίτλο της σχετικής σύμβασης</w:t>
      </w:r>
      <w:r>
        <w:rPr>
          <w:rStyle w:val="ae"/>
          <w:color w:val="000000"/>
        </w:rPr>
        <w:footnoteReference w:id="11"/>
      </w:r>
      <w:r>
        <w:rPr>
          <w:color w:val="000000"/>
        </w:rPr>
        <w:t xml:space="preserve">. </w:t>
      </w:r>
    </w:p>
    <w:p w:rsidR="002F427C" w:rsidRDefault="002F427C" w:rsidP="002F427C">
      <w:pPr>
        <w:jc w:val="both"/>
        <w:rPr>
          <w:color w:val="000000"/>
        </w:rPr>
      </w:pPr>
      <w:r w:rsidRPr="00C823DC">
        <w:rPr>
          <w:color w:val="000000"/>
        </w:rPr>
        <w:t>Η περ. αα’ του προηγούμενου εδαφίου ζ΄</w:t>
      </w:r>
      <w:r>
        <w:rPr>
          <w:color w:val="000000"/>
        </w:rPr>
        <w:t xml:space="preserve"> </w:t>
      </w:r>
      <w:r w:rsidRPr="00C823DC">
        <w:rPr>
          <w:color w:val="000000"/>
        </w:rPr>
        <w:t>δεν εφαρμόζεται για τις εγγυήσεις που παρέχονται με γραμμάτιο του Ταμείου Παρακαταθηκών και Δανείων.</w:t>
      </w:r>
    </w:p>
    <w:p w:rsidR="002F427C" w:rsidRPr="00D155FE" w:rsidRDefault="002F427C" w:rsidP="002F427C">
      <w:pPr>
        <w:jc w:val="both"/>
        <w:rPr>
          <w:color w:val="000000"/>
        </w:rPr>
      </w:pPr>
      <w:r>
        <w:rPr>
          <w:color w:val="000000"/>
        </w:rPr>
        <w:t xml:space="preserve">Σχετικά υποδείγματα στο </w:t>
      </w:r>
      <w:r w:rsidRPr="00D155FE">
        <w:rPr>
          <w:color w:val="000000"/>
        </w:rPr>
        <w:t>ΠΑΡΑΡΤΗΜΑ III</w:t>
      </w:r>
    </w:p>
    <w:p w:rsidR="002F427C" w:rsidRDefault="002F427C" w:rsidP="002F427C">
      <w:pPr>
        <w:spacing w:after="0"/>
        <w:jc w:val="both"/>
        <w:rPr>
          <w:color w:val="000000"/>
        </w:rPr>
      </w:pPr>
      <w:r>
        <w:rPr>
          <w:color w:val="000000"/>
        </w:rPr>
        <w:t>Η αναθέτουσα αρχή επικοινωνεί με τους εκδότες των εγγυητικών επιστολών προκειμένου να διαπιστώσει την εγκυρότητά τους.</w:t>
      </w:r>
    </w:p>
    <w:p w:rsidR="002F427C" w:rsidRPr="00CC76C4" w:rsidRDefault="002F427C" w:rsidP="002F427C">
      <w:pPr>
        <w:pStyle w:val="3"/>
        <w:rPr>
          <w:lang w:val="el-GR"/>
        </w:rPr>
      </w:pPr>
      <w:bookmarkStart w:id="28" w:name="_Toc131758753"/>
      <w:r w:rsidRPr="00CC76C4">
        <w:rPr>
          <w:lang w:val="el-GR"/>
        </w:rPr>
        <w:t>2.1.6</w:t>
      </w:r>
      <w:r>
        <w:rPr>
          <w:lang w:val="el-GR"/>
        </w:rPr>
        <w:tab/>
      </w:r>
      <w:r w:rsidRPr="00CC76C4">
        <w:rPr>
          <w:lang w:val="el-GR"/>
        </w:rPr>
        <w:t>Προστασία Προσωπικών Δεδομένων</w:t>
      </w:r>
      <w:bookmarkEnd w:id="28"/>
    </w:p>
    <w:p w:rsidR="002F427C" w:rsidRPr="00CC76C4" w:rsidRDefault="002F427C" w:rsidP="002F427C">
      <w:pPr>
        <w:jc w:val="both"/>
        <w:rPr>
          <w:color w:val="000000"/>
        </w:rPr>
      </w:pPr>
      <w:r w:rsidRPr="00CC76C4">
        <w:rPr>
          <w:color w:val="000000"/>
        </w:rPr>
        <w:t xml:space="preserve">Η </w:t>
      </w:r>
      <w:r>
        <w:rPr>
          <w:color w:val="000000"/>
        </w:rPr>
        <w:t>α</w:t>
      </w:r>
      <w:r w:rsidRPr="00CC76C4">
        <w:rPr>
          <w:color w:val="000000"/>
        </w:rPr>
        <w:t xml:space="preserve">ναθέτουσα </w:t>
      </w:r>
      <w:r>
        <w:rPr>
          <w:color w:val="000000"/>
        </w:rPr>
        <w:t>α</w:t>
      </w:r>
      <w:r w:rsidRPr="00CC76C4">
        <w:rPr>
          <w:color w:val="000000"/>
        </w:rPr>
        <w:t>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 σκοπό της αξιολόγησης των προσφορών και της ενημέρωσης έτερων συμμετεχόντων σε αυτόν, λαμβάνοντας κάθε εύλογο μέτρο για τη διασφάλιση του απόρρητου 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προστασίας προσωπικών δεδομένων, κατά τα αναλυτικώς αναφερόμενα στην αναλυτική ενημέρωση που επισυνάπτεται στην παρούσα.</w:t>
      </w:r>
    </w:p>
    <w:p w:rsidR="002F427C" w:rsidRDefault="002F427C" w:rsidP="002F427C"/>
    <w:p w:rsidR="002F427C" w:rsidRDefault="002F427C" w:rsidP="002F427C">
      <w:pPr>
        <w:pStyle w:val="2"/>
        <w:rPr>
          <w:lang w:val="el-GR"/>
        </w:rPr>
      </w:pPr>
      <w:bookmarkStart w:id="29" w:name="_Toc131758754"/>
      <w:r>
        <w:rPr>
          <w:lang w:val="el-GR"/>
        </w:rPr>
        <w:t>2.2</w:t>
      </w:r>
      <w:r>
        <w:rPr>
          <w:lang w:val="el-GR"/>
        </w:rPr>
        <w:tab/>
        <w:t>Δικαίωμα Συμμετοχής - Κριτήρια Ποιοτικής Επιλογής</w:t>
      </w:r>
      <w:bookmarkEnd w:id="29"/>
    </w:p>
    <w:p w:rsidR="002F427C" w:rsidRDefault="002F427C" w:rsidP="002F427C">
      <w:pPr>
        <w:pStyle w:val="3"/>
        <w:rPr>
          <w:lang w:val="el-GR"/>
        </w:rPr>
      </w:pPr>
      <w:bookmarkStart w:id="30" w:name="_Toc131758755"/>
      <w:r>
        <w:rPr>
          <w:lang w:val="el-GR"/>
        </w:rPr>
        <w:t>2.2.1</w:t>
      </w:r>
      <w:r>
        <w:rPr>
          <w:lang w:val="el-GR"/>
        </w:rPr>
        <w:tab/>
        <w:t>Δικαίωμα συμμετοχής</w:t>
      </w:r>
      <w:bookmarkEnd w:id="30"/>
      <w:r>
        <w:rPr>
          <w:lang w:val="el-GR"/>
        </w:rPr>
        <w:t xml:space="preserve"> </w:t>
      </w:r>
    </w:p>
    <w:p w:rsidR="002F427C" w:rsidRDefault="002F427C" w:rsidP="002F427C">
      <w:pPr>
        <w:jc w:val="both"/>
      </w:pPr>
      <w:r w:rsidRPr="001A784D">
        <w:rPr>
          <w:rFonts w:ascii="Arial" w:hAnsi="Arial" w:cs="Times New Roman"/>
          <w:b/>
          <w:bCs/>
          <w:szCs w:val="26"/>
        </w:rPr>
        <w:t>1</w:t>
      </w:r>
      <w:r>
        <w:rPr>
          <w:b/>
          <w:bCs/>
        </w:rPr>
        <w:t xml:space="preserve">. </w:t>
      </w:r>
      <w:r>
        <w:t>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rsidR="002F427C" w:rsidRDefault="002F427C" w:rsidP="002F427C">
      <w:pPr>
        <w:jc w:val="both"/>
      </w:pPr>
      <w:r>
        <w:t>α) κράτος-μέλος της Ένωσης,</w:t>
      </w:r>
    </w:p>
    <w:p w:rsidR="002F427C" w:rsidRDefault="002F427C" w:rsidP="002F427C">
      <w:pPr>
        <w:jc w:val="both"/>
      </w:pPr>
      <w:r>
        <w:t>β) κράτος-μέλος του Ευρωπαϊκού Οικονομικού Χώρου (Ε.Ο.Χ.),</w:t>
      </w:r>
    </w:p>
    <w:p w:rsidR="002F427C" w:rsidRDefault="002F427C" w:rsidP="002F427C">
      <w:pPr>
        <w:jc w:val="both"/>
      </w:pPr>
      <w:r>
        <w:lastRenderedPageBreak/>
        <w:t>γ) τρίτες χώρες που έχουν υπογράψει και κυρώσει τη ΣΔΣ</w:t>
      </w:r>
      <w:r>
        <w:rPr>
          <w:rStyle w:val="ae"/>
        </w:rPr>
        <w:footnoteReference w:id="12"/>
      </w:r>
      <w:r>
        <w:t xml:space="preserve">, στο βαθμό που η υπό ανάθεση δημόσια σύμβαση καλύπτεται από τα Παραρτήματα 1, 2, 4, </w:t>
      </w:r>
      <w:r w:rsidRPr="00626CCA">
        <w:rPr>
          <w:lang w:eastAsia="zh-CN"/>
        </w:rPr>
        <w:t>5, 6 και 7</w:t>
      </w:r>
      <w:r w:rsidRPr="00626CCA">
        <w:rPr>
          <w:vertAlign w:val="superscript"/>
          <w:lang w:eastAsia="zh-CN"/>
        </w:rPr>
        <w:footnoteReference w:id="13"/>
      </w:r>
      <w:r w:rsidRPr="00626CCA">
        <w:rPr>
          <w:lang w:eastAsia="zh-CN"/>
        </w:rPr>
        <w:t xml:space="preserve"> </w:t>
      </w:r>
      <w:r>
        <w:t xml:space="preserve">και τις γενικές σημειώσεις του σχετικού με την Ένωση Προσαρτήματος I της ως άνω Συμφωνίας, καθώς και </w:t>
      </w:r>
    </w:p>
    <w:p w:rsidR="002F427C" w:rsidRDefault="002F427C" w:rsidP="002F427C">
      <w:pPr>
        <w:jc w:val="both"/>
      </w:pPr>
      <w:r>
        <w:t>δ) σε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r>
        <w:rPr>
          <w:rStyle w:val="ae"/>
        </w:rPr>
        <w:footnoteReference w:id="14"/>
      </w:r>
      <w:r>
        <w:t>.</w:t>
      </w:r>
    </w:p>
    <w:p w:rsidR="002F427C" w:rsidRDefault="002F427C" w:rsidP="002F427C">
      <w:pPr>
        <w:jc w:val="both"/>
      </w:pPr>
      <w:r w:rsidRPr="00303AE1">
        <w:t>Στο βαθμό που καλύπτονται από τα Παραρτήματα 1, 2, 4 και 5</w:t>
      </w:r>
      <w:r>
        <w:t>, 6 και 7</w:t>
      </w:r>
      <w:r w:rsidRPr="00303AE1">
        <w:t xml:space="preserve"> 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r>
        <w:rPr>
          <w:rStyle w:val="ae"/>
        </w:rPr>
        <w:footnoteReference w:id="15"/>
      </w:r>
    </w:p>
    <w:p w:rsidR="002F427C" w:rsidRPr="00680FA7" w:rsidRDefault="002F427C" w:rsidP="002F427C">
      <w:pPr>
        <w:pStyle w:val="af8"/>
        <w:rPr>
          <w:lang w:val="el-GR"/>
        </w:rPr>
      </w:pPr>
      <w:r w:rsidRPr="0065239E">
        <w:rPr>
          <w:b/>
          <w:szCs w:val="22"/>
          <w:lang w:val="el-GR"/>
        </w:rPr>
        <w:t>2.</w:t>
      </w:r>
      <w:r>
        <w:rPr>
          <w:b/>
          <w:szCs w:val="22"/>
          <w:lang w:val="el-GR"/>
        </w:rPr>
        <w:t xml:space="preserve"> </w:t>
      </w:r>
      <w:r w:rsidRPr="0065239E">
        <w:rPr>
          <w:szCs w:val="22"/>
          <w:lang w:val="el-GR"/>
        </w:rPr>
        <w:t>Οικονομικός φορέας συμμετέχει είτε μεμονωμένα είτε ως μέλος ένωσης</w:t>
      </w:r>
      <w:r w:rsidRPr="00C24789">
        <w:rPr>
          <w:rFonts w:ascii="Cambria" w:hAnsi="Cambria"/>
          <w:szCs w:val="22"/>
          <w:lang w:val="el-GR"/>
        </w:rPr>
        <w:t>.</w:t>
      </w:r>
      <w:r>
        <w:rPr>
          <w:rFonts w:ascii="Cambria" w:hAnsi="Cambria"/>
          <w:szCs w:val="22"/>
          <w:lang w:val="el-GR"/>
        </w:rPr>
        <w:t xml:space="preserve"> </w:t>
      </w:r>
      <w:r>
        <w:rPr>
          <w:lang w:val="el-GR"/>
        </w:rPr>
        <w:t>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w:t>
      </w:r>
      <w:r w:rsidRPr="00680FA7">
        <w:rPr>
          <w:lang w:val="el-GR"/>
        </w:rPr>
        <w:t>.</w:t>
      </w:r>
      <w:r>
        <w:rPr>
          <w:lang w:val="el-GR"/>
        </w:rPr>
        <w:t xml:space="preserve"> Η αναθέτουσα αρχή</w:t>
      </w:r>
      <w:r w:rsidRPr="00680FA7">
        <w:rPr>
          <w:lang w:val="el-GR"/>
        </w:rPr>
        <w:t xml:space="preserve">  μπορεί να απαιτήσει από τις ενώσεις οικονομικών φορέων να περιβληθούν συγκεκριμένη νομική μορφή, εφόσον τους ανατεθεί η σύμβαση.</w:t>
      </w:r>
    </w:p>
    <w:p w:rsidR="002F427C" w:rsidRPr="00680FA7" w:rsidRDefault="002F427C" w:rsidP="002F427C">
      <w:pPr>
        <w:pStyle w:val="af8"/>
        <w:rPr>
          <w:lang w:val="el-GR"/>
        </w:rPr>
      </w:pPr>
      <w:r w:rsidRPr="00680FA7">
        <w:rPr>
          <w:lang w:val="el-GR"/>
        </w:rPr>
        <w:t>Στις περιπτώσεις υποβολής προσφοράς από ένωση οικονομικών φορέων, όλα τα μέλη της ευθύνονται έναντι της αναθέτουσας αρχής αλληλέγγυα και εις ολόκληρον</w:t>
      </w:r>
      <w:r>
        <w:rPr>
          <w:lang w:val="el-GR"/>
        </w:rPr>
        <w:t xml:space="preserve"> </w:t>
      </w:r>
    </w:p>
    <w:p w:rsidR="002F427C" w:rsidRDefault="002F427C" w:rsidP="002F427C">
      <w:pPr>
        <w:pStyle w:val="3"/>
        <w:rPr>
          <w:lang w:val="el-GR"/>
        </w:rPr>
      </w:pPr>
      <w:bookmarkStart w:id="31" w:name="_Toc131758756"/>
      <w:r>
        <w:rPr>
          <w:lang w:val="el-GR"/>
        </w:rPr>
        <w:t>2.2.2</w:t>
      </w:r>
      <w:r>
        <w:rPr>
          <w:lang w:val="el-GR"/>
        </w:rPr>
        <w:tab/>
        <w:t>Εγγύηση συμμετοχής</w:t>
      </w:r>
      <w:bookmarkEnd w:id="31"/>
    </w:p>
    <w:p w:rsidR="002F427C" w:rsidRDefault="002F427C" w:rsidP="002F427C">
      <w:pPr>
        <w:widowControl w:val="0"/>
        <w:autoSpaceDE w:val="0"/>
        <w:spacing w:after="60"/>
        <w:jc w:val="both"/>
      </w:pPr>
      <w:r>
        <w:rPr>
          <w:b/>
          <w:bCs/>
        </w:rPr>
        <w:t xml:space="preserve">2.2.2.1. </w:t>
      </w:r>
      <w:r>
        <w:t xml:space="preserve">Για την έγκυρη συμμετοχή στη διαδικασία σύναψης της παρούσας σύμβασης, κατατίθεται από τους συμμετέχοντες οικονομικούς φορείς (προσφέροντες),  εγγυητική επιστολή συμμετοχής </w:t>
      </w:r>
      <w:r w:rsidRPr="00A60333">
        <w:t xml:space="preserve"> το 1% επί</w:t>
      </w:r>
      <w:r w:rsidRPr="00D3667F">
        <w:t xml:space="preserve"> της εκτιμώμενης αξίας</w:t>
      </w:r>
      <w:r>
        <w:t xml:space="preserve">, εκτός ΦΠΑ, του κάθε τμήματος  </w:t>
      </w:r>
    </w:p>
    <w:p w:rsidR="002F427C" w:rsidRPr="00A60333" w:rsidRDefault="002F427C" w:rsidP="002F427C">
      <w:pPr>
        <w:jc w:val="both"/>
        <w:rPr>
          <w:rFonts w:ascii="Calibri" w:eastAsia="Times New Roman" w:hAnsi="Calibri" w:cs="Times New Roman"/>
          <w:color w:val="000000"/>
        </w:rPr>
      </w:pPr>
      <w:r w:rsidRPr="00DA1CE9">
        <w:rPr>
          <w:rFonts w:ascii="Calibri" w:hAnsi="Calibri"/>
          <w:b/>
          <w:color w:val="000000"/>
        </w:rPr>
        <w:t>ΤΜΗΜΑ Α:</w:t>
      </w:r>
      <w:r w:rsidRPr="00DA1CE9">
        <w:rPr>
          <w:rFonts w:ascii="Calibri" w:hAnsi="Calibri"/>
          <w:color w:val="000000"/>
        </w:rPr>
        <w:t xml:space="preserve"> </w:t>
      </w:r>
      <w:r w:rsidR="00A60333">
        <w:rPr>
          <w:rFonts w:ascii="Calibri" w:hAnsi="Calibri"/>
          <w:color w:val="000000"/>
        </w:rPr>
        <w:t>τετρακόσια πενήντα τρία ευρώ και πέντε λεπτά</w:t>
      </w:r>
      <w:r>
        <w:rPr>
          <w:rFonts w:ascii="Calibri" w:hAnsi="Calibri"/>
          <w:color w:val="000000"/>
        </w:rPr>
        <w:t xml:space="preserve"> (</w:t>
      </w:r>
      <w:r w:rsidR="00A60333" w:rsidRPr="00A60333">
        <w:rPr>
          <w:rFonts w:ascii="Calibri" w:eastAsia="Times New Roman" w:hAnsi="Calibri" w:cs="Times New Roman"/>
          <w:color w:val="000000"/>
        </w:rPr>
        <w:t>453,05</w:t>
      </w:r>
      <w:r w:rsidRPr="00DA1CE9">
        <w:rPr>
          <w:rFonts w:ascii="Calibri" w:hAnsi="Calibri"/>
          <w:color w:val="000000"/>
        </w:rPr>
        <w:t xml:space="preserve"> €)</w:t>
      </w:r>
    </w:p>
    <w:p w:rsidR="002F427C" w:rsidRPr="00A60333" w:rsidRDefault="002F427C" w:rsidP="002F427C">
      <w:pPr>
        <w:jc w:val="both"/>
        <w:rPr>
          <w:rFonts w:ascii="Calibri" w:eastAsia="Times New Roman" w:hAnsi="Calibri" w:cs="Times New Roman"/>
          <w:color w:val="000000"/>
        </w:rPr>
      </w:pPr>
      <w:r w:rsidRPr="00DA1CE9">
        <w:rPr>
          <w:rFonts w:ascii="Calibri" w:hAnsi="Calibri"/>
          <w:b/>
          <w:color w:val="000000"/>
        </w:rPr>
        <w:t>ΤΜΗΜΑ Β:</w:t>
      </w:r>
      <w:r w:rsidRPr="00DA1CE9">
        <w:rPr>
          <w:rFonts w:ascii="Calibri" w:hAnsi="Calibri"/>
          <w:color w:val="000000"/>
        </w:rPr>
        <w:t xml:space="preserve"> </w:t>
      </w:r>
      <w:r w:rsidR="00A60333">
        <w:rPr>
          <w:rFonts w:ascii="Calibri" w:hAnsi="Calibri"/>
          <w:color w:val="000000"/>
        </w:rPr>
        <w:t>είκοσι επτά ευρώ και οκτώ λεπτά</w:t>
      </w:r>
      <w:r>
        <w:rPr>
          <w:rFonts w:ascii="Calibri" w:hAnsi="Calibri"/>
          <w:color w:val="000000"/>
        </w:rPr>
        <w:t xml:space="preserve"> (</w:t>
      </w:r>
      <w:r w:rsidR="00A60333" w:rsidRPr="00A60333">
        <w:rPr>
          <w:rFonts w:ascii="Calibri" w:eastAsia="Times New Roman" w:hAnsi="Calibri" w:cs="Times New Roman"/>
          <w:color w:val="000000"/>
        </w:rPr>
        <w:t>27,8</w:t>
      </w:r>
      <w:r w:rsidRPr="00DA1CE9">
        <w:rPr>
          <w:rFonts w:ascii="Calibri" w:hAnsi="Calibri"/>
          <w:color w:val="000000"/>
        </w:rPr>
        <w:t xml:space="preserve"> €)</w:t>
      </w:r>
    </w:p>
    <w:p w:rsidR="002F427C" w:rsidRDefault="002F427C" w:rsidP="002F427C">
      <w:pPr>
        <w:jc w:val="both"/>
        <w:rPr>
          <w:bCs/>
        </w:rPr>
      </w:pPr>
      <w:r>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rsidR="002F427C" w:rsidRDefault="002F427C" w:rsidP="002F427C">
      <w:pPr>
        <w:jc w:val="both"/>
        <w:rPr>
          <w:bCs/>
        </w:rPr>
      </w:pPr>
      <w:r>
        <w:rPr>
          <w:bCs/>
        </w:rPr>
        <w:t xml:space="preserve">Η εγγύηση συμμετοχής πρέπει να ισχύει τουλάχιστον για τριάντα (30) ημέρες μετά τη λήξη του χρόνου ισχύος της προσφοράς του άρθρου 2.4.5 της παρούσας, ήτοι μέχρι </w:t>
      </w:r>
      <w:r w:rsidR="00D539BF" w:rsidRPr="00FA0A15">
        <w:rPr>
          <w:b/>
          <w:bCs/>
        </w:rPr>
        <w:t>2</w:t>
      </w:r>
      <w:r w:rsidR="00D539BF">
        <w:rPr>
          <w:b/>
          <w:bCs/>
        </w:rPr>
        <w:t>7</w:t>
      </w:r>
      <w:r w:rsidR="00D539BF" w:rsidRPr="00FA0A15">
        <w:rPr>
          <w:b/>
          <w:bCs/>
        </w:rPr>
        <w:t>-11-2023</w:t>
      </w:r>
      <w:r w:rsidRPr="0045623E">
        <w:rPr>
          <w:bCs/>
          <w:color w:val="FF0000"/>
        </w:rPr>
        <w:t>,</w:t>
      </w:r>
      <w:r>
        <w:rPr>
          <w:bCs/>
        </w:rPr>
        <w:t xml:space="preserve"> άλλως η προσφορά απορρίπτεται. Η αναθέτουσα αρχή μπορεί, πριν από τη λήξη της προσφοράς, να ζητά από τους προσφέροντες να παρατείνουν, πριν τη λήξη τους, τη διάρκεια ισχύος της προσφοράς και της εγγύησης συμμετοχής.</w:t>
      </w:r>
    </w:p>
    <w:p w:rsidR="002F427C" w:rsidRDefault="002F427C" w:rsidP="002F427C">
      <w:pPr>
        <w:jc w:val="both"/>
        <w:rPr>
          <w:bCs/>
        </w:rPr>
      </w:pPr>
      <w:r>
        <w:rPr>
          <w:bCs/>
        </w:rPr>
        <w:t xml:space="preserve">Οι πρωτότυπες εγγυήσεις συμμετοχής, πλην των εγγυήσεων που εκδίδονται ηλεκτρονικά, προσκομίζονται, σε κλειστό φάκελο με ευθύνη του οικονομικού φορέα, το αργότερο πριν την ημερομηνία και ώρα </w:t>
      </w:r>
      <w:r>
        <w:rPr>
          <w:bCs/>
        </w:rPr>
        <w:lastRenderedPageBreak/>
        <w:t xml:space="preserve">αποσφράγισης των προσφορών που ορίζεται στην παρ. 3.1 </w:t>
      </w:r>
      <w:r w:rsidRPr="00680FA7">
        <w:rPr>
          <w:bCs/>
        </w:rPr>
        <w:t>της</w:t>
      </w:r>
      <w:r>
        <w:rPr>
          <w:bCs/>
        </w:rPr>
        <w:t xml:space="preserve"> παρούσας, άλλως η προσφορά απορρίπτεται ως απαράδεκτη, μετά από γνώμη της Επιτροπής Διαγωνισμού. </w:t>
      </w:r>
    </w:p>
    <w:p w:rsidR="002F427C" w:rsidRDefault="002F427C" w:rsidP="002F427C">
      <w:pPr>
        <w:jc w:val="both"/>
        <w:rPr>
          <w:bCs/>
        </w:rPr>
      </w:pPr>
      <w:r>
        <w:rPr>
          <w:b/>
          <w:bCs/>
        </w:rPr>
        <w:t>2.2.2.2.</w:t>
      </w:r>
      <w:r>
        <w:rPr>
          <w:b/>
        </w:rPr>
        <w:t xml:space="preserve"> </w:t>
      </w:r>
      <w:r>
        <w:t xml:space="preserve">Η εγγύηση συμμετοχής επιστρέφεται στον ανάδοχο με την προσκόμιση της εγγύησης καλής </w:t>
      </w:r>
      <w:r>
        <w:rPr>
          <w:bCs/>
        </w:rPr>
        <w:t xml:space="preserve">εκτέλεσης. </w:t>
      </w:r>
    </w:p>
    <w:p w:rsidR="002F427C" w:rsidRDefault="002F427C" w:rsidP="002F427C">
      <w:pPr>
        <w:jc w:val="both"/>
        <w:rPr>
          <w:b/>
        </w:rPr>
      </w:pPr>
      <w:r>
        <w:rPr>
          <w:bCs/>
        </w:rPr>
        <w:t>Η εγγύηση συμμετοχής επιστρέφεται στους λοιπούς προσφέροντες, σύμφωνα με τα ειδικότερα οριζόμενα στην παρ. 3 του άρθρου 72 του ν. 4412/2016.</w:t>
      </w:r>
    </w:p>
    <w:p w:rsidR="002F427C" w:rsidRDefault="002F427C" w:rsidP="002F427C">
      <w:pPr>
        <w:jc w:val="both"/>
      </w:pPr>
      <w:r>
        <w:rPr>
          <w:b/>
        </w:rPr>
        <w:t>2.2.2.3.</w:t>
      </w:r>
      <w:r>
        <w:t xml:space="preserve"> Η εγγύηση συμμετοχής καταπίπτει εάν ο προσφέρων: α) αποσύρει την προσφορά του κατά τη διάρκεια ισχύος αυτής, β) παρέχει, εν γνώσει του, ψευδή στοιχεία ή πληροφορίες που αναφέρονται στις παραγράφους 2.2.3 έως 2.2.8 γ) δεν προσκομίσει εγκαίρως τα προβλεπόμενα από την παρούσα δικαιολογητικά (παράγραφοι 2.2.9 και 3.2), δ) δεν προσέλθει εγκαίρως για υπογραφή του συμφωνητικού, ε) υποβάλει μη κατάλληλη προσφορά, με την έννοια </w:t>
      </w:r>
      <w:r w:rsidRPr="00BD65F6">
        <w:t>της περ. 46 της παρ. 1 του άρθρου 2 του ν. 4412/2016, στ) δεν ανταποκριθεί στη σχετική πρόσκληση της αναθέτουσας αρχής να εξηγήσει την τιμή ή το κόστος της προσφοράς του εντός της τεθείσας προθεσμίας και η προσφορά του απορριφθεί</w:t>
      </w:r>
      <w:r w:rsidRPr="00B126BF">
        <w:rPr>
          <w:vertAlign w:val="superscript"/>
        </w:rPr>
        <w:footnoteReference w:id="16"/>
      </w:r>
      <w:r w:rsidRPr="00BD65F6">
        <w:t>, ζ) στις περιπτώσεις των παρ. 3, 4 και 5 του άρθρου 103 του ν. 4412/2016</w:t>
      </w:r>
      <w:r w:rsidRPr="00322DCB">
        <w:t>, περί</w:t>
      </w:r>
      <w:r>
        <w:t xml:space="preserve"> πρόσκλησης για υποβολή δικαιολογητικών από τον προσωρινό ανάδοχο, αν</w:t>
      </w:r>
      <w:r w:rsidRPr="00F061C6">
        <w:t>, κατά τον έλεγχο των παραπάνω δικαιολογητικών</w:t>
      </w:r>
      <w:r>
        <w:t>, σύμφωνα με τις παραγράφους 3.2 και 3.4 της παρούσας</w:t>
      </w:r>
      <w:r w:rsidRPr="00F061C6">
        <w:t>,</w:t>
      </w:r>
      <w:r>
        <w:t xml:space="preserve"> </w:t>
      </w:r>
      <w:r w:rsidRPr="00F061C6">
        <w:t>διαπιστωθεί ότι τα στοιχεία που δηλώθηκαν</w:t>
      </w:r>
      <w:r>
        <w:t xml:space="preserve"> στο ΕΕΕΣ</w:t>
      </w:r>
      <w:r w:rsidRPr="00F061C6">
        <w:t xml:space="preserve"> είναι εκ προθέσεως απατηλά, ή ότι έχουν</w:t>
      </w:r>
      <w:r>
        <w:t xml:space="preserve"> </w:t>
      </w:r>
      <w:r w:rsidRPr="00F061C6">
        <w:t>υποβληθεί πλαστά αποδεικτικά στοιχεία</w:t>
      </w:r>
      <w:r>
        <w:t xml:space="preserve">, ή αν, </w:t>
      </w:r>
      <w:r w:rsidRPr="00F061C6">
        <w:t>από τα παραπάνω δικαιολογητικά που προσκομίσθηκαν νομίμως και εμπροθέσμως</w:t>
      </w:r>
      <w:r>
        <w:t>,</w:t>
      </w:r>
      <w:r w:rsidRPr="00F061C6">
        <w:t xml:space="preserve"> δεν αποδεικνύεται</w:t>
      </w:r>
      <w:r>
        <w:t xml:space="preserve"> </w:t>
      </w:r>
      <w:r w:rsidRPr="00F061C6">
        <w:t xml:space="preserve">η μη συνδρομή των λόγων αποκλεισμού </w:t>
      </w:r>
      <w:r>
        <w:t xml:space="preserve">της παραγράφου 2.2.3 </w:t>
      </w:r>
      <w:r w:rsidRPr="00F061C6">
        <w:t xml:space="preserve">ή η πλήρωση μιας ή περισσότερων από </w:t>
      </w:r>
      <w:r>
        <w:t xml:space="preserve">τις </w:t>
      </w:r>
      <w:r w:rsidRPr="00F061C6">
        <w:t>απαιτήσεις των κριτηρίων ποιοτικής επιλογής</w:t>
      </w:r>
      <w:r>
        <w:t>.</w:t>
      </w:r>
    </w:p>
    <w:p w:rsidR="002F427C" w:rsidRDefault="002F427C" w:rsidP="002F427C">
      <w:pPr>
        <w:pStyle w:val="3"/>
        <w:spacing w:before="120"/>
        <w:ind w:left="0" w:firstLine="0"/>
        <w:rPr>
          <w:rFonts w:asciiTheme="minorHAnsi" w:eastAsiaTheme="minorEastAsia" w:hAnsiTheme="minorHAnsi" w:cstheme="minorBidi"/>
          <w:b w:val="0"/>
          <w:bCs w:val="0"/>
          <w:szCs w:val="22"/>
          <w:lang w:val="el-GR" w:eastAsia="el-GR"/>
        </w:rPr>
      </w:pPr>
    </w:p>
    <w:p w:rsidR="002F427C" w:rsidRDefault="002F427C" w:rsidP="002F427C">
      <w:pPr>
        <w:pStyle w:val="3"/>
        <w:spacing w:before="120"/>
        <w:ind w:left="0" w:firstLine="0"/>
        <w:rPr>
          <w:lang w:val="el-GR"/>
        </w:rPr>
      </w:pPr>
      <w:bookmarkStart w:id="32" w:name="_Toc131758757"/>
      <w:r>
        <w:rPr>
          <w:lang w:val="el-GR"/>
        </w:rPr>
        <w:t>2.2.3</w:t>
      </w:r>
      <w:r>
        <w:rPr>
          <w:lang w:val="el-GR"/>
        </w:rPr>
        <w:tab/>
        <w:t>Λόγοι αποκλεισμού</w:t>
      </w:r>
      <w:bookmarkEnd w:id="32"/>
    </w:p>
    <w:p w:rsidR="002F427C" w:rsidRDefault="002F427C" w:rsidP="002F427C">
      <w:pPr>
        <w:spacing w:before="120"/>
        <w:jc w:val="both"/>
        <w:rPr>
          <w:b/>
          <w:bCs/>
        </w:rPr>
      </w:pPr>
      <w:r>
        <w:t>Αποκλείεται από τη συμμετοχή στην παρούσα διαδικασία σύναψης σύμβασης (διαγωνισμό) οικονομικός φορέας, εφόσον συντρέχει στο πρόσωπό του (εάν πρόκειται για μεμονωμένο φυσικό ή νομικό πρόσωπο) ή σε ένα από τα μέλη του (εάν πρόκειται για ένωση οικονομικών φορέων) ένας ή περισσότεροι από τους ακόλουθους λόγους:</w:t>
      </w:r>
    </w:p>
    <w:p w:rsidR="002F427C" w:rsidRDefault="002F427C" w:rsidP="002F427C">
      <w:pPr>
        <w:jc w:val="both"/>
      </w:pPr>
      <w:r>
        <w:rPr>
          <w:b/>
          <w:bCs/>
        </w:rPr>
        <w:t xml:space="preserve">2.2.3.1. </w:t>
      </w:r>
      <w:r>
        <w:t xml:space="preserve"> Όταν υπάρχει σε βάρος του αμετάκλητη</w:t>
      </w:r>
      <w:r>
        <w:rPr>
          <w:rStyle w:val="FootnoteReference2"/>
        </w:rPr>
        <w:footnoteReference w:id="17"/>
      </w:r>
      <w:r>
        <w:t xml:space="preserve"> καταδικαστική απόφαση για ένα από τα ακόλουθα εγκλήματα: </w:t>
      </w:r>
    </w:p>
    <w:p w:rsidR="002F427C" w:rsidRPr="002E1623" w:rsidRDefault="002F427C" w:rsidP="002F427C">
      <w:pPr>
        <w:jc w:val="both"/>
      </w:pPr>
      <w:r>
        <w:t xml:space="preserve">α) συμμετοχή σε εγκληματική οργάνωση, όπως αυτή ορίζεται στο άρθρο 2 της απόφασης-πλαίσιο 2008/841/ΔΕΥ του Συμβουλίου της 24ης Οκτωβρίου 2008, για την καταπολέμηση του οργανωμένου εγκλήματος (ΕΕ L 300 της 11.11.2008 σ.42), </w:t>
      </w:r>
      <w:r w:rsidRPr="002E1623">
        <w:t>και τα εγκλήματα του άρθρου 187 του Ποινικού Κώδικα (εγκληματική οργάνωση),</w:t>
      </w:r>
    </w:p>
    <w:p w:rsidR="002F427C" w:rsidRPr="002E1623" w:rsidRDefault="002F427C" w:rsidP="002F427C">
      <w:pPr>
        <w:jc w:val="both"/>
      </w:pPr>
      <w:r>
        <w:t xml:space="preserve">β) ενεργητική δωροδοκία, όπως ορίζεται στο άρθρο 3 της σύμβασης περί της καταπολέμησης της δωροδοκίας στην οποία ενέχονται υπάλληλοι των Ευρωπαϊκών Κοινοτήτων ή των κρατών-μελών της Ένωσης (ΕΕ C 195 της 25.6.1997, σ. 1) και στην παρ. 1 του άρθρου 2 της απόφασης-πλαίσιο 2003/568/ΔΕΥ του Συμβουλίου της 22ας Ιουλίου 2003, για την καταπολέμηση της δωροδοκίας στον ιδιωτικό τομέα (ΕΕ L 192 της 31.7.2003, σ. 54), καθώς και όπως ορίζεται στο εθνικό δίκαιο του οικονομικού φορέα, </w:t>
      </w:r>
      <w:r w:rsidRPr="002E1623">
        <w:t xml:space="preserve">και τα </w:t>
      </w:r>
      <w:r w:rsidRPr="002E1623">
        <w:lastRenderedPageBreak/>
        <w:t>εγκλήματα των άρθρων 159Α (δωροδοκία πολιτικών προσώπων), 236 (δωροδοκία υπαλλήλου), 237 παρ. 2-4 (δωροδοκία δικαστικών λειτουργών), 237Α παρ. 2 (εμπορία επιρροής – μεσάζοντες), 396 παρ. 2 (δωροδοκία στον ιδιωτικό τομέα) του Ποινικού Κώδικα,</w:t>
      </w:r>
    </w:p>
    <w:p w:rsidR="002F427C" w:rsidRPr="00D946B5" w:rsidRDefault="002F427C" w:rsidP="002F427C">
      <w:pPr>
        <w:autoSpaceDE w:val="0"/>
        <w:autoSpaceDN w:val="0"/>
        <w:adjustRightInd w:val="0"/>
        <w:jc w:val="both"/>
      </w:pPr>
      <w:r>
        <w:t xml:space="preserve">γ) απάτη </w:t>
      </w:r>
      <w:r w:rsidRPr="002E1623">
        <w:t>εις βάρος των οικονομικών συμφερόντων της Ένωσης</w:t>
      </w:r>
      <w:r>
        <w:t>, κατά την έννοια των άρθρων 3 και 4 της Οδηγίας (ΕΕ) 2017/1371 του Ευρωπαϊκού Κοινοβουλίου και του Συμβουλίου της 5</w:t>
      </w:r>
      <w:r w:rsidRPr="00D946B5">
        <w:rPr>
          <w:vertAlign w:val="superscript"/>
        </w:rPr>
        <w:t>ης</w:t>
      </w:r>
      <w:r>
        <w:t xml:space="preserve"> Ιουλίου 2017 σχετικά με την καταπολέμηση, μέσω του ποινικού δικαίου, της απάτης εις βάρος των οικονομικών συμφερόντων της Ένωσης (</w:t>
      </w:r>
      <w:r>
        <w:rPr>
          <w:lang w:val="en-US"/>
        </w:rPr>
        <w:t>L</w:t>
      </w:r>
      <w:r w:rsidRPr="00D946B5">
        <w:t xml:space="preserve"> 198/28.07.2017) </w:t>
      </w:r>
      <w:r>
        <w:t xml:space="preserve">και τα εγκλήματα των άρθρων 159Α (δωροδοκία πολιτικών προσώπων), 216 (πλαστογραφία), 236 (δωροδοκία υπαλλήλου), 237 παρ. 2-4 (δωροδοκία δικαστικών λειτουργών), 242 (ψευδής βεβαίωση, νόθευση κ.λπ.) 374 (διακεκριμένη κλοπή), 375 (υπεξαίρεση), 386 (απάτη), 386Α (απάτη με υπολογιστή), </w:t>
      </w:r>
      <w:r w:rsidRPr="00D946B5">
        <w:t>386Β (απάτη σχετική με τις επιχορηγήσεις), 390 (απιστία) του</w:t>
      </w:r>
      <w:r>
        <w:t xml:space="preserve"> </w:t>
      </w:r>
      <w:r w:rsidRPr="00D946B5">
        <w:t>Ποινικού Κώδικα και των άρθρων 155 επ. του Εθνικού</w:t>
      </w:r>
      <w:r>
        <w:t xml:space="preserve"> </w:t>
      </w:r>
      <w:r w:rsidRPr="00D946B5">
        <w:t>Τελωνειακού Κώδικα (ν. 2960/2001, Α’ 265), όταν αυτά</w:t>
      </w:r>
      <w:r>
        <w:t xml:space="preserve"> </w:t>
      </w:r>
      <w:r w:rsidRPr="00D946B5">
        <w:t xml:space="preserve">στρέφονται κατά των οικονομικών συμφερόντων </w:t>
      </w:r>
      <w:r>
        <w:t xml:space="preserve">της </w:t>
      </w:r>
      <w:r w:rsidRPr="00D946B5">
        <w:t>Ευρωπαϊκής Ένωσης ή συνδέονται με την προσβολή</w:t>
      </w:r>
      <w:r>
        <w:t xml:space="preserve"> </w:t>
      </w:r>
      <w:r w:rsidRPr="00D946B5">
        <w:t>αυτών των συμφερόντων, καθώς και τα εγκλήματα των</w:t>
      </w:r>
      <w:r>
        <w:t xml:space="preserve"> </w:t>
      </w:r>
      <w:r w:rsidRPr="00D946B5">
        <w:t>άρθρων 23 (διασυνοριακή απάτη σχετικά με τον ΦΠΑ)</w:t>
      </w:r>
      <w:r>
        <w:t xml:space="preserve"> </w:t>
      </w:r>
      <w:r w:rsidRPr="00D946B5">
        <w:t>και 24 (επικουρικές διατάξεις για την ποινική προστασία</w:t>
      </w:r>
      <w:r>
        <w:t xml:space="preserve"> </w:t>
      </w:r>
      <w:r w:rsidRPr="00D946B5">
        <w:t>των οικονομικών συμφερόντων της Ευρωπαϊκής Ένωσης) του ν. 4689/2020 (Α’ 103),</w:t>
      </w:r>
    </w:p>
    <w:p w:rsidR="002F427C" w:rsidRDefault="002F427C" w:rsidP="002F427C">
      <w:pPr>
        <w:jc w:val="both"/>
      </w:pPr>
      <w:r>
        <w:t>δ) τρομοκρατικά εγκλήματα ή εγκλήματα συνδεόμενα με τρομοκρατικές δραστηριότητες, όπως ορίζονται, αντιστοίχως, στα άρθρα 3-4 και 5-12 της Οδηγίας (ΕΕ) 2017/541 του Ευρωπαϊκού Κοινοβουλίου και του Συμβουλίου της 15</w:t>
      </w:r>
      <w:r w:rsidRPr="00355202">
        <w:rPr>
          <w:vertAlign w:val="superscript"/>
        </w:rPr>
        <w:t>ης</w:t>
      </w:r>
      <w:r>
        <w:t xml:space="preserve"> Μαρτίου 2017 για την καταπολέμηση της τρομοκρατίας και την αντικατάσταση της απόφασης-πλαισίου 2002/475/ΔΕΥ του Συμβουλίου και για την τροποποίηση της απόφασης 2005/671/ΔΕΥ του Συμβουλίου (ΕΕ L </w:t>
      </w:r>
      <w:r w:rsidRPr="002E1623">
        <w:t xml:space="preserve">88/31.03.2017) </w:t>
      </w:r>
      <w:r>
        <w:t>ή ηθική αυτουργία ή συνέργεια ή απόπειρα διάπραξης εγκλήματος, όπως ορίζονται στο άρθρο 14 αυτής, και τα εγκλήματα των άρθρων 187Α και 187Β του Ποινικού Κώδικα, καθώς και τα εγκλήματα των άρθρων 32-35 του ν. 4689/2020 (Α’103),</w:t>
      </w:r>
    </w:p>
    <w:p w:rsidR="002F427C" w:rsidRDefault="002F427C" w:rsidP="002F427C">
      <w:pPr>
        <w:jc w:val="both"/>
      </w:pPr>
      <w:r>
        <w:t xml:space="preserve">ε) νομιμοποίηση εσόδων από παράνομες δραστηριότητες ή χρηματοδότηση της τρομοκρατίας,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 την τροποποίηση του κανονισμού (ΕΕ) αριθμ.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(ΕΕ </w:t>
      </w:r>
      <w:r>
        <w:rPr>
          <w:lang w:val="en-US"/>
        </w:rPr>
        <w:t>L</w:t>
      </w:r>
      <w:r w:rsidRPr="008751C4">
        <w:t xml:space="preserve"> </w:t>
      </w:r>
      <w:r>
        <w:t>14</w:t>
      </w:r>
      <w:r w:rsidRPr="00355202">
        <w:t>1</w:t>
      </w:r>
      <w:r>
        <w:t xml:space="preserve">/05.06.2015) και τα εγκλήματα των άρθρων 2 και 39 του ν. 4557/2018 (Α’ 139), </w:t>
      </w:r>
    </w:p>
    <w:p w:rsidR="002F427C" w:rsidRDefault="002F427C" w:rsidP="002F427C">
      <w:pPr>
        <w:jc w:val="both"/>
      </w:pPr>
      <w:r>
        <w:t xml:space="preserve">στ) παιδική εργασία και άλλες μορφές εμπορίας ανθρώπων, όπως ορίζονται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L 101 της 15.4.2011, σ. 1), και τα εγκλήματα του άρθρου 323Α του Ποινικού Κώδικα (εμπορία ανθρώπων). </w:t>
      </w:r>
    </w:p>
    <w:p w:rsidR="002F427C" w:rsidRPr="00405D54" w:rsidRDefault="002F427C" w:rsidP="002F427C">
      <w:pPr>
        <w:jc w:val="both"/>
        <w:rPr>
          <w:lang w:eastAsia="zh-CN"/>
        </w:rPr>
      </w:pPr>
      <w:r>
        <w:t xml:space="preserve">Ο οικονομικός φορέας αποκλείεται, επίσης, όταν το πρόσωπο εις βάρος του οποίου εκδόθηκε αμετάκλητη καταδικαστική απόφαση είναι μέλος του διοικητικού, διευθυντικού ή εποπτικού οργάνου του ή έχει εξουσία εκπροσώπησης, λήψης αποφάσεων ή ελέγχου σε αυτό. </w:t>
      </w:r>
      <w:r w:rsidRPr="00405D54">
        <w:rPr>
          <w:lang w:eastAsia="zh-CN"/>
        </w:rPr>
        <w:t xml:space="preserve">Η υποχρέωση του προηγούμενου εδαφίου αφορά: </w:t>
      </w:r>
    </w:p>
    <w:p w:rsidR="002F427C" w:rsidRDefault="002F427C" w:rsidP="002F427C">
      <w:pPr>
        <w:jc w:val="both"/>
      </w:pPr>
      <w:r w:rsidRPr="008751C4">
        <w:t>-</w:t>
      </w:r>
      <w:r>
        <w:t xml:space="preserve"> στις περιπτώσεις εταιρειών περιορισμένης ευθύνης (Ε.Π.Ε.),</w:t>
      </w:r>
      <w:r w:rsidRPr="00405D54">
        <w:t xml:space="preserve"> </w:t>
      </w:r>
      <w:r>
        <w:t>ιδιωτικών κεφαλαιουχικών εταιρειών (Ι.Κ.Ε.) και προσωπικών εταιρειών (Ο.Ε. και Ε.Ε.) τους διαχειριστές.</w:t>
      </w:r>
    </w:p>
    <w:p w:rsidR="002F427C" w:rsidRPr="000C4284" w:rsidRDefault="002F427C" w:rsidP="002F427C">
      <w:pPr>
        <w:spacing w:after="160" w:line="252" w:lineRule="auto"/>
        <w:jc w:val="both"/>
      </w:pPr>
      <w:r>
        <w:lastRenderedPageBreak/>
        <w:t>- στις περιπτώσεις ανωνύμων εταιρειών (Α.Ε.), τον διευθύνοντα Σύμβουλο, τα μέλη του Διοικητικού Συμβουλίου,</w:t>
      </w:r>
      <w:r w:rsidRPr="00405D54">
        <w:t xml:space="preserve"> </w:t>
      </w:r>
      <w:r>
        <w:t>καθώς και τα πρόσωπα στα οποία με απόφαση του Διοικητικού Συμβουλίου έχει ανατεθεί το σύνολο της διαχείρισης και εκπροσώπησης της εταιρείας.</w:t>
      </w:r>
    </w:p>
    <w:p w:rsidR="002F427C" w:rsidRDefault="002F427C" w:rsidP="002F427C">
      <w:pPr>
        <w:spacing w:after="160" w:line="252" w:lineRule="auto"/>
        <w:jc w:val="both"/>
      </w:pPr>
      <w:r>
        <w:t>- στις περιπτώσεις Συνεταιρισμών, τα μέλη του Διοικητικού Συμβουλίου.</w:t>
      </w:r>
    </w:p>
    <w:p w:rsidR="002F427C" w:rsidRDefault="002F427C" w:rsidP="002F427C">
      <w:pPr>
        <w:spacing w:after="160" w:line="252" w:lineRule="auto"/>
        <w:jc w:val="both"/>
        <w:rPr>
          <w:b/>
        </w:rPr>
      </w:pPr>
      <w:r>
        <w:t>- σε όλες τις υπόλοιπες περιπτώσεις νομικών προσώπων, τον κατά περίπτωση  νόμιμο εκπρόσωπο.</w:t>
      </w:r>
    </w:p>
    <w:p w:rsidR="002F427C" w:rsidRDefault="002F427C" w:rsidP="002F427C">
      <w:pPr>
        <w:spacing w:after="160" w:line="252" w:lineRule="auto"/>
        <w:jc w:val="both"/>
        <w:rPr>
          <w:b/>
          <w:bCs/>
        </w:rPr>
      </w:pPr>
      <w:r>
        <w:rPr>
          <w:b/>
        </w:rPr>
        <w:t>Εάν στις ως άνω περιπτώσεις (α) έως (στ) η κατά τα ανωτέρω, περίοδος αποκλεισμού δεν έχει καθοριστεί με αμετάκλητη απόφαση, αυτή ανέρχεται σε πέντε (5) έτη από την ημερομηνία της καταδίκης με αμετάκλητη απόφαση</w:t>
      </w:r>
      <w:r>
        <w:t xml:space="preserve">. </w:t>
      </w:r>
    </w:p>
    <w:p w:rsidR="002F427C" w:rsidRDefault="002F427C" w:rsidP="002F427C">
      <w:pPr>
        <w:jc w:val="both"/>
      </w:pPr>
      <w:r>
        <w:rPr>
          <w:b/>
          <w:bCs/>
        </w:rPr>
        <w:t>2.2.3.2.</w:t>
      </w:r>
      <w:r>
        <w:t xml:space="preserve"> Στις ακόλουθες περιπτώσεις:</w:t>
      </w:r>
    </w:p>
    <w:p w:rsidR="002F427C" w:rsidRDefault="002F427C" w:rsidP="002F427C">
      <w:pPr>
        <w:jc w:val="both"/>
      </w:pPr>
      <w:r>
        <w:t xml:space="preserve">α) όταν ο  οικονομικός φορέας έχει αθετήσει τις υποχρεώσεις του όσον αφορά στην καταβολή φόρων ή εισφορών κοινωνικής ασφάλισης και αυτό έχει διαπιστωθεί από δικαστική ή διοικητική απόφαση με τελεσίδικη και δεσμευτική ισχύ, σύμφωνα με διατάξεις της χώρας όπου είναι εγκατεστημένος  ή την εθνική νομοθεσία ή </w:t>
      </w:r>
    </w:p>
    <w:p w:rsidR="002F427C" w:rsidRDefault="002F427C" w:rsidP="002F427C">
      <w:pPr>
        <w:jc w:val="both"/>
      </w:pPr>
      <w:r>
        <w:t>β) όταν η αναθέτουσα αρχή μπορεί να αποδείξει με τα κατάλληλα μέσα ότι ο οικονομικός φορέας έχει αθετήσει τις υποχρεώσεις του όσον αφορά την καταβολή φόρων ή εισφορών κοινωνικής ασφάλισης.</w:t>
      </w:r>
    </w:p>
    <w:p w:rsidR="002F427C" w:rsidRDefault="002F427C" w:rsidP="002F427C">
      <w:pPr>
        <w:autoSpaceDE w:val="0"/>
        <w:autoSpaceDN w:val="0"/>
        <w:adjustRightInd w:val="0"/>
        <w:spacing w:after="0"/>
        <w:jc w:val="both"/>
      </w:pPr>
      <w:r>
        <w:t>Αν ο οικονομικός φορέας είναι Έλληνας πολίτης ή έχει την εγκατάστασή του στην Ελλάδα, οι υποχρεώσεις του που αφορούν στις εισφορές κοινωνικής ασφάλισης καλύπτουν τόσο την κύρια όσο και την επικουρική ασφάλιση.</w:t>
      </w:r>
      <w:r w:rsidRPr="0027167B">
        <w:t xml:space="preserve"> </w:t>
      </w:r>
    </w:p>
    <w:p w:rsidR="002F427C" w:rsidRDefault="002F427C" w:rsidP="002F427C">
      <w:pPr>
        <w:autoSpaceDE w:val="0"/>
        <w:autoSpaceDN w:val="0"/>
        <w:adjustRightInd w:val="0"/>
        <w:spacing w:after="0"/>
        <w:jc w:val="both"/>
      </w:pPr>
      <w:r w:rsidRPr="007213D0">
        <w:t>Οι υποχρεώσεις των περ. α’ και β’ της παρ. 2</w:t>
      </w:r>
      <w:r>
        <w:t xml:space="preserve">.2.3.2 </w:t>
      </w:r>
      <w:r w:rsidRPr="007213D0">
        <w:t xml:space="preserve"> θεωρείται</w:t>
      </w:r>
      <w:r>
        <w:t xml:space="preserve"> </w:t>
      </w:r>
      <w:r w:rsidRPr="007213D0">
        <w:t>ότι δεν έχουν αθετηθεί εφόσον δεν έχουν καταστεί ληξιπρόθεσμες ή εφόσον αυτές έχουν υπαχθεί σε δεσμευτικό διακανονισμό που τηρείται.</w:t>
      </w:r>
    </w:p>
    <w:p w:rsidR="002F427C" w:rsidRDefault="002F427C" w:rsidP="002F427C">
      <w:pPr>
        <w:jc w:val="both"/>
      </w:pPr>
    </w:p>
    <w:p w:rsidR="002F427C" w:rsidRDefault="002F427C" w:rsidP="002F427C">
      <w:pPr>
        <w:jc w:val="both"/>
      </w:pPr>
      <w:r>
        <w:t>Δεν αποκλείεται ο οικονομικός φορέας, όταν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w:t>
      </w:r>
      <w:r w:rsidRPr="0027167B">
        <w:t xml:space="preserve"> </w:t>
      </w:r>
      <w:r>
        <w:t>στο μέτρο που τηρεί τους όρους του δεσμευτικού κανονισμού.</w:t>
      </w:r>
    </w:p>
    <w:p w:rsidR="002F427C" w:rsidRDefault="002F427C" w:rsidP="002F427C">
      <w:pPr>
        <w:pStyle w:val="foothanging"/>
        <w:ind w:left="0" w:firstLine="0"/>
        <w:rPr>
          <w:b/>
          <w:bCs/>
          <w:lang w:val="el-GR"/>
        </w:rPr>
      </w:pPr>
      <w:r>
        <w:rPr>
          <w:b/>
          <w:bCs/>
          <w:sz w:val="22"/>
          <w:szCs w:val="22"/>
          <w:lang w:val="el-GR"/>
        </w:rPr>
        <w:t xml:space="preserve">2.2.3.3 </w:t>
      </w:r>
      <w:r>
        <w:rPr>
          <w:sz w:val="22"/>
          <w:szCs w:val="22"/>
          <w:lang w:val="el-GR"/>
        </w:rPr>
        <w:t>:-</w:t>
      </w:r>
    </w:p>
    <w:p w:rsidR="002F427C" w:rsidRDefault="002F427C" w:rsidP="002F427C">
      <w:pPr>
        <w:jc w:val="both"/>
      </w:pPr>
      <w:r>
        <w:rPr>
          <w:b/>
          <w:bCs/>
        </w:rPr>
        <w:t>2.2.3.4.</w:t>
      </w:r>
      <w:r>
        <w:t xml:space="preserve"> Αποκλείεται από τη συμμετοχή στη διαδικασία σύναψης της παρούσας σύμβασης, οικονομικός φορέας σε οποιαδήποτε από τις ακόλουθες καταστάσεις: </w:t>
      </w:r>
    </w:p>
    <w:p w:rsidR="002F427C" w:rsidRDefault="002F427C" w:rsidP="002F427C">
      <w:pPr>
        <w:jc w:val="both"/>
      </w:pPr>
      <w:r>
        <w:t>(α) εάν έχει αθετήσει τις υποχρεώσεις που προβλέπονται στην παρ. 2 του άρθρου 18 του ν. 4412/2016</w:t>
      </w:r>
      <w:r>
        <w:rPr>
          <w:rStyle w:val="31"/>
        </w:rPr>
        <w:footnoteReference w:id="18"/>
      </w:r>
      <w:r>
        <w:t>, περί αρχών που εφαρμόζονται στις διαδικασίες σύναψης δημοσίων συμβάσεων,</w:t>
      </w:r>
    </w:p>
    <w:p w:rsidR="002F427C" w:rsidRPr="0083058A" w:rsidRDefault="002F427C" w:rsidP="002F427C">
      <w:pPr>
        <w:jc w:val="both"/>
        <w:rPr>
          <w:i/>
          <w:color w:val="5B9BD5"/>
        </w:rPr>
      </w:pPr>
      <w:r>
        <w:t>(β) εάν τελεί υπό πτώχευση</w:t>
      </w:r>
      <w:r>
        <w:rPr>
          <w:b/>
        </w:rPr>
        <w:t xml:space="preserve"> </w:t>
      </w:r>
      <w:r>
        <w:t xml:space="preserve">ή έχει υπαχθεί σε διαδικασία ειδικής </w:t>
      </w:r>
      <w:r w:rsidRPr="00216ECA">
        <w:t>εκκαθάρισης</w:t>
      </w:r>
      <w:r>
        <w:rPr>
          <w:b/>
        </w:rPr>
        <w:t xml:space="preserve"> </w:t>
      </w:r>
      <w:r>
        <w:t>ή τελεί υπό αναγκαστική διαχείριση</w:t>
      </w:r>
      <w:r>
        <w:rPr>
          <w:b/>
        </w:rPr>
        <w:t xml:space="preserve"> </w:t>
      </w:r>
      <w:r>
        <w:t xml:space="preserve">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προκύπτουσα από παρόμοια διαδικασία, προβλεπόμενη σε εθνικές διατάξεις νόμου. Η αναθέτουσα αρχή μπορεί να μην αποκλείει έναν οικονομικό φορέα ο οποίος βρίσκεται σε μία εκ των καταστάσεων που αναφέρονται στην περίπτωση αυτή, υπό την προϋπόθεση ότι αποδεικνύει ότι ο εν λόγω φορέας είναι σε </w:t>
      </w:r>
      <w:r>
        <w:lastRenderedPageBreak/>
        <w:t>θέση να εκτελέσει τη σύμβαση, λαμβάνοντας υπόψη τις ισχύουσες διατάξεις και τα μέτρα για τη συνέχιση της επιχειρηματικής του λειτουργίας,</w:t>
      </w:r>
      <w:r>
        <w:rPr>
          <w:rStyle w:val="FootnoteReference2"/>
        </w:rPr>
        <w:footnoteReference w:id="19"/>
      </w:r>
      <w:r>
        <w:t xml:space="preserve"> </w:t>
      </w:r>
    </w:p>
    <w:p w:rsidR="002F427C" w:rsidRDefault="002F427C" w:rsidP="002F427C">
      <w:pPr>
        <w:jc w:val="both"/>
      </w:pPr>
      <w:r>
        <w:t xml:space="preserve">(γ) εάν, </w:t>
      </w:r>
      <w:r w:rsidRPr="00790D05">
        <w:t>με την επιφύλαξη της παραγράφου 3β του άρθρου 44 του ν. 3959/2011</w:t>
      </w:r>
      <w:r w:rsidRPr="00D61E70">
        <w:t xml:space="preserve"> </w:t>
      </w:r>
      <w:r w:rsidRPr="00E14C02">
        <w:t>περί ποινικών κυρώσεων και</w:t>
      </w:r>
      <w:r>
        <w:t xml:space="preserve"> </w:t>
      </w:r>
      <w:r w:rsidRPr="00E14C02">
        <w:t>άλλων διοικητικών συνεπειών</w:t>
      </w:r>
      <w:r>
        <w:t xml:space="preserve">, 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 </w:t>
      </w:r>
    </w:p>
    <w:p w:rsidR="002F427C" w:rsidRDefault="002F427C" w:rsidP="002F427C">
      <w:pPr>
        <w:jc w:val="both"/>
      </w:pPr>
      <w:r>
        <w:t xml:space="preserve">δ) εάν μία κατάσταση σύγκρουσης συμφερόντων κατά την έννοια του άρθρου 24 του ν. 4412/2016 δεν μπορεί να θεραπευθεί αποτελεσματικά με άλλα, λιγότερο παρεμβατικά, μέσα, </w:t>
      </w:r>
    </w:p>
    <w:p w:rsidR="002F427C" w:rsidRDefault="002F427C" w:rsidP="002F427C">
      <w:pPr>
        <w:jc w:val="both"/>
      </w:pPr>
      <w:r>
        <w:t xml:space="preserve">(ε) εάν μία κατάσταση στρέβλωσης του ανταγωνισμού από την πρότερη συμμετοχή του οικονομικού φορέα κατά την προετοιμασία της διαδικασίας σύναψης σύμβασης, σύμφωνα με όσα ορίζονται στο άρθρο 48 του ν. 4412/2016, δεν μπορεί να θεραπευθεί με άλλα, λιγότερο παρεμβατικά, μέσα, </w:t>
      </w:r>
    </w:p>
    <w:p w:rsidR="002F427C" w:rsidRDefault="002F427C" w:rsidP="002F427C">
      <w:pPr>
        <w:jc w:val="both"/>
      </w:pPr>
      <w:r>
        <w:t xml:space="preserve">(στ) 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 </w:t>
      </w:r>
    </w:p>
    <w:p w:rsidR="002F427C" w:rsidRDefault="002F427C" w:rsidP="002F427C">
      <w:pPr>
        <w:jc w:val="both"/>
      </w:pPr>
      <w:r>
        <w:t xml:space="preserve">(ζ) εάν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της παραγράφου 2.2.9.2 της παρούσας, </w:t>
      </w:r>
    </w:p>
    <w:p w:rsidR="002F427C" w:rsidRDefault="002F427C" w:rsidP="002F427C">
      <w:pPr>
        <w:jc w:val="both"/>
      </w:pPr>
      <w:r>
        <w:t xml:space="preserve">(η)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τον αποκλεισμό, την επιλογή ή την ανάθεση, </w:t>
      </w:r>
    </w:p>
    <w:p w:rsidR="002F427C" w:rsidRDefault="002F427C" w:rsidP="002F427C">
      <w:pPr>
        <w:jc w:val="both"/>
        <w:rPr>
          <w:b/>
        </w:rPr>
      </w:pPr>
      <w:r>
        <w:t xml:space="preserve">(θ) εάν η αναθέτουσα αρχή μπορεί να αποδείξει, με κατάλληλα μέσα ότι έχει διαπράξει σοβαρό επαγγελματικό παράπτωμα, το οποίο θέτει εν αμφιβόλω την ακεραιότητά του. </w:t>
      </w:r>
    </w:p>
    <w:p w:rsidR="002F427C" w:rsidRDefault="002F427C" w:rsidP="002F427C">
      <w:pPr>
        <w:jc w:val="both"/>
      </w:pPr>
      <w:r>
        <w:rPr>
          <w:b/>
        </w:rPr>
        <w:t>Εάν στις ως άνω περιπτώσεις (α) έως (θ)  η περίοδος αποκλεισμού δεν έχει καθοριστεί με αμετάκλητη απόφαση, αυτή ανέρχεται σε τρία (3) έτη από την ημερομηνία έκδοσης πράξης που βεβαιώνει</w:t>
      </w:r>
      <w:r w:rsidRPr="007F519F">
        <w:rPr>
          <w:b/>
        </w:rPr>
        <w:t xml:space="preserve"> </w:t>
      </w:r>
      <w:r>
        <w:rPr>
          <w:b/>
        </w:rPr>
        <w:t>το σχετικό γεγονός</w:t>
      </w:r>
      <w:r>
        <w:t>.</w:t>
      </w:r>
      <w:r>
        <w:rPr>
          <w:rStyle w:val="WW-FootnoteReference17"/>
        </w:rPr>
        <w:footnoteReference w:id="20"/>
      </w:r>
    </w:p>
    <w:p w:rsidR="002F427C" w:rsidRDefault="002F427C" w:rsidP="002F427C">
      <w:pPr>
        <w:spacing w:after="160" w:line="252" w:lineRule="auto"/>
        <w:jc w:val="both"/>
        <w:rPr>
          <w:b/>
          <w:bCs/>
        </w:rPr>
      </w:pPr>
      <w:r>
        <w:rPr>
          <w:b/>
          <w:bCs/>
        </w:rPr>
        <w:t>2.2.3.5:-</w:t>
      </w:r>
    </w:p>
    <w:p w:rsidR="002F427C" w:rsidRDefault="002F427C" w:rsidP="002F427C">
      <w:pPr>
        <w:jc w:val="both"/>
        <w:rPr>
          <w:b/>
          <w:bCs/>
        </w:rPr>
      </w:pPr>
      <w:r>
        <w:rPr>
          <w:b/>
          <w:bCs/>
        </w:rPr>
        <w:t xml:space="preserve">2.2.3.6. </w:t>
      </w:r>
      <w:r>
        <w:t>Ο οικονομικός φορέας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 μία από τις ως άνω περιπτώσεις.</w:t>
      </w:r>
    </w:p>
    <w:p w:rsidR="002F427C" w:rsidRDefault="002F427C" w:rsidP="002F427C">
      <w:pPr>
        <w:jc w:val="both"/>
        <w:rPr>
          <w:b/>
          <w:bCs/>
        </w:rPr>
      </w:pPr>
      <w:r>
        <w:rPr>
          <w:b/>
          <w:bCs/>
        </w:rPr>
        <w:t>2.2.3.7.</w:t>
      </w:r>
      <w:r>
        <w:t xml:space="preserve"> Οικονομικός φορέας που εμπίπτει σε μια από τις καταστάσεις που αναφέρονται στις παραγράφους 2.2.3.1 και 2.2.3.4, </w:t>
      </w:r>
      <w:r w:rsidRPr="003D7490">
        <w:t xml:space="preserve">εκτός από την περ. β αυτής, </w:t>
      </w:r>
      <w:r>
        <w:t>μπορεί να προσκομίζει στοιχεία</w:t>
      </w:r>
      <w:r>
        <w:rPr>
          <w:rStyle w:val="ae"/>
        </w:rPr>
        <w:footnoteReference w:id="21"/>
      </w:r>
      <w:r>
        <w:t xml:space="preserve">, </w:t>
      </w:r>
      <w:r>
        <w:lastRenderedPageBreak/>
        <w:t xml:space="preserve">προκειμένου να αποδείξει ότι τα μέτρα που έλαβε επαρκούν για να αποδείξουν την αξιοπιστία του, παρότι συντρέχει ο σχετικός λόγος αποκλεισμού (αυτoκάθαρση). </w:t>
      </w:r>
      <w:r w:rsidRPr="000B1EE7">
        <w:t>Για τον σκοπό αυτ</w:t>
      </w:r>
      <w:r>
        <w:t>όν, ο οικονομικός φορέας αποδεικν</w:t>
      </w:r>
      <w:r w:rsidRPr="000B1EE7">
        <w:t>ύει ότι έχει καταβάλει ή έχει δεσμευθεί να καταβάλει</w:t>
      </w:r>
      <w:r>
        <w:t xml:space="preserve"> </w:t>
      </w:r>
      <w:r w:rsidRPr="000B1EE7">
        <w:t>αποζημίωση για ζημίες που προκλήθηκαν από το ποινικό αδίκημα ή το παράπτωμα, ότι έχει διευκρινίσει τα</w:t>
      </w:r>
      <w:r>
        <w:t xml:space="preserve"> </w:t>
      </w:r>
      <w:r w:rsidRPr="000B1EE7">
        <w:t>γεγονότα και τις περιστάσεις με ολοκληρωμένο τρόπο,</w:t>
      </w:r>
      <w:r>
        <w:t xml:space="preserve"> </w:t>
      </w:r>
      <w:r w:rsidRPr="000B1EE7">
        <w:t>μέσω ενεργού συνεργασίας με τις ερευνητικές αρχές, και</w:t>
      </w:r>
      <w:r>
        <w:t xml:space="preserve"> </w:t>
      </w:r>
      <w:r w:rsidRPr="000B1EE7">
        <w:t>έχει λάβει συγκεκριμένα τεχνικά και οργανωτικά μέτρα,</w:t>
      </w:r>
      <w:r>
        <w:t xml:space="preserve"> </w:t>
      </w:r>
      <w:r w:rsidRPr="000B1EE7">
        <w:t>καθώς και μέτρα σε επίπεδο προσωπικού κατάλληλα</w:t>
      </w:r>
      <w:r>
        <w:t xml:space="preserve"> </w:t>
      </w:r>
      <w:r w:rsidRPr="000B1EE7">
        <w:t>για την αποφυγή περαιτέρω ποινικών αδικημάτων ή</w:t>
      </w:r>
      <w:r>
        <w:t xml:space="preserve"> </w:t>
      </w:r>
      <w:r w:rsidRPr="000B1EE7">
        <w:t>παραπτωμάτων</w:t>
      </w:r>
      <w:r>
        <w:t>.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rsidR="002F427C" w:rsidRDefault="002F427C" w:rsidP="002F427C">
      <w:pPr>
        <w:jc w:val="both"/>
        <w:rPr>
          <w:b/>
          <w:bCs/>
          <w:color w:val="000000"/>
        </w:rPr>
      </w:pPr>
      <w:r>
        <w:rPr>
          <w:b/>
          <w:bCs/>
        </w:rPr>
        <w:t>2.2.3.8.</w:t>
      </w:r>
      <w:r>
        <w:t xml:space="preserve"> Η απόφαση για την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w:t>
      </w:r>
    </w:p>
    <w:p w:rsidR="002F427C" w:rsidRDefault="002F427C" w:rsidP="002F427C">
      <w:pPr>
        <w:jc w:val="both"/>
        <w:rPr>
          <w:b/>
          <w:bCs/>
          <w:sz w:val="26"/>
          <w:szCs w:val="26"/>
        </w:rPr>
      </w:pPr>
      <w:r>
        <w:rPr>
          <w:b/>
          <w:bCs/>
          <w:color w:val="000000"/>
        </w:rPr>
        <w:t xml:space="preserve">2.2.3.9. </w:t>
      </w:r>
      <w:r w:rsidRPr="008D713A">
        <w:rPr>
          <w:color w:val="000000"/>
        </w:rPr>
        <w:t>Οικονομικός φορέας, σε βάρος του οποίου έχει επιβληθεί η κύρωση του οριζόντιου αποκλεισμού σύμφωνα με τις κείμενες διατάξεις</w:t>
      </w:r>
      <w:r>
        <w:rPr>
          <w:color w:val="000000"/>
        </w:rPr>
        <w:t xml:space="preserve"> και για το χρονικό διάστημα που αυτή ορίζει,</w:t>
      </w:r>
      <w:r w:rsidRPr="008D713A">
        <w:rPr>
          <w:color w:val="000000"/>
        </w:rPr>
        <w:t xml:space="preserve"> αποκλείεται από την παρούσα διαδικασία σύναψης της σύμβασης.  </w:t>
      </w:r>
    </w:p>
    <w:p w:rsidR="002F427C" w:rsidRDefault="002F427C" w:rsidP="002F427C">
      <w:pPr>
        <w:spacing w:line="360" w:lineRule="auto"/>
        <w:rPr>
          <w:rStyle w:val="FootnoteReference2"/>
        </w:rPr>
      </w:pPr>
      <w:r>
        <w:rPr>
          <w:b/>
          <w:bCs/>
          <w:sz w:val="26"/>
          <w:szCs w:val="26"/>
        </w:rPr>
        <w:t>Κριτήρια Επιλογής</w:t>
      </w:r>
    </w:p>
    <w:p w:rsidR="002F427C" w:rsidRDefault="002F427C" w:rsidP="002F427C">
      <w:pPr>
        <w:spacing w:line="360" w:lineRule="auto"/>
        <w:rPr>
          <w:rFonts w:eastAsia="Calibri"/>
          <w:color w:val="000000"/>
        </w:rPr>
      </w:pPr>
      <w:r w:rsidRPr="00D3667F">
        <w:rPr>
          <w:b/>
          <w:bCs/>
          <w:color w:val="000000"/>
        </w:rPr>
        <w:t>2.2.4</w:t>
      </w:r>
      <w:r w:rsidRPr="00D3667F">
        <w:rPr>
          <w:b/>
          <w:bCs/>
          <w:color w:val="000000"/>
        </w:rPr>
        <w:tab/>
      </w:r>
      <w:r>
        <w:t xml:space="preserve">Καταλληλότητα άσκησης επαγγελματικής δραστηριότητας </w:t>
      </w:r>
    </w:p>
    <w:p w:rsidR="002F427C" w:rsidRDefault="002F427C" w:rsidP="002F427C">
      <w:pPr>
        <w:rPr>
          <w:rFonts w:eastAsia="Calibri"/>
          <w:bCs/>
          <w:color w:val="000000"/>
        </w:rPr>
      </w:pPr>
      <w:r>
        <w:rPr>
          <w:rFonts w:eastAsia="Calibri"/>
          <w:bCs/>
          <w:color w:val="000000"/>
        </w:rPr>
        <w:t xml:space="preserve">Οι οικονομικοί φορείς που συμμετέχουν στη διαδικασία σύναψης της παρούσας σύμβασης απαιτείται να ασκούν εμπορική ή βιομηχανική ή βιοτεχνική δραστηριότητα συναφή με το αντικείμενο της προμήθειας. </w:t>
      </w:r>
    </w:p>
    <w:p w:rsidR="002F427C" w:rsidRDefault="002F427C" w:rsidP="002F427C">
      <w:pPr>
        <w:jc w:val="both"/>
        <w:rPr>
          <w:rFonts w:eastAsia="Calibri"/>
          <w:bCs/>
          <w:color w:val="000000"/>
        </w:rPr>
      </w:pPr>
      <w:r>
        <w:rPr>
          <w:rFonts w:eastAsia="Calibri"/>
          <w:bCs/>
          <w:color w:val="000000"/>
        </w:rPr>
        <w:t xml:space="preserve">Οι οικονομικοί φορείς που είναι εγκατεστημένοι σε κράτος μέλος της Ευρωπαϊκής Ένωσης απαιτείται να είναι εγγεγραμμένοι σε ένα από τα επαγγελματικά ή εμπορικά μητρώα που τηρούνται στο κράτος εγκατάστασής τους ή να ικανοποιούν οποιαδήποτε άλλη απαίτηση ορίζεται στο Παράρτημα XI του Προσαρτήματος Α΄ του ν. 4412/2016. </w:t>
      </w:r>
    </w:p>
    <w:p w:rsidR="002F427C" w:rsidRDefault="002F427C" w:rsidP="002F427C">
      <w:pPr>
        <w:jc w:val="both"/>
        <w:rPr>
          <w:rFonts w:eastAsia="Calibri"/>
          <w:bCs/>
          <w:color w:val="000000"/>
        </w:rPr>
      </w:pPr>
      <w:r>
        <w:rPr>
          <w:rFonts w:eastAsia="Calibri"/>
          <w:bCs/>
          <w:color w:val="000000"/>
        </w:rPr>
        <w:t xml:space="preserve">Στην περίπτωση οικονομικών φορέων εγκατεστημένων σε κράτος μέλους του Ευρωπαϊκού Οικονομικού Χώρου (Ε.Ο.Χ) ή σε τρίτες χώρες που 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ή εμπορικά μητρώα. </w:t>
      </w:r>
    </w:p>
    <w:p w:rsidR="002F427C" w:rsidRPr="00DA1CE9" w:rsidRDefault="002F427C" w:rsidP="002F427C">
      <w:pPr>
        <w:jc w:val="both"/>
        <w:rPr>
          <w:rFonts w:eastAsia="Calibri"/>
          <w:bCs/>
          <w:color w:val="000000"/>
        </w:rPr>
      </w:pPr>
      <w:r w:rsidRPr="00DA1CE9">
        <w:rPr>
          <w:rFonts w:eastAsia="Calibri"/>
          <w:bCs/>
          <w:color w:val="000000"/>
        </w:rPr>
        <w:t xml:space="preserve">Οι εγκατεστημένοι στην Ελλάδα οικονομικοί φορείς απαιτείται να είναι εγγεγραμμένοι στο Βιοτεχνικό ή Εμπορικό ή Βιομηχανικό Επιμελητήριο  ή στην οικεία υπηρεσία του Γ.Ε.Μ.Η. των ως άνω Επιμελητηρίων. </w:t>
      </w:r>
    </w:p>
    <w:p w:rsidR="002F427C" w:rsidRPr="00833F7C" w:rsidRDefault="002F427C" w:rsidP="002F427C">
      <w:pPr>
        <w:jc w:val="both"/>
        <w:rPr>
          <w:rFonts w:eastAsia="Calibri"/>
          <w:bCs/>
          <w:color w:val="000000"/>
        </w:rPr>
      </w:pPr>
      <w:r w:rsidRPr="00833F7C">
        <w:rPr>
          <w:rFonts w:eastAsia="Calibri"/>
          <w:bCs/>
          <w:color w:val="000000"/>
        </w:rPr>
        <w:t>Στην περίπτωση ένωσης οικονομικών φορέων η καταλληλότητα άσκησης επαγγελματικής δραστηριότητας θα πρέπει να καλύπτ</w:t>
      </w:r>
      <w:r>
        <w:rPr>
          <w:rFonts w:eastAsia="Calibri"/>
          <w:bCs/>
          <w:color w:val="000000"/>
        </w:rPr>
        <w:t>εται από όλα τα μέλη της ένωση</w:t>
      </w:r>
      <w:r w:rsidRPr="00833F7C">
        <w:rPr>
          <w:rFonts w:eastAsia="Calibri"/>
          <w:bCs/>
          <w:color w:val="000000"/>
        </w:rPr>
        <w:t xml:space="preserve">.  </w:t>
      </w:r>
    </w:p>
    <w:p w:rsidR="002F427C" w:rsidRDefault="002F427C" w:rsidP="002F427C">
      <w:pPr>
        <w:pStyle w:val="3"/>
        <w:rPr>
          <w:szCs w:val="22"/>
          <w:lang w:val="el-GR"/>
        </w:rPr>
      </w:pPr>
      <w:bookmarkStart w:id="33" w:name="_Toc131758758"/>
      <w:r>
        <w:rPr>
          <w:lang w:val="el-GR"/>
        </w:rPr>
        <w:lastRenderedPageBreak/>
        <w:t>2.2.5:-</w:t>
      </w:r>
      <w:bookmarkEnd w:id="33"/>
    </w:p>
    <w:p w:rsidR="002F427C" w:rsidRDefault="002F427C" w:rsidP="002F427C">
      <w:pPr>
        <w:pStyle w:val="3"/>
        <w:ind w:left="0" w:firstLine="0"/>
        <w:rPr>
          <w:lang w:val="el-GR"/>
        </w:rPr>
      </w:pPr>
      <w:bookmarkStart w:id="34" w:name="_Toc131758759"/>
      <w:r>
        <w:rPr>
          <w:lang w:val="el-GR"/>
        </w:rPr>
        <w:t>2.2.6</w:t>
      </w:r>
      <w:r>
        <w:rPr>
          <w:lang w:val="el-GR"/>
        </w:rPr>
        <w:tab/>
        <w:t>:-</w:t>
      </w:r>
      <w:bookmarkEnd w:id="34"/>
    </w:p>
    <w:p w:rsidR="002F427C" w:rsidRPr="00833F7C" w:rsidRDefault="002F427C" w:rsidP="002F427C">
      <w:pPr>
        <w:pStyle w:val="3"/>
        <w:rPr>
          <w:i/>
          <w:color w:val="5B9BD5"/>
          <w:lang w:val="el-GR"/>
        </w:rPr>
      </w:pPr>
      <w:bookmarkStart w:id="35" w:name="_Toc131758760"/>
      <w:r>
        <w:rPr>
          <w:lang w:val="el-GR"/>
        </w:rPr>
        <w:t>2.2.7</w:t>
      </w:r>
      <w:r>
        <w:rPr>
          <w:lang w:val="el-GR"/>
        </w:rPr>
        <w:tab/>
        <w:t>:-</w:t>
      </w:r>
      <w:bookmarkEnd w:id="35"/>
      <w:r>
        <w:rPr>
          <w:lang w:val="el-GR"/>
        </w:rPr>
        <w:t xml:space="preserve"> </w:t>
      </w:r>
    </w:p>
    <w:p w:rsidR="002F427C" w:rsidRDefault="002F427C" w:rsidP="002F427C">
      <w:pPr>
        <w:pStyle w:val="3"/>
        <w:rPr>
          <w:lang w:val="el-GR"/>
        </w:rPr>
      </w:pPr>
      <w:bookmarkStart w:id="36" w:name="_Toc131758761"/>
      <w:r>
        <w:rPr>
          <w:lang w:val="el-GR"/>
        </w:rPr>
        <w:t>2.2.8</w:t>
      </w:r>
      <w:r>
        <w:rPr>
          <w:lang w:val="el-GR"/>
        </w:rPr>
        <w:tab/>
        <w:t>.</w:t>
      </w:r>
      <w:bookmarkEnd w:id="36"/>
    </w:p>
    <w:p w:rsidR="002F427C" w:rsidRPr="00833F7C" w:rsidRDefault="002F427C" w:rsidP="002F427C">
      <w:pPr>
        <w:rPr>
          <w:b/>
          <w:bCs/>
        </w:rPr>
      </w:pPr>
      <w:r w:rsidRPr="00EE08A6">
        <w:rPr>
          <w:b/>
          <w:bCs/>
        </w:rPr>
        <w:t xml:space="preserve">2.2.8.1. </w:t>
      </w:r>
      <w:r>
        <w:rPr>
          <w:b/>
          <w:bCs/>
        </w:rPr>
        <w:t>-</w:t>
      </w:r>
    </w:p>
    <w:p w:rsidR="002F427C" w:rsidRPr="009E65B2" w:rsidRDefault="002F427C" w:rsidP="002F427C">
      <w:pPr>
        <w:rPr>
          <w:b/>
          <w:bCs/>
        </w:rPr>
      </w:pPr>
      <w:r w:rsidRPr="00EE08A6">
        <w:rPr>
          <w:b/>
          <w:bCs/>
        </w:rPr>
        <w:t>2.</w:t>
      </w:r>
      <w:r>
        <w:rPr>
          <w:b/>
          <w:bCs/>
        </w:rPr>
        <w:t xml:space="preserve">2.8.2. </w:t>
      </w:r>
    </w:p>
    <w:p w:rsidR="002F427C" w:rsidRDefault="002F427C" w:rsidP="002F427C">
      <w:pPr>
        <w:pStyle w:val="3"/>
        <w:rPr>
          <w:lang w:val="el-GR"/>
        </w:rPr>
      </w:pPr>
      <w:bookmarkStart w:id="37" w:name="_Toc131758762"/>
      <w:r>
        <w:rPr>
          <w:lang w:val="el-GR"/>
        </w:rPr>
        <w:t>2.2.9</w:t>
      </w:r>
      <w:r>
        <w:rPr>
          <w:lang w:val="el-GR"/>
        </w:rPr>
        <w:tab/>
        <w:t>Κανόνες απόδειξης ποιοτικής επιλογής</w:t>
      </w:r>
      <w:bookmarkEnd w:id="37"/>
    </w:p>
    <w:p w:rsidR="002F427C" w:rsidRDefault="002F427C" w:rsidP="002F427C">
      <w:pPr>
        <w:jc w:val="both"/>
        <w:rPr>
          <w:bCs/>
        </w:rPr>
      </w:pPr>
      <w:r>
        <w:rPr>
          <w:bCs/>
        </w:rPr>
        <w:t xml:space="preserve">Το δικαίωμα συμμετοχής των οικονομικών φορέων και οι όροι και προϋποθέσεις συμμετοχής τους, όπως ορίζονται στις παραγράφους 2.2.1 έως 2.2.8, κρίνονται κατά την υποβολή της προσφοράς δια του ΕΕΕΣ, κατά τα οριζόμενα στην παράγραφο 2.2.9.1, κατά την υποβολή των δικαιολογητικών της παραγράφου 2.2.9.2 και κατά τη σύναψη της σύμβασης δια της υπεύθυνης δήλωσης, της περ. δ΄ της παρ. 3 του άρθρου 105 του ν. 4412/2016. </w:t>
      </w:r>
    </w:p>
    <w:p w:rsidR="002F427C" w:rsidRDefault="002F427C" w:rsidP="002F427C">
      <w:pPr>
        <w:jc w:val="both"/>
        <w:rPr>
          <w:bCs/>
        </w:rPr>
      </w:pPr>
      <w:r>
        <w:rPr>
          <w:bCs/>
        </w:rPr>
        <w:t xml:space="preserve">Στην περίπτωση που ο οικονομικός φορέας στηρίζεται στις ικανότητες άλλων φορέων, σύμφωνα με </w:t>
      </w:r>
      <w:r>
        <w:t xml:space="preserve">την παράγραφό </w:t>
      </w:r>
      <w:r>
        <w:rPr>
          <w:bCs/>
        </w:rPr>
        <w:t xml:space="preserve">2.2.8. της παρούσας, οι φορείς στην ικανότητα των οποίων στηρίζεται υποχρεούνται να  αποδεικνύουν, κατά τα οριζόμενα στις παραγράφους 2.2.9.1 και 2.2.9.2, ότι δεν συντρέχουν οι λόγοι αποκλεισμού </w:t>
      </w:r>
      <w:r>
        <w:t xml:space="preserve">της παραγράφου </w:t>
      </w:r>
      <w:r>
        <w:rPr>
          <w:bCs/>
        </w:rPr>
        <w:t>2.2.3 της παρούσας και ότι πληρούν τα σχετικά κριτήρια επιλογής κατά περίπτωση</w:t>
      </w:r>
      <w:r w:rsidRPr="00245B54">
        <w:rPr>
          <w:rStyle w:val="WW-FootnoteReference9"/>
          <w:bCs/>
        </w:rPr>
        <w:footnoteReference w:id="22"/>
      </w:r>
      <w:r w:rsidRPr="00245B54">
        <w:rPr>
          <w:bCs/>
        </w:rPr>
        <w:t>.</w:t>
      </w:r>
    </w:p>
    <w:p w:rsidR="002F427C" w:rsidRDefault="002F427C" w:rsidP="002F427C">
      <w:pPr>
        <w:jc w:val="both"/>
        <w:rPr>
          <w:bCs/>
        </w:rPr>
      </w:pPr>
      <w:r>
        <w:rPr>
          <w:bCs/>
        </w:rPr>
        <w:t xml:space="preserve">Στην περίπτωση που </w:t>
      </w:r>
      <w:r>
        <w:rPr>
          <w:bCs/>
          <w:lang w:val="en-US"/>
        </w:rPr>
        <w:t>o</w:t>
      </w:r>
      <w:r>
        <w:rPr>
          <w:bCs/>
        </w:rPr>
        <w:t xml:space="preserve"> οικονομικός φορέας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οι υπεργολάβοι υποχρεούνται να αποδεικνύουν, κατά τα οριζόμενα στις παραγράφους 2.2.9.1 και 2.2.9.2, ότι δεν συντρέχουν οι λόγοι αποκλεισμού της παραγράφου 2.2.3 της παρούσας</w:t>
      </w:r>
      <w:r>
        <w:rPr>
          <w:rStyle w:val="WW-FootnoteReference9"/>
          <w:bCs/>
        </w:rPr>
        <w:footnoteReference w:id="23"/>
      </w:r>
      <w:r>
        <w:rPr>
          <w:bCs/>
        </w:rPr>
        <w:t xml:space="preserve">. </w:t>
      </w:r>
    </w:p>
    <w:p w:rsidR="002F427C" w:rsidRPr="00E14C02" w:rsidRDefault="002F427C" w:rsidP="002F427C">
      <w:pPr>
        <w:spacing w:after="160" w:line="259" w:lineRule="auto"/>
        <w:jc w:val="both"/>
        <w:rPr>
          <w:rFonts w:eastAsia="Calibri" w:cs="Times New Roman"/>
          <w:lang w:eastAsia="en-US"/>
        </w:rPr>
      </w:pPr>
      <w:r w:rsidRPr="00E14C02">
        <w:rPr>
          <w:rFonts w:eastAsia="Calibri" w:cs="Times New Roman"/>
          <w:lang w:eastAsia="en-US"/>
        </w:rPr>
        <w:t>Αν επέλθουν μεταβολές στις προϋποθέσεις τις οποίες οι προσφέροντες δηλώσουν ότι πληρούν, σύμφωνα με το παρόν άρθρο, οι οποίες επέλθουν ή για τις οποίες λάβουν γνώση μετά την συμπλήρωση του ΕΕΕΣ και μέχρι την ημέρα της έγγραφης πρόσκλησης για την σύναψη του συμφωνητικού οι προσφέροντες οφείλουν να ενημερώσουν αμελλητί την αναθέτουσα αρχή</w:t>
      </w:r>
      <w:r w:rsidRPr="00E14C02">
        <w:rPr>
          <w:rFonts w:eastAsia="Calibri" w:cs="Times New Roman"/>
          <w:vertAlign w:val="superscript"/>
          <w:lang w:eastAsia="en-US"/>
        </w:rPr>
        <w:footnoteReference w:id="24"/>
      </w:r>
      <w:r w:rsidRPr="00E14C02">
        <w:rPr>
          <w:rFonts w:eastAsia="Calibri" w:cs="Times New Roman"/>
          <w:lang w:eastAsia="en-US"/>
        </w:rPr>
        <w:t xml:space="preserve">. </w:t>
      </w:r>
    </w:p>
    <w:p w:rsidR="002F427C" w:rsidRDefault="002F427C" w:rsidP="002F427C">
      <w:pPr>
        <w:pStyle w:val="4"/>
        <w:ind w:left="567" w:hanging="567"/>
        <w:rPr>
          <w:i/>
          <w:color w:val="5B9BD5"/>
          <w:lang w:val="el-GR"/>
        </w:rPr>
      </w:pPr>
      <w:bookmarkStart w:id="38" w:name="_Toc131758763"/>
      <w:r>
        <w:rPr>
          <w:lang w:val="el-GR"/>
        </w:rPr>
        <w:t>2.2.9.1</w:t>
      </w:r>
      <w:r>
        <w:rPr>
          <w:lang w:val="el-GR"/>
        </w:rPr>
        <w:tab/>
        <w:t>Προκαταρκτική απόδειξη κατά την υποβολή προσφορών</w:t>
      </w:r>
      <w:bookmarkEnd w:id="38"/>
      <w:r>
        <w:rPr>
          <w:lang w:val="el-GR"/>
        </w:rPr>
        <w:t xml:space="preserve"> </w:t>
      </w:r>
    </w:p>
    <w:p w:rsidR="002F427C" w:rsidRDefault="002F427C" w:rsidP="002F427C">
      <w:pPr>
        <w:jc w:val="both"/>
        <w:rPr>
          <w:i/>
          <w:color w:val="5B9BD5"/>
        </w:rPr>
      </w:pPr>
      <w:r>
        <w:t>Προς προκαταρκτική απόδειξη ότι οι προσφέροντες οικονομικοί φορείς: α) δεν βρίσκονται σε μία από τις καταστάσεις της παραγράφου 2.2.3 και β) πληρούν τα σχετικά κριτήρια επιλογής των παραγράφων 2.2.4, 2.2.5, 2.2.6 και 2.2.7 της παρούσης,</w:t>
      </w:r>
      <w:r>
        <w:rPr>
          <w:rFonts w:eastAsia="SimSun"/>
          <w:sz w:val="20"/>
          <w:szCs w:val="20"/>
        </w:rPr>
        <w:t xml:space="preserve"> </w:t>
      </w:r>
      <w:r>
        <w:t xml:space="preserve">προσκομίζουν κατά την υποβολή της προσφοράς τους, </w:t>
      </w:r>
      <w:r>
        <w:rPr>
          <w:u w:val="single"/>
        </w:rPr>
        <w:t>ως δικαιολογητικό συμμετοχής,</w:t>
      </w:r>
      <w:r>
        <w:t xml:space="preserve"> το προβλεπόμενο από το άρθρο 79 παρ. 1 και 3 του ν. 4412/2016 Ευρωπαϊκό Ενιαίο Έγγραφο Σύμβασης (ΕΕΕΣ), σύμφωνα με το επισυναπτόμενο στην παρούσα </w:t>
      </w:r>
      <w:r w:rsidRPr="003200A8">
        <w:t xml:space="preserve">Παράρτημα V  </w:t>
      </w:r>
      <w:r>
        <w:t>το οποίο ισοδυναμεί με ενημερωμένη υπεύθυνη δήλωση, με τις συνέπειες του ν. 1599/1986. Το ΕΕΕΣ</w:t>
      </w:r>
      <w:r>
        <w:rPr>
          <w:rStyle w:val="WW-FootnoteReference9"/>
        </w:rPr>
        <w:footnoteReference w:id="25"/>
      </w:r>
      <w:r>
        <w:t xml:space="preserve"> καταρτίζεται </w:t>
      </w:r>
      <w:r>
        <w:lastRenderedPageBreak/>
        <w:t>βάσει του τυποποιημένου εντύπου  του Παραρτήματος 2 του Κανονισμού (ΕΕ) 2016/7 και συμπληρώνεται από τους προσφέροντες οικονομικούς φορείς σύμφωνα με τις οδηγίες  του Παραρτήματος 1.</w:t>
      </w:r>
      <w:r>
        <w:rPr>
          <w:rStyle w:val="WW-FootnoteReference10"/>
        </w:rPr>
        <w:footnoteReference w:id="26"/>
      </w:r>
      <w:r>
        <w:t xml:space="preserve"> </w:t>
      </w:r>
    </w:p>
    <w:p w:rsidR="002F427C" w:rsidRDefault="002F427C" w:rsidP="002F427C">
      <w:pPr>
        <w:jc w:val="both"/>
      </w:pPr>
      <w:r>
        <w:t>Το ΕΕΕΣ φέρει υπογραφή με ημερομηνία εντός του χρονικού διαστήματος κατά το οποίο μπορούν να υποβάλλονται προσφορές. 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w:t>
      </w:r>
      <w:r>
        <w:rPr>
          <w:rStyle w:val="WW-0"/>
        </w:rPr>
        <w:footnoteReference w:id="27"/>
      </w:r>
    </w:p>
    <w:p w:rsidR="002F427C" w:rsidRDefault="002F427C" w:rsidP="002F427C">
      <w:pPr>
        <w:jc w:val="both"/>
        <w:rPr>
          <w:bCs/>
          <w:iCs/>
        </w:rPr>
      </w:pPr>
      <w:r w:rsidRPr="007B335B">
        <w:rPr>
          <w:bCs/>
          <w:iCs/>
        </w:rPr>
        <w:t xml:space="preserve">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w:t>
      </w:r>
      <w:r>
        <w:rPr>
          <w:bCs/>
          <w:iCs/>
        </w:rPr>
        <w:t>αυτό.</w:t>
      </w:r>
      <w:r>
        <w:rPr>
          <w:rStyle w:val="ae"/>
          <w:bCs/>
          <w:iCs/>
        </w:rPr>
        <w:footnoteReference w:id="28"/>
      </w:r>
    </w:p>
    <w:p w:rsidR="002F427C" w:rsidRPr="003D62F0" w:rsidRDefault="002F427C" w:rsidP="002F427C">
      <w:pPr>
        <w:jc w:val="both"/>
      </w:pPr>
      <w:r w:rsidRPr="003D62F0">
        <w:t xml:space="preserve">Κατά την υποβολή του ΕΕΕΣ, καθώς και της συνοδευτικής υπεύθυνης δήλωσης, είναι δυνατή, με μόνη την υπογραφή του κατά περίπτωση εκπροσώπου του οικονομικού φορέα, η προκαταρκτική απόδειξη των λόγων αποκλεισμού που αναφέρονται </w:t>
      </w:r>
      <w:r>
        <w:t>στην παράγραφο</w:t>
      </w:r>
      <w:r w:rsidRPr="003D62F0">
        <w:t xml:space="preserve"> </w:t>
      </w:r>
      <w:r>
        <w:t>2.2.3</w:t>
      </w:r>
      <w:r w:rsidRPr="003D62F0">
        <w:t xml:space="preserve">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 </w:t>
      </w:r>
    </w:p>
    <w:p w:rsidR="002F427C" w:rsidRDefault="002F427C" w:rsidP="002F427C">
      <w:pPr>
        <w:jc w:val="both"/>
      </w:pPr>
      <w:r>
        <w:t>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 προσφοράς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rsidR="002F427C" w:rsidRDefault="002F427C" w:rsidP="002F427C">
      <w:pPr>
        <w:jc w:val="both"/>
      </w:pPr>
      <w:r>
        <w:t xml:space="preserve">Στην περίπτωση υποβολής προσφοράς από ένωση οικονομικών φορέων το ΕΕΕΣ υποβάλλεται χωριστά από κάθε μέλος της ένωσης. </w:t>
      </w:r>
      <w:r w:rsidRPr="00390D33">
        <w:t>Στο ΕΕΕΣ απαραιτήτως πρέπει να προσδιορίζεται 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αυτής.</w:t>
      </w:r>
      <w:hyperlink r:id="rId12" w:history="1"/>
      <w:hyperlink r:id="rId13" w:history="1"/>
    </w:p>
    <w:p w:rsidR="002F427C" w:rsidRDefault="002F427C" w:rsidP="002F427C">
      <w:pPr>
        <w:spacing w:after="160" w:line="259" w:lineRule="auto"/>
        <w:jc w:val="both"/>
        <w:rPr>
          <w:rFonts w:eastAsia="Calibri" w:cs="Times New Roman"/>
          <w:lang w:eastAsia="en-US"/>
        </w:rPr>
      </w:pPr>
      <w:r w:rsidRPr="00032BAF">
        <w:rPr>
          <w:rFonts w:eastAsia="Calibri" w:cs="Times New Roman"/>
          <w:lang w:eastAsia="en-US"/>
        </w:rPr>
        <w:t xml:space="preserve">Ο οικονομικός φορέας φέρει την ειδική υποχρέωση, να δηλώσει, μέσω του ΕΕΕΣ, την κατάστασή του σε σχέση με τους λόγους που προβλέπονται στο άρθρο 73 του ν. 4412/2016 και </w:t>
      </w:r>
      <w:r>
        <w:rPr>
          <w:rFonts w:eastAsia="Calibri" w:cs="Times New Roman"/>
          <w:lang w:eastAsia="en-US"/>
        </w:rPr>
        <w:t xml:space="preserve">την </w:t>
      </w:r>
      <w:r w:rsidRPr="00032BAF">
        <w:rPr>
          <w:rFonts w:eastAsia="Calibri" w:cs="Times New Roman"/>
          <w:lang w:eastAsia="en-US"/>
        </w:rPr>
        <w:t>παρ</w:t>
      </w:r>
      <w:r>
        <w:rPr>
          <w:rFonts w:eastAsia="Calibri" w:cs="Times New Roman"/>
          <w:lang w:eastAsia="en-US"/>
        </w:rPr>
        <w:t>άγραφο</w:t>
      </w:r>
      <w:r w:rsidRPr="00032BAF">
        <w:rPr>
          <w:rFonts w:eastAsia="Calibri" w:cs="Times New Roman"/>
          <w:lang w:eastAsia="en-US"/>
        </w:rPr>
        <w:t xml:space="preserve"> 2.2.3 της παρούσης και ταυτόχρονα να επικαλεσθεί και τυχόν ληφθέντα μέτρα προς αποκατάσταση της αξιοπιστίας του.</w:t>
      </w:r>
    </w:p>
    <w:p w:rsidR="002F427C" w:rsidRPr="00E14C02" w:rsidRDefault="002F427C" w:rsidP="002F427C">
      <w:pPr>
        <w:spacing w:after="160" w:line="259" w:lineRule="auto"/>
        <w:jc w:val="both"/>
        <w:rPr>
          <w:rFonts w:eastAsia="Calibri" w:cs="Times New Roman"/>
          <w:lang w:eastAsia="en-US"/>
        </w:rPr>
      </w:pPr>
      <w:r w:rsidRPr="00E14C02">
        <w:rPr>
          <w:rFonts w:eastAsia="Calibri" w:cs="Times New Roman"/>
          <w:lang w:eastAsia="en-US"/>
        </w:rPr>
        <w:t xml:space="preserve">Ιδίως επισημαίνεται ότι κατά την απάντηση οικονομικού φορέα στο </w:t>
      </w:r>
      <w:r>
        <w:rPr>
          <w:rFonts w:eastAsia="Calibri" w:cs="Times New Roman"/>
          <w:lang w:eastAsia="en-US"/>
        </w:rPr>
        <w:t xml:space="preserve">σχετικό </w:t>
      </w:r>
      <w:r w:rsidRPr="00E14C02">
        <w:rPr>
          <w:rFonts w:eastAsia="Calibri" w:cs="Times New Roman"/>
          <w:lang w:eastAsia="en-US"/>
        </w:rPr>
        <w:t xml:space="preserve">πεδίο του ΕΕΕΣ για τυχόν σύναψη συμφωνιών με άλλους οικονομικούς φορείς με στόχο τη στρέβλωση του ανταγωνισμού, η συνδρομή περιστάσεων, όπως η πάροδος της τριετούς περιόδου της ισχύος του λόγου αποκλεισμού (παραγράφου 10 του άρθρου 73) ή η εφαρμογή της διάταξης της παραγράφου 3β του άρθρου 44 του ν. 3959/2011, </w:t>
      </w:r>
      <w:r>
        <w:rPr>
          <w:rFonts w:eastAsia="Calibri" w:cs="Times New Roman"/>
          <w:lang w:eastAsia="en-US"/>
        </w:rPr>
        <w:t xml:space="preserve">σύμφωνα με την περ. γ της παραγράφου 2.2.3.4 της παρούσης, </w:t>
      </w:r>
      <w:r w:rsidRPr="00E14C02">
        <w:rPr>
          <w:rFonts w:eastAsia="Calibri" w:cs="Times New Roman"/>
          <w:lang w:eastAsia="en-US"/>
        </w:rPr>
        <w:t>αναλύεται στο σχετικό πεδίο που προβάλλει κατόπιν θετικής απάντησης.</w:t>
      </w:r>
    </w:p>
    <w:p w:rsidR="002F427C" w:rsidRPr="00E14C02" w:rsidRDefault="002F427C" w:rsidP="002F427C">
      <w:pPr>
        <w:spacing w:after="160" w:line="259" w:lineRule="auto"/>
        <w:jc w:val="both"/>
        <w:rPr>
          <w:rFonts w:eastAsia="Calibri" w:cs="Times New Roman"/>
          <w:lang w:eastAsia="en-US"/>
        </w:rPr>
      </w:pPr>
      <w:r w:rsidRPr="00E14C02">
        <w:rPr>
          <w:rFonts w:eastAsia="Calibri" w:cs="Times New Roman"/>
          <w:lang w:eastAsia="en-US"/>
        </w:rPr>
        <w:lastRenderedPageBreak/>
        <w:t xml:space="preserve">Όσον αφορά </w:t>
      </w:r>
      <w:r>
        <w:rPr>
          <w:rFonts w:eastAsia="Calibri" w:cs="Times New Roman"/>
          <w:lang w:eastAsia="en-US"/>
        </w:rPr>
        <w:t>σ</w:t>
      </w:r>
      <w:r w:rsidRPr="00E14C02">
        <w:rPr>
          <w:rFonts w:eastAsia="Calibri" w:cs="Times New Roman"/>
          <w:lang w:eastAsia="en-US"/>
        </w:rPr>
        <w:t xml:space="preserve">τις υποχρεώσεις του </w:t>
      </w:r>
      <w:r>
        <w:rPr>
          <w:rFonts w:eastAsia="Calibri" w:cs="Times New Roman"/>
          <w:lang w:eastAsia="en-US"/>
        </w:rPr>
        <w:t xml:space="preserve">ως προς </w:t>
      </w:r>
      <w:r w:rsidRPr="00E14C02">
        <w:rPr>
          <w:rFonts w:eastAsia="Calibri" w:cs="Times New Roman"/>
          <w:lang w:eastAsia="en-US"/>
        </w:rPr>
        <w:t>την καταβολή φόρων ή εισφορών κοινωνικής ασφάλισης (περ.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όσον αφορά στην καταβολή φόρων ή εισφορών κοινωνικής ασφάλισης ή, κατά περίπτωση, εάν έχει αθετήσει τις παραπάνω υποχρεώσεις του.</w:t>
      </w:r>
    </w:p>
    <w:p w:rsidR="002F427C" w:rsidRPr="00C513BF" w:rsidRDefault="002F427C" w:rsidP="002F427C">
      <w:pPr>
        <w:pStyle w:val="4"/>
        <w:ind w:left="567" w:hanging="567"/>
        <w:rPr>
          <w:lang w:val="el-GR"/>
        </w:rPr>
      </w:pPr>
      <w:bookmarkStart w:id="39" w:name="_Toc131758764"/>
      <w:r w:rsidRPr="00C513BF">
        <w:rPr>
          <w:lang w:val="el-GR"/>
        </w:rPr>
        <w:t>2.2.9.2</w:t>
      </w:r>
      <w:r w:rsidRPr="00C513BF">
        <w:rPr>
          <w:lang w:val="el-GR"/>
        </w:rPr>
        <w:tab/>
        <w:t>Αποδεικτικά μέσα</w:t>
      </w:r>
      <w:bookmarkEnd w:id="39"/>
      <w:r>
        <w:rPr>
          <w:lang w:val="el-GR"/>
        </w:rPr>
        <w:t xml:space="preserve"> </w:t>
      </w:r>
    </w:p>
    <w:p w:rsidR="002F427C" w:rsidRDefault="002F427C" w:rsidP="002F427C">
      <w:pPr>
        <w:jc w:val="both"/>
        <w:rPr>
          <w:bCs/>
        </w:rPr>
      </w:pPr>
      <w:r>
        <w:rPr>
          <w:b/>
          <w:bCs/>
        </w:rPr>
        <w:t>Α.</w:t>
      </w:r>
      <w:r>
        <w:rPr>
          <w:bCs/>
        </w:rPr>
        <w:t xml:space="preserve"> </w:t>
      </w:r>
      <w:r w:rsidRPr="007F65D6">
        <w:rPr>
          <w:bCs/>
        </w:rPr>
        <w:t xml:space="preserve">Για την απόδειξη της μη συνδρομής λόγων αποκλεισμού κατ’ άρθρο 2.2.3 και της πλήρωσης των κριτηρίων ποιοτικής επιλογής κατά </w:t>
      </w:r>
      <w:r>
        <w:rPr>
          <w:bCs/>
        </w:rPr>
        <w:t>τις παραγράφους</w:t>
      </w:r>
      <w:r w:rsidRPr="007F65D6">
        <w:rPr>
          <w:bCs/>
        </w:rPr>
        <w:t xml:space="preserve"> 2.2.4, οι οικονομικοί φορείς προσκομίζουν τα δικαιολογητικά του παρόντος. Η προσκόμιση των </w:t>
      </w:r>
      <w:r>
        <w:rPr>
          <w:bCs/>
        </w:rPr>
        <w:t xml:space="preserve">εν λόγω </w:t>
      </w:r>
      <w:r w:rsidRPr="007F65D6">
        <w:rPr>
          <w:bCs/>
        </w:rPr>
        <w:t>δικαιολογητικών γίνεται κατά τα οριζόμενα στο άρθρο 3.2 από τον προσωρινό ανάδοχο.</w:t>
      </w:r>
      <w:r w:rsidRPr="00C53CD7">
        <w:t xml:space="preserve"> </w:t>
      </w:r>
      <w:r w:rsidRPr="00493234">
        <w:rPr>
          <w:bCs/>
        </w:rPr>
        <w:t>Η αναθέτουσα αρχή μπορεί 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p>
    <w:p w:rsidR="002F427C" w:rsidRDefault="002F427C" w:rsidP="002F427C">
      <w:pPr>
        <w:jc w:val="both"/>
        <w:rPr>
          <w:bCs/>
        </w:rPr>
      </w:pPr>
      <w:r>
        <w:rPr>
          <w:bCs/>
        </w:rPr>
        <w:t>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w:t>
      </w:r>
      <w:r w:rsidRPr="003A7D22">
        <w:rPr>
          <w:bCs/>
        </w:rPr>
        <w:t xml:space="preserve">), </w:t>
      </w:r>
      <w:r w:rsidRPr="006430D7">
        <w:rPr>
          <w:bCs/>
        </w:rPr>
        <w:t>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w:t>
      </w:r>
      <w:r>
        <w:rPr>
          <w:bCs/>
        </w:rPr>
        <w:t xml:space="preserve"> </w:t>
      </w:r>
    </w:p>
    <w:p w:rsidR="002F427C" w:rsidRDefault="002F427C" w:rsidP="002F427C">
      <w:pPr>
        <w:rPr>
          <w:bCs/>
        </w:rPr>
      </w:pPr>
      <w:r>
        <w:rPr>
          <w:bCs/>
        </w:rPr>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p>
    <w:p w:rsidR="002F427C" w:rsidRDefault="002F427C" w:rsidP="002F427C">
      <w:pPr>
        <w:jc w:val="both"/>
        <w:rPr>
          <w:bCs/>
        </w:rPr>
      </w:pPr>
      <w:r>
        <w:rPr>
          <w:bCs/>
        </w:rPr>
        <w:t>Τα δικαιολογητικά του παρόντος υποβάλλονται και γίνονται αποδεκτά σύμφωνα με την παράγραφο 2.4.2.5. και 3.2 της παρούσας.</w:t>
      </w:r>
    </w:p>
    <w:p w:rsidR="002F427C" w:rsidRDefault="002F427C" w:rsidP="002F427C">
      <w:pPr>
        <w:jc w:val="both"/>
      </w:pPr>
      <w:r>
        <w:t xml:space="preserve">Τα αποδεικτικά έγγραφα συντάσσονται στην ελληνική γλώσσα ή συνοδεύονται από επίσημη μετάφρασή τους στην ελληνική γλώσσα σύμφωνα με την παράγραφο 2.1.4. </w:t>
      </w:r>
    </w:p>
    <w:p w:rsidR="002F427C" w:rsidRDefault="002F427C" w:rsidP="002F427C">
      <w:pPr>
        <w:jc w:val="both"/>
        <w:rPr>
          <w:color w:val="000000"/>
        </w:rPr>
      </w:pPr>
      <w:r>
        <w:rPr>
          <w:b/>
          <w:bCs/>
        </w:rPr>
        <w:t>Β.</w:t>
      </w:r>
      <w:r>
        <w:t xml:space="preserve"> </w:t>
      </w:r>
      <w:r>
        <w:rPr>
          <w:b/>
        </w:rPr>
        <w:t>1.</w:t>
      </w:r>
      <w:r>
        <w:t xml:space="preserve"> Για την απόδειξη της μη συνδρομής των λόγων αποκλεισμού της παραγράφου 2.2.3 οι προσφέροντες οικονομικοί φορείς προσκομίζουν αντίστοιχα τα  δικαιολογητικά που αναφέρονται  παρακάτω.</w:t>
      </w:r>
    </w:p>
    <w:p w:rsidR="002F427C" w:rsidRDefault="002F427C" w:rsidP="002F427C">
      <w:pPr>
        <w:jc w:val="both"/>
        <w:rPr>
          <w:color w:val="000000"/>
        </w:rPr>
      </w:pPr>
      <w:r>
        <w:rPr>
          <w:color w:val="000000"/>
        </w:rPr>
        <w:t xml:space="preserve">Αν το αρμόδιο για την έκδοση των ανωτέρω κράτος-μέλος ή χώρα δεν εκδίδει τέτοιου είδους έγγραφα ή πιστοποιητικά ή όπου το έγγραφα ή τα πιστοποιητικά αυτά δεν καλύπτουν όλες τις περιπτώσεις που αναφέρονται στις παραγράφους 2.2.3.1 και 2.2.3.2 περ. α’ και β’, καθώς και στην περ. β΄ της παραγράφου 2.2.3.4, τα έγγραφα ή τα πιστοποιητικά μπορεί να αντικαθίστανται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 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περ. α’ και β’, καθώς και στην περ. β΄ της παραγράφου 2.2.3.4. Οι </w:t>
      </w:r>
      <w:r>
        <w:rPr>
          <w:color w:val="000000"/>
        </w:rPr>
        <w:lastRenderedPageBreak/>
        <w:t>επίσημες δηλώσεις καθίστανται διαθέσιμες μέσω του επιγραμμικού αποθετηρίου πιστοποιητικών (</w:t>
      </w:r>
      <w:r>
        <w:rPr>
          <w:color w:val="000000"/>
          <w:lang w:val="en-US"/>
        </w:rPr>
        <w:t>e</w:t>
      </w:r>
      <w:r>
        <w:rPr>
          <w:color w:val="000000"/>
        </w:rPr>
        <w:t>-</w:t>
      </w:r>
      <w:r>
        <w:rPr>
          <w:color w:val="000000"/>
          <w:lang w:val="en-US"/>
        </w:rPr>
        <w:t>Certis</w:t>
      </w:r>
      <w:r>
        <w:rPr>
          <w:color w:val="000000"/>
        </w:rPr>
        <w:t>) του άρθρου 81 του ν. 4412/2016.</w:t>
      </w:r>
    </w:p>
    <w:p w:rsidR="002F427C" w:rsidRPr="00BD65F6" w:rsidRDefault="002F427C" w:rsidP="002F427C">
      <w:r>
        <w:rPr>
          <w:color w:val="000000"/>
        </w:rPr>
        <w:t>Ειδικότερα οι οικονομικοί φορείς προσκομίζουν:</w:t>
      </w:r>
    </w:p>
    <w:p w:rsidR="002F427C" w:rsidRDefault="002F427C" w:rsidP="002F427C">
      <w:pPr>
        <w:jc w:val="both"/>
      </w:pPr>
      <w:r>
        <w:rPr>
          <w:b/>
          <w:bCs/>
        </w:rPr>
        <w:t>α)</w:t>
      </w:r>
      <w:r>
        <w:t xml:space="preserve"> για την παράγραφο 2.2.3.1 απόσπασμα του σχετικού μητρώου, όπως του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 που να έχει εκδοθεί έως τρεις (3) μήνες πριν από την υποβολή του.</w:t>
      </w:r>
    </w:p>
    <w:p w:rsidR="002F427C" w:rsidRDefault="002F427C" w:rsidP="002F427C">
      <w:pPr>
        <w:jc w:val="both"/>
        <w:rPr>
          <w:b/>
          <w:bCs/>
        </w:rPr>
      </w:pPr>
      <w:r>
        <w:t>Η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 2.2.3.1,</w:t>
      </w:r>
    </w:p>
    <w:p w:rsidR="002F427C" w:rsidRPr="00B55565" w:rsidRDefault="002F427C" w:rsidP="002F427C">
      <w:pPr>
        <w:jc w:val="both"/>
      </w:pPr>
      <w:r>
        <w:rPr>
          <w:b/>
          <w:bCs/>
        </w:rPr>
        <w:t>β)</w:t>
      </w:r>
      <w:r>
        <w:t xml:space="preserve"> για την παράγραφο  2.2.3.2 πιστοποιητικό που εκδίδεται από την αρμόδια αρχή του οικείου κράτους - μέλους ή χώρας, που να είναι εν ισχύ κατά το χρόνο υποβολής του, άλλως, στην περίπτωση που δεν αναφέρεται σε αυτό χρόνος ισχύος, που να έχει εκδοθεί έως τρεις (3) μήνες πριν από την υποβολή του</w:t>
      </w:r>
      <w:r>
        <w:rPr>
          <w:rStyle w:val="WW-0"/>
        </w:rPr>
        <w:t>.</w:t>
      </w:r>
    </w:p>
    <w:p w:rsidR="002F427C" w:rsidRDefault="002F427C" w:rsidP="002F427C">
      <w:pPr>
        <w:jc w:val="both"/>
        <w:rPr>
          <w:b/>
          <w:bCs/>
          <w:color w:val="000000"/>
        </w:rPr>
      </w:pPr>
      <w:r>
        <w:rPr>
          <w:color w:val="000000"/>
        </w:rPr>
        <w:t>Ιδίως οι οικονομικοί φορείς που είναι εγκατεστημένοι στην Ελλάδα προσκομίζουν:</w:t>
      </w:r>
    </w:p>
    <w:p w:rsidR="002F427C" w:rsidRDefault="002F427C" w:rsidP="002F427C">
      <w:pPr>
        <w:jc w:val="both"/>
        <w:rPr>
          <w:color w:val="000000"/>
        </w:rPr>
      </w:pPr>
      <w:r>
        <w:rPr>
          <w:b/>
          <w:bCs/>
          <w:color w:val="000000"/>
          <w:lang w:val="en-US"/>
        </w:rPr>
        <w:t>i</w:t>
      </w:r>
      <w:r>
        <w:rPr>
          <w:b/>
          <w:bCs/>
          <w:color w:val="000000"/>
        </w:rPr>
        <w:t xml:space="preserve">) </w:t>
      </w:r>
      <w:r>
        <w:rPr>
          <w:color w:val="000000"/>
        </w:rPr>
        <w:t>Για την απόδειξη της εκπλήρωσης των φορολογικών υποχρεώσεων της παραγράφου 2.2.3.2 περίπτωση (α) αποδεικτικό ενημερότητας εκδιδόμενο από την Α.Α.Δ.Ε..</w:t>
      </w:r>
      <w:r w:rsidRPr="00BD65F6">
        <w:rPr>
          <w:color w:val="000000"/>
        </w:rPr>
        <w:t xml:space="preserve"> </w:t>
      </w:r>
    </w:p>
    <w:p w:rsidR="002F427C" w:rsidRDefault="002F427C" w:rsidP="002F427C">
      <w:pPr>
        <w:rPr>
          <w:bCs/>
          <w:i/>
          <w:color w:val="5B9BD5"/>
        </w:rPr>
      </w:pPr>
      <w:r>
        <w:rPr>
          <w:b/>
          <w:bCs/>
          <w:color w:val="000000"/>
          <w:lang w:val="en-US"/>
        </w:rPr>
        <w:t>ii</w:t>
      </w:r>
      <w:r>
        <w:rPr>
          <w:b/>
          <w:bCs/>
          <w:color w:val="000000"/>
        </w:rPr>
        <w:t xml:space="preserve">) </w:t>
      </w:r>
      <w:r>
        <w:rPr>
          <w:color w:val="000000"/>
        </w:rPr>
        <w:t xml:space="preserve">Για την απόδειξη της εκπλήρωσης των υποχρεώσεων προς τους οργανισμούς κοινωνικής ασφάλισης της παραγράφου 2.2.3.2 περίπτωση α’ πιστοποιητικό εκδιδόμενο από τον </w:t>
      </w:r>
      <w:r>
        <w:rPr>
          <w:color w:val="000000"/>
          <w:lang w:val="en-US"/>
        </w:rPr>
        <w:t>e</w:t>
      </w:r>
      <w:r>
        <w:rPr>
          <w:color w:val="000000"/>
        </w:rPr>
        <w:t xml:space="preserve">-ΕΦΚΑ. </w:t>
      </w:r>
    </w:p>
    <w:p w:rsidR="002F427C" w:rsidRDefault="002F427C" w:rsidP="002F427C">
      <w:pPr>
        <w:rPr>
          <w:b/>
          <w:bCs/>
          <w:color w:val="000000"/>
        </w:rPr>
      </w:pPr>
      <w:r>
        <w:rPr>
          <w:b/>
          <w:bCs/>
          <w:color w:val="000000"/>
          <w:lang w:val="en-US"/>
        </w:rPr>
        <w:t>iii</w:t>
      </w:r>
      <w:r>
        <w:rPr>
          <w:b/>
          <w:bCs/>
          <w:color w:val="000000"/>
        </w:rPr>
        <w:t xml:space="preserve">) </w:t>
      </w:r>
      <w:r w:rsidRPr="00390D33">
        <w:rPr>
          <w:color w:val="000000"/>
        </w:rPr>
        <w:t>Για την παράγραφο 2.2.3.2 περίπτωση α’,</w:t>
      </w:r>
      <w:r>
        <w:rPr>
          <w:color w:val="000000"/>
        </w:rPr>
        <w:t xml:space="preserve"> πλέον των ως άνω πιστοποιητικών, υπεύθυνη δήλωση ότι δεν έχει εκδοθεί δικαστική ή διοικητική απόφαση με τελεσίδικη και δεσμευτική ισχύ για την αθέτηση των υποχρεώσεών τους όσον αφορά στην καταβολή φόρων ή εισφορών κοινωνικής ασφάλισης.</w:t>
      </w:r>
    </w:p>
    <w:p w:rsidR="002F427C" w:rsidRDefault="002F427C" w:rsidP="002F427C">
      <w:pPr>
        <w:jc w:val="both"/>
        <w:rPr>
          <w:color w:val="000000"/>
        </w:rPr>
      </w:pPr>
      <w:r>
        <w:rPr>
          <w:b/>
          <w:bCs/>
          <w:color w:val="000000"/>
        </w:rPr>
        <w:t>γ)</w:t>
      </w:r>
      <w:r>
        <w:rPr>
          <w:color w:val="000000"/>
        </w:rPr>
        <w:t xml:space="preserve"> για την παράγραφο 2.2.3.4 περίπτωση β΄ πιστοποιητικό που εκδίδεται από την αρμόδια αρχή του οικείου κράτους - μέλους ή χώρας, που να έχει εκδοθεί έως τρεις (3) μήνες πριν από την υποβολή του. </w:t>
      </w:r>
    </w:p>
    <w:p w:rsidR="002F427C" w:rsidRDefault="002F427C" w:rsidP="002F427C">
      <w:pPr>
        <w:jc w:val="both"/>
        <w:rPr>
          <w:b/>
          <w:bCs/>
          <w:color w:val="000000"/>
        </w:rPr>
      </w:pPr>
      <w:r>
        <w:rPr>
          <w:color w:val="000000"/>
        </w:rPr>
        <w:t>Ιδίως οι οικονομικοί φορείς που είναι εγκατεστημένοι στην Ελλάδα προσκομίζουν:</w:t>
      </w:r>
    </w:p>
    <w:p w:rsidR="002F427C" w:rsidRDefault="002F427C" w:rsidP="002F427C">
      <w:pPr>
        <w:jc w:val="both"/>
        <w:rPr>
          <w:b/>
        </w:rPr>
      </w:pPr>
      <w:bookmarkStart w:id="40" w:name="_Hlk69240569"/>
      <w:r>
        <w:rPr>
          <w:b/>
          <w:bCs/>
          <w:lang w:val="en-US"/>
        </w:rPr>
        <w:t>i</w:t>
      </w:r>
      <w:r w:rsidRPr="00BD65F6">
        <w:rPr>
          <w:b/>
          <w:bCs/>
        </w:rPr>
        <w:t>)</w:t>
      </w:r>
      <w:r>
        <w:rPr>
          <w:bCs/>
        </w:rPr>
        <w:t xml:space="preserve"> Ενιαίο Πιστοποιητικό Δικαστικής Φερεγγυότητας</w:t>
      </w:r>
      <w:bookmarkEnd w:id="40"/>
      <w:r>
        <w:rPr>
          <w:bCs/>
        </w:rPr>
        <w:t xml:space="preserve">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  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rsidR="002F427C" w:rsidRDefault="002F427C" w:rsidP="002F427C">
      <w:pPr>
        <w:jc w:val="both"/>
        <w:rPr>
          <w:b/>
          <w:bCs/>
          <w:color w:val="000000"/>
        </w:rPr>
      </w:pPr>
      <w:r>
        <w:rPr>
          <w:b/>
          <w:lang w:val="en-US"/>
        </w:rPr>
        <w:t>ii</w:t>
      </w:r>
      <w:r>
        <w:rPr>
          <w:b/>
        </w:rPr>
        <w:t xml:space="preserve">) </w:t>
      </w:r>
      <w:r>
        <w:rPr>
          <w:bCs/>
        </w:rPr>
        <w:t>Π</w:t>
      </w:r>
      <w:r>
        <w:t xml:space="preserve">ιστοποιητικό του Γ.Ε.Μ.Η. από το οποίο προκύπτει ότι το νομικό πρόσωπο δεν έχει λυθεί και τεθεί υπό εκκαθάριση με απόφαση των εταίρων. </w:t>
      </w:r>
    </w:p>
    <w:p w:rsidR="002F427C" w:rsidRDefault="002F427C" w:rsidP="002F427C">
      <w:pPr>
        <w:jc w:val="both"/>
        <w:rPr>
          <w:bCs/>
          <w:color w:val="000000"/>
        </w:rPr>
      </w:pPr>
      <w:r>
        <w:rPr>
          <w:b/>
          <w:bCs/>
          <w:color w:val="000000"/>
          <w:lang w:val="en-US"/>
        </w:rPr>
        <w:t>iii</w:t>
      </w:r>
      <w:r>
        <w:rPr>
          <w:b/>
          <w:bCs/>
          <w:color w:val="000000"/>
        </w:rPr>
        <w:t xml:space="preserve">) </w:t>
      </w:r>
      <w:r>
        <w:rPr>
          <w:color w:val="000000"/>
        </w:rPr>
        <w:t xml:space="preserve">Εκτύπωση της καρτέλας “Στοιχεία Μητρώου/ Επιχείρησης” </w:t>
      </w:r>
      <w:r>
        <w:rPr>
          <w:bCs/>
        </w:rPr>
        <w:t>από την ηλεκτρονική πλατφόρμα της Ανεξάρτητης Αρχής Δημοσίων Εσόδων</w:t>
      </w:r>
      <w:r>
        <w:rPr>
          <w:color w:val="000000"/>
        </w:rPr>
        <w:t xml:space="preserve">, όπως αυτά εμφανίζονται στο taxisnet, από την οποία να προκύπτει η </w:t>
      </w:r>
      <w:r>
        <w:rPr>
          <w:bCs/>
          <w:color w:val="000000"/>
        </w:rPr>
        <w:t>μη αναστολή της επιχειρηματικής δραστηριότητάς τους.</w:t>
      </w:r>
    </w:p>
    <w:p w:rsidR="002F427C" w:rsidRDefault="002F427C" w:rsidP="002F427C">
      <w:pPr>
        <w:jc w:val="both"/>
        <w:rPr>
          <w:b/>
          <w:color w:val="000000"/>
        </w:rPr>
      </w:pPr>
      <w:r>
        <w:rPr>
          <w:bCs/>
          <w:color w:val="000000"/>
        </w:rPr>
        <w:lastRenderedPageBreak/>
        <w:t>Προκειμένου για τα σωματεία και τους συνεταιρισμούς, το Ενιαίο Πιστοποιητικό Δικαστικής Φερεγγυότητας εκδίδεται για τα σωματεία από το αρμόδιο Πρωτοδικείο, και για τους συνεταιρισμούς για το χρονικό διάστημα έως τις 31.12.2019 από το Ειρηνοδικείο και μετά την παραπάνω ημερομηνία από το Γ.Ε.Μ.Η.</w:t>
      </w:r>
    </w:p>
    <w:p w:rsidR="002F427C" w:rsidRDefault="002F427C" w:rsidP="002F427C">
      <w:pPr>
        <w:jc w:val="both"/>
        <w:rPr>
          <w:b/>
          <w:bCs/>
        </w:rPr>
      </w:pPr>
      <w:r>
        <w:rPr>
          <w:b/>
          <w:color w:val="000000"/>
        </w:rPr>
        <w:t>δ)</w:t>
      </w:r>
      <w:r>
        <w:rPr>
          <w:color w:val="000000"/>
        </w:rPr>
        <w:t xml:space="preserve"> Για τις λοιπές περιπτώσεις της παραγράφου 2.2.3.4, υπεύθυνη δήλωση του προσφέροντος οικονομικού φορέα ότι δεν συντρέχουν στο πρόσωπό του οι οριζόμενοι στην παράγραφο λόγοι αποκλεισμού.</w:t>
      </w:r>
    </w:p>
    <w:p w:rsidR="002F427C" w:rsidRPr="007A6803" w:rsidRDefault="002F427C" w:rsidP="002F427C">
      <w:pPr>
        <w:jc w:val="both"/>
        <w:rPr>
          <w:b/>
          <w:bCs/>
          <w:color w:val="000000"/>
        </w:rPr>
      </w:pPr>
      <w:r>
        <w:rPr>
          <w:b/>
          <w:bCs/>
        </w:rPr>
        <w:t xml:space="preserve">ε) </w:t>
      </w:r>
      <w:r>
        <w:t xml:space="preserve">για την παράγραφο 2.2.3.9. υπεύθυνη δήλωση του προσφέροντος οικονομικού φορέα </w:t>
      </w:r>
      <w:r w:rsidRPr="00591B46">
        <w:t>περί μη επιβολής σε βάρος του της κύρωσης</w:t>
      </w:r>
      <w:r>
        <w:t xml:space="preserve"> </w:t>
      </w:r>
      <w:r w:rsidRPr="00591B46">
        <w:t xml:space="preserve">του οριζόντιου αποκλεισμού, σύμφωνα τις διατάξεις </w:t>
      </w:r>
      <w:r>
        <w:t xml:space="preserve">της </w:t>
      </w:r>
      <w:r w:rsidRPr="00591B46">
        <w:t>κείμενης νομοθεσίας</w:t>
      </w:r>
      <w:r>
        <w:t>.</w:t>
      </w:r>
    </w:p>
    <w:p w:rsidR="002F427C" w:rsidRDefault="002F427C" w:rsidP="002F427C">
      <w:pPr>
        <w:jc w:val="both"/>
        <w:rPr>
          <w:rFonts w:eastAsia="Calibri"/>
        </w:rPr>
      </w:pPr>
      <w:r>
        <w:rPr>
          <w:b/>
          <w:bCs/>
          <w:lang w:val="en-US"/>
        </w:rPr>
        <w:t>B</w:t>
      </w:r>
      <w:r>
        <w:rPr>
          <w:b/>
          <w:bCs/>
        </w:rPr>
        <w:t>. 2.</w:t>
      </w:r>
      <w:r>
        <w:t xml:space="preserve"> </w:t>
      </w:r>
      <w:r>
        <w:rPr>
          <w:rFonts w:eastAsia="Calibri"/>
        </w:rPr>
        <w:t>Για την απόδειξη της απαίτησης του άρθρου 2.2.4. (απόδειξη καταλληλότητας για την άσκηση επαγγελματικής δραστηριότητας) προσκομίζουν πιστοποιητικό/βεβαίωση του οικείου επαγγελματικού ή εμπορικού μητρώου του κράτους εγκατάστασης. Οι οικονομικοί φορείς που είναι εγκατεστημένοι σε κράτος 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πιστοποιείται αφενός η εγγραφή τους σε αυτό και αφετέρου το ειδικό επάγγελμά τους.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p>
    <w:p w:rsidR="002F427C" w:rsidRPr="00DA1CE9" w:rsidRDefault="002F427C" w:rsidP="002F427C">
      <w:pPr>
        <w:jc w:val="both"/>
        <w:rPr>
          <w:rFonts w:eastAsia="Calibri"/>
        </w:rPr>
      </w:pPr>
      <w:r w:rsidRPr="00DA1CE9">
        <w:rPr>
          <w:rFonts w:eastAsia="Calibri"/>
        </w:rPr>
        <w:t xml:space="preserve">Οι  εγκατεστημένοι στην Ελλάδα οικονομικοί φορείς προσκομίζουν βεβαίωση εγγραφής στο Βιοτεχνικό ή Εμπορικό ή Βιομηχανικό Επιμελητήριο  ή πιστοποιητικό που εκδίδεται από την οικεία υπηρεσία του Γ.Ε.Μ.Η. των ως άνω Επιμελητηρίων. </w:t>
      </w:r>
    </w:p>
    <w:p w:rsidR="002F427C" w:rsidRPr="007C0468" w:rsidRDefault="002F427C" w:rsidP="002F427C">
      <w:pPr>
        <w:jc w:val="both"/>
        <w:rPr>
          <w:bCs/>
        </w:rPr>
      </w:pPr>
      <w:r w:rsidRPr="007C0468">
        <w:rPr>
          <w:rFonts w:eastAsia="Calibri"/>
        </w:rPr>
        <w:t>Επισημαίνεται ότι, τα δικαιολογητικά που αφορούν στην απόδειξη της απαίτησης του άρθρου 2.2.4 (απόδειξη καταλληλότητας για την άσκηση επαγγελματικής δραστηριότητας) γίνονται αποδεκτά, εφόσον έχουν εκδοθεί έως τριάντα (30) εργάσιμες ημέρες πριν από την υποβολή τους,</w:t>
      </w:r>
      <w:r w:rsidRPr="007C0468">
        <w:rPr>
          <w:rFonts w:ascii="Cambria" w:hAnsi="Cambria" w:cs="Cambria"/>
        </w:rPr>
        <w:t xml:space="preserve"> </w:t>
      </w:r>
      <w:r w:rsidRPr="007C0468">
        <w:rPr>
          <w:rFonts w:eastAsia="Calibri"/>
        </w:rPr>
        <w:t>εκτός εάν, σύμφωνα με τις ειδικότερες διατάξεις αυτών, φέρουν συγκεκριμένο χρόνο ισχύος.</w:t>
      </w:r>
    </w:p>
    <w:p w:rsidR="002F427C" w:rsidRPr="001C3E1B" w:rsidRDefault="002F427C" w:rsidP="002F427C">
      <w:pPr>
        <w:rPr>
          <w:rFonts w:eastAsia="Calibri"/>
        </w:rPr>
      </w:pPr>
      <w:r w:rsidRPr="00FD3A4C">
        <w:rPr>
          <w:b/>
          <w:bCs/>
        </w:rPr>
        <w:t>Β.3</w:t>
      </w:r>
      <w:r>
        <w:rPr>
          <w:b/>
          <w:bCs/>
        </w:rPr>
        <w:t>:-</w:t>
      </w:r>
    </w:p>
    <w:p w:rsidR="002F427C" w:rsidRPr="00FD3A4C" w:rsidRDefault="002F427C" w:rsidP="002F427C">
      <w:pPr>
        <w:rPr>
          <w:i/>
          <w:color w:val="4472C4"/>
        </w:rPr>
      </w:pPr>
      <w:r w:rsidRPr="00420634">
        <w:rPr>
          <w:color w:val="4472C4"/>
        </w:rPr>
        <w:t xml:space="preserve"> </w:t>
      </w:r>
      <w:r>
        <w:rPr>
          <w:b/>
          <w:bCs/>
        </w:rPr>
        <w:t>Β.4:-</w:t>
      </w:r>
      <w:r w:rsidRPr="00FD3A4C">
        <w:rPr>
          <w:i/>
          <w:color w:val="4472C4"/>
        </w:rPr>
        <w:t xml:space="preserve"> </w:t>
      </w:r>
    </w:p>
    <w:p w:rsidR="002F427C" w:rsidRDefault="002F427C" w:rsidP="002F427C">
      <w:r w:rsidRPr="00FD3A4C">
        <w:rPr>
          <w:b/>
          <w:bCs/>
        </w:rPr>
        <w:t xml:space="preserve">Β.5. </w:t>
      </w:r>
      <w:r>
        <w:t>:-</w:t>
      </w:r>
    </w:p>
    <w:p w:rsidR="002F427C" w:rsidRDefault="002F427C" w:rsidP="002F427C">
      <w:pPr>
        <w:jc w:val="both"/>
      </w:pPr>
      <w:r>
        <w:rPr>
          <w:b/>
          <w:bCs/>
        </w:rPr>
        <w:t>Β.6.</w:t>
      </w:r>
      <w:r>
        <w:t xml:space="preserve"> Για την απόδειξη της νόμιμης εκπροσώπησης, στις περιπτώσεις που ο οικονομικός φορέας είναι νομικό πρόσωπο και εγγράφεται υποχρεωτικά ή προαιρετικά, κατά την κείμενη νομοθεσία, και δηλώνει την εκπροσώπηση και τις μεταβολές της σε αρμόδια αρχή (πχ ΓΕΜΗ), προσκομίζει σχετικό πιστοποιητικό ισχύουσας εκπροσώπησης, το οποίο πρέπει να έχει εκδοθεί έως τριάντα (30) εργάσιμες ημέρες πριν από την υποβολή του,  </w:t>
      </w:r>
      <w:r w:rsidRPr="00E427F2">
        <w:t xml:space="preserve">εκτός αν </w:t>
      </w:r>
      <w:r>
        <w:t>αυτό φέρει</w:t>
      </w:r>
      <w:r w:rsidRPr="00E427F2">
        <w:t xml:space="preserve"> συγκεκριμένο χρόνο ισχύος.</w:t>
      </w:r>
    </w:p>
    <w:p w:rsidR="002F427C" w:rsidRPr="00374B84" w:rsidRDefault="002F427C" w:rsidP="002F427C">
      <w:r>
        <w:t xml:space="preserve">Ειδικότερα για τους </w:t>
      </w:r>
      <w:r w:rsidRPr="00374B84">
        <w:t>ημεδαπούς οικονομικούς φορείς προσκομίζονται:</w:t>
      </w:r>
    </w:p>
    <w:p w:rsidR="002F427C" w:rsidRPr="00374B84" w:rsidRDefault="002F427C" w:rsidP="002F427C">
      <w:r w:rsidRPr="00374B84">
        <w:t xml:space="preserve">i) </w:t>
      </w:r>
      <w:r w:rsidRPr="006A34C5">
        <w:rPr>
          <w:b/>
        </w:rPr>
        <w:t>για την απόδειξη της νόμιμης εκπροσώπησης</w:t>
      </w:r>
      <w:r w:rsidRPr="00374B84">
        <w:t xml:space="preserve">, στις περιπτώσεις που ο οικονομικός φορέας είναι νομικό πρόσωπο και υποχρεούται, κατά την κείμενη νομοθεσία, να δηλώνει την εκπροσώπηση και τις μεταβολές </w:t>
      </w:r>
      <w:r w:rsidRPr="00374B84">
        <w:lastRenderedPageBreak/>
        <w:t>της στο ΓΕΜΗ</w:t>
      </w:r>
      <w:r>
        <w:rPr>
          <w:rStyle w:val="ae"/>
        </w:rPr>
        <w:footnoteReference w:id="29"/>
      </w:r>
      <w:r w:rsidRPr="00374B84">
        <w:t>,</w:t>
      </w:r>
      <w:r>
        <w:t xml:space="preserve"> </w:t>
      </w:r>
      <w:r w:rsidRPr="00374B84">
        <w:t>προσκομίζει σχετικό πιστοποιητικό ισχύουσας εκπροσώπησης</w:t>
      </w:r>
      <w:r>
        <w:rPr>
          <w:rStyle w:val="ae"/>
        </w:rPr>
        <w:footnoteReference w:id="30"/>
      </w:r>
      <w:r w:rsidRPr="00374B84">
        <w:t xml:space="preserve">, το οποίο πρέπει να έχει εκδοθεί έως τριάντα (30) εργάσιμες ημέρες πριν από την υποβολή του.  </w:t>
      </w:r>
    </w:p>
    <w:p w:rsidR="002F427C" w:rsidRPr="00374B84" w:rsidRDefault="002F427C" w:rsidP="002F427C">
      <w:pPr>
        <w:jc w:val="both"/>
      </w:pPr>
      <w:r w:rsidRPr="00374B84">
        <w:t xml:space="preserve"> ii) Για την </w:t>
      </w:r>
      <w:r w:rsidRPr="006A34C5">
        <w:rPr>
          <w:b/>
        </w:rPr>
        <w:t>απόδειξη της νόμιμης σύστασης και των μεταβολών</w:t>
      </w:r>
      <w:r w:rsidRPr="00374B84">
        <w:t xml:space="preserve"> του νομικού προσώπου</w:t>
      </w:r>
      <w:r>
        <w:t xml:space="preserve"> </w:t>
      </w:r>
      <w:r w:rsidRPr="00374B84">
        <w:t xml:space="preserve">γενικό πιστοποιητικό </w:t>
      </w:r>
      <w:r>
        <w:t xml:space="preserve">μεταβολών </w:t>
      </w:r>
      <w:r w:rsidRPr="00374B84">
        <w:t>του ΓΕΜΗ, εφόσον έχει εκδοθεί έως τρεις (3) μήνες πριν από την υποβολή του</w:t>
      </w:r>
      <w:r>
        <w:t>.</w:t>
      </w:r>
    </w:p>
    <w:p w:rsidR="002F427C" w:rsidRDefault="002F427C" w:rsidP="002F427C">
      <w:pPr>
        <w:jc w:val="both"/>
        <w:rPr>
          <w:color w:val="000000"/>
        </w:rPr>
      </w:pPr>
      <w:r w:rsidRPr="00374B84">
        <w:t xml:space="preserve"> </w:t>
      </w:r>
      <w:r>
        <w:t>Στις λοιπές περιπτώσεις τα κατά περίπτωση νομιμοποιητικά έγγραφα σύστασης και νόμιμης εκπροσώπησης (όπως καταστατικά, πιστοποιητικά μεταβολών, αντίστοιχα ΦΕΚ, αποφάσεις συγκρότησης οργάνων διοίκησης σε σώμα, κλπ., ανάλογα με τη νομική μορφή του οικονομικού φορέα), συνοδευόμενα από υπεύθυνη δήλωση του νόμιμου εκπροσώπου ότι εξακολουθούν να ισχύουν κατά την υποβολή τους.</w:t>
      </w:r>
    </w:p>
    <w:p w:rsidR="002F427C" w:rsidRDefault="002F427C" w:rsidP="002F427C">
      <w:pPr>
        <w:jc w:val="both"/>
      </w:pPr>
      <w:r>
        <w:rPr>
          <w:color w:val="000000"/>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 πρακτικό του αρμοδίου καταστατικού οργάνου διοίκησης του νομικού προσώπου με την οποία χορηγήθηκαν οι σχετικές εξουσίες. Όσον αφορά τα φυσικά πρόσωπα, εφόσον έχουν χορηγηθεί εξουσίες σε τρίτα πρόσωπα, προσκομίζεται εξουσιοδότηση του οικονομικού φορέα.</w:t>
      </w:r>
    </w:p>
    <w:p w:rsidR="002F427C" w:rsidRDefault="002F427C" w:rsidP="002F427C">
      <w:pPr>
        <w:jc w:val="both"/>
        <w:rPr>
          <w:bCs/>
        </w:rPr>
      </w:pPr>
      <w:r>
        <w:rPr>
          <w:bCs/>
        </w:rPr>
        <w:t>Οι αλλοδαποί οικονομικοί φορείς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rsidR="002F427C" w:rsidRDefault="002F427C" w:rsidP="002F427C">
      <w:pPr>
        <w:jc w:val="both"/>
      </w:pPr>
      <w:r>
        <w:rPr>
          <w:bCs/>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rsidR="002F427C" w:rsidRDefault="002F427C" w:rsidP="002F427C">
      <w:pPr>
        <w:jc w:val="both"/>
        <w:rPr>
          <w:b/>
          <w:bCs/>
        </w:rPr>
      </w:pPr>
      <w:r>
        <w:t xml:space="preserve">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δεσμεύει/ουν νόμιμα την εταιρία κατά την ημερομηνία διενέργειας του διαγωνισμού (νόμιμος εκπρόσωπος, δικαίωμα υπογραφής κλπ.), τυχόν </w:t>
      </w:r>
      <w:r>
        <w:lastRenderedPageBreak/>
        <w:t>τρίτοι, στους οποίους έχει χορηγηθεί εξουσία εκπροσώπησης, καθώς και η θητεία του/των ή/και των μελών του οργάνου διοίκησης/ νόμιμου εκπροσώπου.</w:t>
      </w:r>
    </w:p>
    <w:p w:rsidR="002F427C" w:rsidRDefault="002F427C" w:rsidP="002F427C">
      <w:pPr>
        <w:jc w:val="both"/>
      </w:pPr>
      <w:r>
        <w:rPr>
          <w:b/>
          <w:bCs/>
        </w:rPr>
        <w:t>Β.7.</w:t>
      </w:r>
      <w:r>
        <w:t xml:space="preserve"> Οι οικονομικοί φορείς που είναι εγγεγραμμένοι σε επίσημους καταλόγους 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VII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rsidR="002F427C" w:rsidRDefault="002F427C" w:rsidP="002F427C">
      <w:pPr>
        <w:jc w:val="both"/>
      </w:pPr>
      <w: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rsidR="002F427C" w:rsidRDefault="002F427C" w:rsidP="002F427C">
      <w:pPr>
        <w:jc w:val="both"/>
      </w:pPr>
      <w:r>
        <w:t xml:space="preserve">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 </w:t>
      </w:r>
    </w:p>
    <w:p w:rsidR="002F427C" w:rsidRDefault="002F427C" w:rsidP="002F427C">
      <w:pPr>
        <w:jc w:val="both"/>
        <w:rPr>
          <w:b/>
          <w:bCs/>
        </w:rPr>
      </w:pPr>
      <w:r>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w:t>
      </w:r>
      <w:r>
        <w:rPr>
          <w:color w:val="000000"/>
        </w:rPr>
        <w:t xml:space="preserve">Ειδικώς όσον αφορά την καταβολή των εισφορών κοινωνικής ασφάλισης και των φόρων και τελών, προσκομίζονται επιπροσθέτως της βεβαίωσης εγγραφής στον επίσημο κατάλογο και πιστοποιητικά, κατά τα οριζόμενα ανωτέρω στην περίπτωση Β.1, υποπερ. </w:t>
      </w:r>
      <w:r>
        <w:rPr>
          <w:color w:val="000000"/>
          <w:lang w:val="en-US"/>
        </w:rPr>
        <w:t>i</w:t>
      </w:r>
      <w:r w:rsidRPr="006A34C5">
        <w:rPr>
          <w:color w:val="000000"/>
        </w:rPr>
        <w:t xml:space="preserve">, </w:t>
      </w:r>
      <w:r>
        <w:rPr>
          <w:color w:val="000000"/>
          <w:lang w:val="en-US"/>
        </w:rPr>
        <w:t>ii</w:t>
      </w:r>
      <w:r w:rsidRPr="006A34C5">
        <w:rPr>
          <w:color w:val="000000"/>
        </w:rPr>
        <w:t xml:space="preserve"> </w:t>
      </w:r>
      <w:r>
        <w:rPr>
          <w:color w:val="000000"/>
        </w:rPr>
        <w:t xml:space="preserve">και </w:t>
      </w:r>
      <w:r>
        <w:rPr>
          <w:color w:val="000000"/>
          <w:lang w:val="en-US"/>
        </w:rPr>
        <w:t>iii</w:t>
      </w:r>
      <w:r w:rsidRPr="006A34C5">
        <w:rPr>
          <w:color w:val="000000"/>
        </w:rPr>
        <w:t xml:space="preserve"> </w:t>
      </w:r>
      <w:r>
        <w:rPr>
          <w:color w:val="000000"/>
        </w:rPr>
        <w:t>της περ. β</w:t>
      </w:r>
      <w:r w:rsidRPr="00207038">
        <w:rPr>
          <w:color w:val="000000"/>
        </w:rPr>
        <w:t>.</w:t>
      </w:r>
    </w:p>
    <w:p w:rsidR="002F427C" w:rsidRDefault="002F427C" w:rsidP="002F427C">
      <w:pPr>
        <w:jc w:val="both"/>
        <w:rPr>
          <w:b/>
          <w:bCs/>
        </w:rPr>
      </w:pPr>
      <w:r>
        <w:rPr>
          <w:b/>
          <w:bCs/>
        </w:rPr>
        <w:t>Β.8.</w:t>
      </w:r>
      <w: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w:t>
      </w:r>
      <w:r>
        <w:rPr>
          <w:b/>
          <w:bCs/>
        </w:rPr>
        <w:t xml:space="preserve"> </w:t>
      </w:r>
    </w:p>
    <w:p w:rsidR="002F427C" w:rsidRDefault="002F427C" w:rsidP="002F427C">
      <w:pPr>
        <w:jc w:val="both"/>
        <w:rPr>
          <w:color w:val="000000"/>
        </w:rPr>
      </w:pPr>
      <w:r>
        <w:rPr>
          <w:b/>
          <w:bCs/>
        </w:rPr>
        <w:t>Β.9.</w:t>
      </w:r>
      <w:r>
        <w:t xml:space="preserve"> </w:t>
      </w:r>
      <w:r>
        <w:rPr>
          <w:color w:val="000000"/>
        </w:rPr>
        <w:t>-</w:t>
      </w:r>
    </w:p>
    <w:p w:rsidR="002F427C" w:rsidRDefault="002F427C" w:rsidP="002F427C">
      <w:pPr>
        <w:jc w:val="both"/>
      </w:pPr>
      <w:r>
        <w:rPr>
          <w:b/>
          <w:bCs/>
        </w:rPr>
        <w:t xml:space="preserve">Β.10. </w:t>
      </w:r>
      <w:r>
        <w:t>Στην περίπτωση που ο οικονομικός φορέας δηλώνει στην προσφορά του ότι θα κάνει χρήση υπεργολάβων, στις ικανότητες των οποίων δεν στηρίζεται, προσκομίζεται υ</w:t>
      </w:r>
      <w:r w:rsidRPr="00B860A1">
        <w:t>πεύθυνη δήλωση του προσφέροντος με αναφορά του τμήματος της σύμβασης το οποίο προτίθεται</w:t>
      </w:r>
      <w:r>
        <w:t xml:space="preserve"> </w:t>
      </w:r>
      <w:r w:rsidRPr="00B860A1">
        <w:t>να αναθέσει σε τρίτους υπό μορφή υπεργολαβίας</w:t>
      </w:r>
      <w:r>
        <w:t xml:space="preserve"> και υπεύθυνη δήλωση των υπεργολάβων ότι αποδέχονται την εκτέλεση των εργασιών</w:t>
      </w:r>
      <w:r w:rsidRPr="00B860A1">
        <w:t>.</w:t>
      </w:r>
      <w:r>
        <w:t xml:space="preserve"> </w:t>
      </w:r>
    </w:p>
    <w:p w:rsidR="002F427C" w:rsidRPr="00733D63" w:rsidRDefault="002F427C" w:rsidP="002F427C">
      <w:pPr>
        <w:rPr>
          <w:bCs/>
        </w:rPr>
      </w:pPr>
      <w:r w:rsidRPr="00E1420D">
        <w:rPr>
          <w:b/>
          <w:bCs/>
        </w:rPr>
        <w:t>Β.11.</w:t>
      </w:r>
      <w:r w:rsidRPr="00733D63">
        <w:rPr>
          <w:bCs/>
        </w:rPr>
        <w:t xml:space="preserve"> Επισημαίνεται ότι γίνονται αποδεκτές:</w:t>
      </w:r>
    </w:p>
    <w:p w:rsidR="002F427C" w:rsidRPr="00733D63" w:rsidRDefault="002F427C" w:rsidP="002F427C">
      <w:pPr>
        <w:numPr>
          <w:ilvl w:val="0"/>
          <w:numId w:val="4"/>
        </w:numPr>
        <w:suppressAutoHyphens/>
        <w:spacing w:after="120" w:line="240" w:lineRule="auto"/>
        <w:jc w:val="both"/>
        <w:rPr>
          <w:bCs/>
        </w:rPr>
      </w:pPr>
      <w:r w:rsidRPr="00733D63">
        <w:rPr>
          <w:bCs/>
        </w:rPr>
        <w:t xml:space="preserve">οι ένορκες βεβαιώσεις που αναφέρονται στην παρούσα Διακήρυξη, εφόσον έχουν συνταχθεί έως τρεις (3) μήνες πριν από την υποβολή τους, </w:t>
      </w:r>
    </w:p>
    <w:p w:rsidR="002F427C" w:rsidRPr="00733D63" w:rsidRDefault="002F427C" w:rsidP="002F427C">
      <w:pPr>
        <w:numPr>
          <w:ilvl w:val="0"/>
          <w:numId w:val="4"/>
        </w:numPr>
        <w:suppressAutoHyphens/>
        <w:spacing w:after="120" w:line="240" w:lineRule="auto"/>
        <w:jc w:val="both"/>
        <w:rPr>
          <w:bCs/>
        </w:rPr>
      </w:pPr>
      <w:r w:rsidRPr="00733D63">
        <w:rPr>
          <w:bCs/>
        </w:rPr>
        <w:t>οι υπεύθυνες δηλώσεις, εφόσον έχουν συνταχθεί μετά την κοινοποίηση της πρόσκλησης για την υποβολή των δικαιολογητικών. Σημειώνεται ότι δεν απαιτείται θεώρηση του γνησίου της υπογραφής</w:t>
      </w:r>
      <w:r>
        <w:rPr>
          <w:bCs/>
        </w:rPr>
        <w:t xml:space="preserve"> τους</w:t>
      </w:r>
      <w:r w:rsidRPr="00733D63">
        <w:rPr>
          <w:bCs/>
        </w:rPr>
        <w:t>.</w:t>
      </w:r>
    </w:p>
    <w:p w:rsidR="002F427C" w:rsidRDefault="002F427C" w:rsidP="002F427C"/>
    <w:p w:rsidR="002F427C" w:rsidRDefault="002F427C" w:rsidP="002F427C">
      <w:pPr>
        <w:pStyle w:val="2"/>
        <w:rPr>
          <w:lang w:val="el-GR"/>
        </w:rPr>
      </w:pPr>
      <w:bookmarkStart w:id="41" w:name="_Toc131758765"/>
      <w:r>
        <w:rPr>
          <w:lang w:val="el-GR"/>
        </w:rPr>
        <w:t>2.3</w:t>
      </w:r>
      <w:r>
        <w:rPr>
          <w:lang w:val="el-GR"/>
        </w:rPr>
        <w:tab/>
        <w:t>Κριτήρια Ανάθεσης</w:t>
      </w:r>
      <w:bookmarkEnd w:id="41"/>
      <w:r>
        <w:rPr>
          <w:lang w:val="el-GR"/>
        </w:rPr>
        <w:t xml:space="preserve">  </w:t>
      </w:r>
    </w:p>
    <w:p w:rsidR="002F427C" w:rsidRDefault="002F427C" w:rsidP="002F427C">
      <w:pPr>
        <w:pStyle w:val="3"/>
        <w:rPr>
          <w:lang w:val="el-GR"/>
        </w:rPr>
      </w:pPr>
      <w:bookmarkStart w:id="42" w:name="_Toc131758766"/>
      <w:r>
        <w:rPr>
          <w:lang w:val="el-GR"/>
        </w:rPr>
        <w:t>2.3.1</w:t>
      </w:r>
      <w:r>
        <w:rPr>
          <w:lang w:val="el-GR"/>
        </w:rPr>
        <w:tab/>
        <w:t>Κριτήριο ανάθεσης</w:t>
      </w:r>
      <w:bookmarkEnd w:id="42"/>
    </w:p>
    <w:p w:rsidR="002F427C" w:rsidRDefault="002F427C" w:rsidP="002F427C">
      <w:r>
        <w:t>Κριτήριο ανάθεσης της Σύμβασης είναι η πλέον συμφέρουσα από οικονομική άποψη προσφορά: βάσει τιμής</w:t>
      </w:r>
    </w:p>
    <w:p w:rsidR="002F427C" w:rsidRDefault="002F427C" w:rsidP="002F427C">
      <w:pPr>
        <w:pStyle w:val="2"/>
        <w:rPr>
          <w:lang w:val="el-GR"/>
        </w:rPr>
      </w:pPr>
      <w:bookmarkStart w:id="43" w:name="_Toc131758767"/>
      <w:r>
        <w:rPr>
          <w:lang w:val="el-GR"/>
        </w:rPr>
        <w:lastRenderedPageBreak/>
        <w:t>2.4</w:t>
      </w:r>
      <w:r>
        <w:rPr>
          <w:lang w:val="el-GR"/>
        </w:rPr>
        <w:tab/>
        <w:t>Κατάρτιση - Περιεχόμενο Προσφορών</w:t>
      </w:r>
      <w:bookmarkEnd w:id="43"/>
    </w:p>
    <w:p w:rsidR="002F427C" w:rsidRDefault="002F427C" w:rsidP="002F427C">
      <w:pPr>
        <w:pStyle w:val="3"/>
        <w:rPr>
          <w:lang w:val="el-GR"/>
        </w:rPr>
      </w:pPr>
      <w:bookmarkStart w:id="44" w:name="_Toc131758768"/>
      <w:r>
        <w:rPr>
          <w:lang w:val="el-GR"/>
        </w:rPr>
        <w:t>2.4.1</w:t>
      </w:r>
      <w:r>
        <w:rPr>
          <w:lang w:val="el-GR"/>
        </w:rPr>
        <w:tab/>
        <w:t>Γενικοί όροι υποβολής προσφορών</w:t>
      </w:r>
      <w:bookmarkEnd w:id="44"/>
    </w:p>
    <w:p w:rsidR="002F427C" w:rsidRDefault="002F427C" w:rsidP="002F427C">
      <w:pPr>
        <w:jc w:val="both"/>
      </w:pPr>
      <w:r>
        <w:t xml:space="preserve">Οι προσφορές υποβάλλονται  για το σύνολο της προκηρυχθείσας ποσότητας της προμήθειας ανά τμήμα. </w:t>
      </w:r>
    </w:p>
    <w:p w:rsidR="002F427C" w:rsidRDefault="002F427C" w:rsidP="002F427C">
      <w:pPr>
        <w:jc w:val="both"/>
        <w:rPr>
          <w:i/>
          <w:iCs/>
          <w:color w:val="5B9BD5"/>
        </w:rPr>
      </w:pPr>
      <w:r>
        <w:t xml:space="preserve">Δεν επιτρέπονται εναλλακτικές προσφορές </w:t>
      </w:r>
    </w:p>
    <w:p w:rsidR="002F427C" w:rsidRDefault="002F427C" w:rsidP="002F427C">
      <w:pPr>
        <w:jc w:val="both"/>
        <w:rPr>
          <w:rFonts w:cs="Helvetica"/>
          <w:color w:val="000000"/>
        </w:rPr>
      </w:pPr>
      <w:r>
        <w:rPr>
          <w:rFonts w:cs="Helvetica"/>
          <w:color w:val="000000"/>
        </w:rPr>
        <w:t xml:space="preserve">Η ένωση Οικονομικών Φορέων υποβάλλει κοινή προσφορά, η οποία υπογράφεται υποχρεωτικά </w:t>
      </w:r>
      <w:r>
        <w:t xml:space="preserve">ηλεκτρονικά </w:t>
      </w:r>
      <w:r>
        <w:rPr>
          <w:rFonts w:cs="Helvetica"/>
          <w:color w:val="000000"/>
        </w:rPr>
        <w:t>είτε από όλους τους Οικονομικούς Φορείς που αποτελούν την ένωση, είτε από εκπρόσωπό τους νομίμως εξουσιοδοτημένο. Στην προσφορά, απαραιτήτως πρέπει να προσδιορίζεται 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αυτής</w:t>
      </w:r>
    </w:p>
    <w:p w:rsidR="002F427C" w:rsidRDefault="002F427C" w:rsidP="002F427C">
      <w:pPr>
        <w:jc w:val="both"/>
      </w:pPr>
      <w:r w:rsidRPr="00FD3A4C">
        <w:rPr>
          <w:rFonts w:cs="Helvetica"/>
          <w:color w:val="000000"/>
        </w:rPr>
        <w:t>Οι οικονομικοί φορείς μπορούν να αποσύρουν την προσφορά τους, πριν την καταληκτική ημερομηνία υποβολής προσφοράς, χωρίς να απαιτείται έγκριση εκ μέρους του αποφαινομένου οργάνου της αναθέτουσας αρχής, υποβάλλοντας έγγραφη ειδοποίηση προς την αναθέτουσα αρχή μέσω της λειτουργικότητας «Επικοινωνία» του ΕΣΗΔΗΣ.</w:t>
      </w:r>
    </w:p>
    <w:p w:rsidR="002F427C" w:rsidRPr="003A46E7" w:rsidRDefault="002F427C" w:rsidP="002F427C">
      <w:pPr>
        <w:pStyle w:val="3"/>
        <w:rPr>
          <w:i/>
          <w:iCs/>
          <w:color w:val="5B9BD5"/>
          <w:lang w:val="el-GR"/>
        </w:rPr>
      </w:pPr>
      <w:bookmarkStart w:id="45" w:name="_Toc131758769"/>
      <w:r>
        <w:rPr>
          <w:lang w:val="el-GR"/>
        </w:rPr>
        <w:t>2.4.2</w:t>
      </w:r>
      <w:r>
        <w:rPr>
          <w:lang w:val="el-GR"/>
        </w:rPr>
        <w:tab/>
        <w:t>Χρόνος και Τρόπος υποβολής προσφορών</w:t>
      </w:r>
      <w:bookmarkEnd w:id="45"/>
      <w:r>
        <w:rPr>
          <w:lang w:val="el-GR"/>
        </w:rPr>
        <w:t xml:space="preserve"> </w:t>
      </w:r>
    </w:p>
    <w:p w:rsidR="002F427C" w:rsidRPr="00FD3A4C" w:rsidRDefault="002F427C" w:rsidP="002F427C">
      <w:pPr>
        <w:jc w:val="both"/>
        <w:rPr>
          <w:i/>
          <w:iCs/>
          <w:color w:val="5B9BD5"/>
        </w:rPr>
      </w:pPr>
      <w:r w:rsidRPr="00FD3A4C">
        <w:rPr>
          <w:rFonts w:cs="Arial"/>
          <w:b/>
          <w:bCs/>
        </w:rPr>
        <w:t>2.4.2.1.</w:t>
      </w:r>
      <w:r w:rsidRPr="00FD3A4C">
        <w:rPr>
          <w:b/>
          <w:bCs/>
        </w:rPr>
        <w:t xml:space="preserve"> </w:t>
      </w:r>
      <w:r w:rsidRPr="00FD3A4C">
        <w:t xml:space="preserve">Οι προσφορές υποβάλλονται από τους ενδιαφερόμενους ηλεκτρονικά, μέσω του ΕΣΗΔΗΣ, μέχρι την καταληκτική ημερομηνία και ώρα που ορίζει η παρούσα διακήρυξη, στην Ελληνική Γλώσσα, σε ηλεκτρονικό φάκελο, σύμφωνα με τα αναφερόμενα στον ν.4412/2016, ιδίως στα άρθρα 36 και 37 και στην κατ’ εξουσιοδότηση της παρ. 5 του άρθρου 36 του ν.4412/2016 εκδοθείσα </w:t>
      </w:r>
      <w:r w:rsidRPr="001A71FA">
        <w:t>υπ΄αριθμ. 64233/08.06.2021 (Β΄2453/ 09.06.2021) Κοινή Απόφαση των Υπουργών Ανάπτυξης και Επενδύσεων και Ψηφιακής Διακυβέρνησης με θέμα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w:t>
      </w:r>
      <w:r w:rsidRPr="00FD3A4C">
        <w:t xml:space="preserve"> (εφεξής Κ.Υ.Α. ΕΣΗΔΗΣ Προμήθειες και Υπηρεσίες). </w:t>
      </w:r>
    </w:p>
    <w:p w:rsidR="002F427C" w:rsidRDefault="002F427C" w:rsidP="002F427C">
      <w:pPr>
        <w:autoSpaceDE w:val="0"/>
        <w:spacing w:after="0"/>
        <w:jc w:val="both"/>
      </w:pPr>
      <w:r w:rsidRPr="00FD3A4C">
        <w:rPr>
          <w:color w:val="000000"/>
        </w:rPr>
        <w:t>Για τη συμμετοχή στο διαγωνισμό οι ενδιαφερόμενοι οικονομικοί φορείς απαιτείται να διαθέτουν προηγμένη ηλεκτρονική υπογραφή που υποστηρίζεται τουλάχιστον από αναγνωρισμένο (εγκεκριμένο) πιστοποιητικό, το οποίο χορηγήθηκε από πάροχο υπηρεσιών πιστοποίησης, ο οποίος περιλαμβάνεται στον κατάλογο εμπίστευσης που προβλέπεται στην απόφαση 2009/767/ΕΚ και σύμφωνα με τα οριζόμενα στο Κανονισμό (ΕΕ) 910/2014 και να εγγραφούν στο ΕΣΗΔΗΣ, σύμφωνα με την περ. β της παρ. 2 του άρθρου 37 του ν. 4412/2016 και τις διατάξεις του άρθρου 6 της Κ.Υ.Α. ΕΣΗΔΗΣ Προμήθειες και Υπηρεσίες.</w:t>
      </w:r>
      <w:r w:rsidRPr="00AA6147">
        <w:rPr>
          <w:color w:val="000000"/>
        </w:rPr>
        <w:t xml:space="preserve"> </w:t>
      </w:r>
    </w:p>
    <w:p w:rsidR="002F427C" w:rsidRDefault="002F427C" w:rsidP="002F427C">
      <w:pPr>
        <w:spacing w:after="0"/>
        <w:jc w:val="both"/>
        <w:rPr>
          <w:b/>
          <w:bCs/>
        </w:rPr>
      </w:pPr>
    </w:p>
    <w:p w:rsidR="002F427C" w:rsidRDefault="002F427C" w:rsidP="002F427C">
      <w:pPr>
        <w:spacing w:after="0"/>
        <w:jc w:val="both"/>
      </w:pPr>
      <w:r>
        <w:rPr>
          <w:b/>
          <w:bCs/>
        </w:rPr>
        <w:t>2.4.2.2.</w:t>
      </w:r>
      <w:r>
        <w:t xml:space="preserve"> </w:t>
      </w:r>
      <w:r>
        <w:rPr>
          <w:rFonts w:cs="Arial"/>
        </w:rPr>
        <w:t>Ο χρόνος υποβολής της προσφοράς μέσω του ΕΣΗΔΗΣ βεβαιώνεται αυτόματα από το ΕΣΗΔΗΣ με υπηρεσίες χρονοσήμανσης, σύμφωνα με τα οριζόμενα στο άρθρο 37 του ν. 4412/2016 και τις διατάξεις του άρθρου 10 της ως άνω κοινής υπουργικής απόφασης.</w:t>
      </w:r>
    </w:p>
    <w:p w:rsidR="002F427C" w:rsidRDefault="002F427C" w:rsidP="002F427C">
      <w:pPr>
        <w:spacing w:after="0"/>
        <w:jc w:val="both"/>
      </w:pPr>
      <w:r>
        <w:t xml:space="preserve">Μετά την παρέλευση της καταληκτικής ημερομηνίας και ώρας, δεν υπάρχει η δυνατότητα υποβολής προσφοράς στο ΕΣΗΔΗΣ. </w:t>
      </w:r>
      <w:r>
        <w:rPr>
          <w:rFonts w:cs="Helvetica"/>
          <w:color w:val="000000"/>
        </w:rPr>
        <w:t>Σε περιπτώσεις τεχνικής αδυναμίας λειτουργίας του ΕΣΗΔΗΣ, η αναθέτουσα αρχή ρυθμίζει τα της συνέχειας του διαγωνισμού με αιτιολογημένη απόφασή της.</w:t>
      </w:r>
    </w:p>
    <w:p w:rsidR="002F427C" w:rsidRDefault="002F427C" w:rsidP="002F427C">
      <w:pPr>
        <w:spacing w:after="0"/>
      </w:pPr>
    </w:p>
    <w:p w:rsidR="002F427C" w:rsidRDefault="002F427C" w:rsidP="002F427C">
      <w:pPr>
        <w:spacing w:after="0"/>
        <w:jc w:val="both"/>
      </w:pPr>
      <w:r>
        <w:rPr>
          <w:b/>
          <w:bCs/>
        </w:rPr>
        <w:t>2.4.2.3.</w:t>
      </w:r>
      <w:r>
        <w:t xml:space="preserve"> Οι οικονομικοί φορείς υποβάλλουν με την προσφορά τους τα ακόλουθα σύμφωνα με τις διατάξεις του άρθρου 13 της Κ.Υ.Α. ΕΣΗΔΗΣ Προμήθειες και Υπηρεσίες: </w:t>
      </w:r>
    </w:p>
    <w:p w:rsidR="002F427C" w:rsidRDefault="002F427C" w:rsidP="002F427C">
      <w:pPr>
        <w:jc w:val="both"/>
      </w:pPr>
      <w:r>
        <w:t>(α) έναν ηλεκτρονικό (υπο)φάκελο με την ένδειξη «Δικαιολογητικά Συμμετοχής–Τεχνική Προσφορά», στον οποίο περιλαμβάνεται το σύνολο των κατά περίπτωση απαιτούμενων δικαιολογητικών και η τεχνική προσφορά,  σύμφωνα με τις διατάξεις της κείμενης νομοθεσίας και την παρούσα.</w:t>
      </w:r>
    </w:p>
    <w:p w:rsidR="002F427C" w:rsidRDefault="002F427C" w:rsidP="002F427C">
      <w:pPr>
        <w:jc w:val="both"/>
      </w:pPr>
      <w:r>
        <w:lastRenderedPageBreak/>
        <w:t xml:space="preserve">(β) έναν ηλεκτρονικό (υπο)φάκελο με την ένδειξη «Οικονομική Προσφορά», στον οποίο περιλαμβάνεται η οικονομική προσφορά του οικονομικού φορέα και το σύνολο των κατά περίπτωση απαιτούμενων δικαιολογητικών. </w:t>
      </w:r>
    </w:p>
    <w:p w:rsidR="002F427C" w:rsidRDefault="002F427C" w:rsidP="002F427C">
      <w:pPr>
        <w:jc w:val="both"/>
      </w:pPr>
      <w:r>
        <w:t xml:space="preserve">Από τον Οικονομικό Φορέα σημαίνονται, με χρήση της  </w:t>
      </w:r>
      <w:r w:rsidRPr="007B3A65">
        <w:t xml:space="preserve">σχετικής λειτουργικότητας του </w:t>
      </w:r>
      <w:r>
        <w:t>ΕΣΗΔΗΣ</w:t>
      </w:r>
      <w:r w:rsidRPr="007B3A65">
        <w:t>,</w:t>
      </w:r>
      <w:r>
        <w:t xml:space="preserve"> τα στοιχεία εκείνα της προσφοράς του που έχουν εμπιστευτικό χαρακτήρα σύμφωνα με τα οριζόμενα στο άρθρο 21 του ν. 4412/2016.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rsidR="002F427C" w:rsidRDefault="002F427C" w:rsidP="002F427C">
      <w:pPr>
        <w:jc w:val="both"/>
        <w:rPr>
          <w:b/>
          <w:bCs/>
        </w:rPr>
      </w:pPr>
      <w:r>
        <w:t>Δεν χαρακτηρίζονται ως εμπιστευτικές, πληροφορίες σχετικά με τις τιμές μονάδας, τις προσφερόμενες ποσότητες, την οικονομική προσφορά και τα στοιχεία της τεχνικής προσφοράς που χρησιμοποιούνται για την αξιολόγησή της.</w:t>
      </w:r>
    </w:p>
    <w:p w:rsidR="002F427C" w:rsidRDefault="002F427C" w:rsidP="002F427C">
      <w:pPr>
        <w:spacing w:after="0"/>
        <w:jc w:val="both"/>
        <w:rPr>
          <w:strike/>
        </w:rPr>
      </w:pPr>
      <w:r>
        <w:rPr>
          <w:b/>
          <w:bCs/>
        </w:rPr>
        <w:t>2.4.2.4.</w:t>
      </w:r>
      <w:r>
        <w:t xml:space="preserve"> </w:t>
      </w:r>
      <w:r w:rsidRPr="00292883">
        <w:t xml:space="preserve">Εφόσον οι </w:t>
      </w:r>
      <w:r>
        <w:t xml:space="preserve">Οικονομικοί Φορείς καταχωρίσουν τα </w:t>
      </w:r>
      <w:r w:rsidRPr="00292883">
        <w:t>στοιχεία</w:t>
      </w:r>
      <w:r>
        <w:t xml:space="preserve">, μεταδεδομένα και συνημμένα ηλεκτρονικά αρχεία, που αφορούν </w:t>
      </w:r>
      <w:r w:rsidRPr="00292883">
        <w:t>δικαιολογητικ</w:t>
      </w:r>
      <w:r>
        <w:t>ά</w:t>
      </w:r>
      <w:r w:rsidRPr="00292883">
        <w:t xml:space="preserve"> συμμετοχής-τεχνικής </w:t>
      </w:r>
      <w:r>
        <w:t>π</w:t>
      </w:r>
      <w:r w:rsidRPr="00292883">
        <w:t xml:space="preserve">ροσφοράς και οικονομικής προσφοράς τους στις αντίστοιχες ειδικές ηλεκτρονικές φόρμες του </w:t>
      </w:r>
      <w:r>
        <w:t>ΕΣΗΔΗΣ</w:t>
      </w:r>
      <w:r w:rsidRPr="00292883">
        <w:t>, στην συνέχεια, μέσω σχετικής λειτουργικότητας,  εξάγουν αναφορές (εκτυπώσεις) σε μορφή ηλεκτρονικών αρχείων με μορφότυπο PDF, τα οποία  αποτελούν συνοπτική αποτύπωση των καταχωρισμένων στοιχείων. Τα</w:t>
      </w:r>
      <w:r>
        <w:t xml:space="preserve"> </w:t>
      </w:r>
      <w:r w:rsidRPr="00292883">
        <w:t>ηλεκτρονικά αρχεία των</w:t>
      </w:r>
      <w:r>
        <w:t xml:space="preserve"> εν λόγω</w:t>
      </w:r>
      <w:r w:rsidRPr="00292883">
        <w:t xml:space="preserve"> αναφορών (εκτυπώσεων) υπογράφονται ψηφιακά, σύμφωνα με τις προβλεπόμενες διατάξεις </w:t>
      </w:r>
      <w:r>
        <w:t xml:space="preserve">(περ. β της παρ. 2 του άρθρου 37) </w:t>
      </w:r>
      <w:r w:rsidRPr="00292883">
        <w:t xml:space="preserve">και επισυνάπτονται από τον Οικονομικό Φορέα στους αντίστοιχους υποφακέλους. Επισημαίνεται ότι η εξαγωγή και </w:t>
      </w:r>
      <w:r>
        <w:t xml:space="preserve">η </w:t>
      </w:r>
      <w:r w:rsidRPr="00292883">
        <w:t xml:space="preserve">επισύναψη των </w:t>
      </w:r>
      <w:r>
        <w:t xml:space="preserve">προαναφερθέντων </w:t>
      </w:r>
      <w:r w:rsidRPr="00292883">
        <w:t xml:space="preserve">αναφορών (εκτυπώσεων) δύναται να πραγματοποιείται για κάθε υποφακέλο  ξεχωριστά, από τη στιγμή που έχει ολοκληρωθεί η καταχώριση των στοιχείων σε αυτόν.  </w:t>
      </w:r>
    </w:p>
    <w:p w:rsidR="002F427C" w:rsidRPr="006A34C5" w:rsidRDefault="002F427C" w:rsidP="002F427C">
      <w:pPr>
        <w:spacing w:after="0"/>
        <w:rPr>
          <w:strike/>
        </w:rPr>
      </w:pPr>
    </w:p>
    <w:p w:rsidR="002F427C" w:rsidRPr="00FD3A4C" w:rsidRDefault="002F427C" w:rsidP="002F427C">
      <w:pPr>
        <w:jc w:val="both"/>
        <w:rPr>
          <w:color w:val="000000"/>
        </w:rPr>
      </w:pPr>
      <w:r w:rsidRPr="00FD3A4C">
        <w:rPr>
          <w:b/>
        </w:rPr>
        <w:t>2.4.2.5.</w:t>
      </w:r>
      <w:r w:rsidRPr="00FD3A4C">
        <w:t xml:space="preserve"> Ειδικότερα, όσον αφορά τα συνημμένα ηλεκτρονικά αρχεία της προσφοράς, οι Οικονομικοί Φορείς τα καταχωρίζουν στους ανωτέρω (υπο)φακέλους μέσω του Υποσυστήματος, ως εξής :</w:t>
      </w:r>
    </w:p>
    <w:p w:rsidR="002F427C" w:rsidRPr="00FD3A4C" w:rsidRDefault="002F427C" w:rsidP="002F427C">
      <w:pPr>
        <w:jc w:val="both"/>
        <w:rPr>
          <w:color w:val="000000"/>
        </w:rPr>
      </w:pPr>
      <w:bookmarkStart w:id="46" w:name="_Hlk71366084"/>
      <w:r w:rsidRPr="00FD3A4C">
        <w:rPr>
          <w:color w:val="000000"/>
        </w:rPr>
        <w:t xml:space="preserve">Τα έγγραφα που καταχωρίζονται στην ηλεκτρονική προσφορά, και δεν απαιτείται να προσκομισθούν και σε έντυπη μορφή, γίνονται αποδεκτά κατά περίπτωση, σύμφωνα με τα προβλεπόμενα στις διατάξεις: </w:t>
      </w:r>
    </w:p>
    <w:p w:rsidR="002F427C" w:rsidRPr="00FD3A4C" w:rsidRDefault="002F427C" w:rsidP="002F427C">
      <w:pPr>
        <w:jc w:val="both"/>
        <w:rPr>
          <w:color w:val="000000"/>
        </w:rPr>
      </w:pPr>
      <w:r w:rsidRPr="00FD3A4C">
        <w:rPr>
          <w:color w:val="000000"/>
        </w:rPr>
        <w:t xml:space="preserve">α) είτε των άρθρων 13, 14 και 28 του ν. 4727/2020 (Α΄ 184)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w:t>
      </w:r>
      <w:r w:rsidRPr="00FD3A4C">
        <w:rPr>
          <w:color w:val="000000"/>
          <w:lang w:val="en-US"/>
        </w:rPr>
        <w:t>e</w:t>
      </w:r>
      <w:r w:rsidRPr="00FD3A4C">
        <w:rPr>
          <w:color w:val="000000"/>
        </w:rPr>
        <w:t>-</w:t>
      </w:r>
      <w:r w:rsidRPr="00FD3A4C">
        <w:rPr>
          <w:color w:val="000000"/>
          <w:lang w:val="en-US"/>
        </w:rPr>
        <w:t>Apostille</w:t>
      </w:r>
      <w:r w:rsidRPr="00FD3A4C">
        <w:rPr>
          <w:color w:val="000000"/>
        </w:rPr>
        <w:t xml:space="preserve"> </w:t>
      </w:r>
    </w:p>
    <w:p w:rsidR="002F427C" w:rsidRPr="00FD3A4C" w:rsidRDefault="002F427C" w:rsidP="002F427C">
      <w:pPr>
        <w:jc w:val="both"/>
        <w:rPr>
          <w:color w:val="000000"/>
        </w:rPr>
      </w:pPr>
      <w:r w:rsidRPr="00FD3A4C">
        <w:rPr>
          <w:color w:val="000000"/>
        </w:rPr>
        <w:t xml:space="preserve">β) είτε των άρθρων 15 και 27 του ν. 4727/2020 (Α΄ 184) περί ηλεκτρονικών ιδιωτικών εγγράφων που φέρουν ηλεκτρονική υπογραφή ή σφραγίδα </w:t>
      </w:r>
    </w:p>
    <w:p w:rsidR="002F427C" w:rsidRPr="00FD3A4C" w:rsidRDefault="002F427C" w:rsidP="002F427C">
      <w:pPr>
        <w:jc w:val="both"/>
        <w:rPr>
          <w:color w:val="000000"/>
        </w:rPr>
      </w:pPr>
      <w:r w:rsidRPr="00FD3A4C">
        <w:rPr>
          <w:color w:val="000000"/>
        </w:rPr>
        <w:t>γ) είτε του άρθρου 11 του ν. 2690/1999 (Α΄ 45),</w:t>
      </w:r>
    </w:p>
    <w:p w:rsidR="002F427C" w:rsidRPr="00FD3A4C" w:rsidRDefault="002F427C" w:rsidP="002F427C">
      <w:pPr>
        <w:jc w:val="both"/>
        <w:rPr>
          <w:color w:val="000000"/>
        </w:rPr>
      </w:pPr>
      <w:r w:rsidRPr="00FD3A4C">
        <w:rPr>
          <w:color w:val="000000"/>
        </w:rPr>
        <w:t xml:space="preserve">δ) είτε της παρ. 2 του άρθρου 37 του ν. 4412/2016, περί χρήσης ηλεκτρονικών υπογραφών σε ηλεκτρονικές διαδικασίες δημοσίων συμβάσεων,  </w:t>
      </w:r>
    </w:p>
    <w:p w:rsidR="002F427C" w:rsidRDefault="002F427C" w:rsidP="002F427C">
      <w:pPr>
        <w:jc w:val="both"/>
        <w:rPr>
          <w:color w:val="000000"/>
        </w:rPr>
      </w:pPr>
      <w:r w:rsidRPr="00FD3A4C">
        <w:rPr>
          <w:color w:val="000000"/>
        </w:rPr>
        <w:t xml:space="preserve">ε) είτε της παρ. 8 του άρθρου 92 του ν. 4412/2016, περί συνυποβολής υπεύθυνης δήλωσης στην περίπτωση απλής φωτοτυπίας ιδιωτικών εγγράφων. </w:t>
      </w:r>
    </w:p>
    <w:p w:rsidR="002F427C" w:rsidRPr="008A2283" w:rsidRDefault="002F427C" w:rsidP="002F427C">
      <w:pPr>
        <w:jc w:val="both"/>
        <w:rPr>
          <w:color w:val="000000"/>
        </w:rPr>
      </w:pPr>
      <w:r>
        <w:rPr>
          <w:color w:val="000000"/>
        </w:rPr>
        <w:t xml:space="preserve">Επιπλέον, δεν προσκομίζονται σε έντυπη μορφή τα ΦΕΚ και </w:t>
      </w:r>
      <w:r w:rsidRPr="00BC6F28">
        <w:rPr>
          <w:color w:val="000000"/>
        </w:rPr>
        <w:t>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r>
        <w:rPr>
          <w:color w:val="000000"/>
        </w:rPr>
        <w:t>.</w:t>
      </w:r>
    </w:p>
    <w:p w:rsidR="002F427C" w:rsidRDefault="002F427C" w:rsidP="002F427C">
      <w:pPr>
        <w:spacing w:after="144"/>
        <w:jc w:val="both"/>
        <w:rPr>
          <w:b/>
          <w:strike/>
          <w:color w:val="000000"/>
        </w:rPr>
      </w:pPr>
      <w:r w:rsidRPr="008A2283">
        <w:rPr>
          <w:color w:val="000000"/>
        </w:rPr>
        <w:lastRenderedPageBreak/>
        <w:t>Ειδικότερα, τα στοιχεία και δικαιολογητικά για τη συμμετοχή του Οικονομικού Φορέα στη διαδικασία καταχωρίζονται από αυτόν σε μορφή ηλεκτρονικών αρχείων με μορφότυπο PDF</w:t>
      </w:r>
      <w:r w:rsidRPr="00026E2E">
        <w:rPr>
          <w:b/>
          <w:color w:val="000000"/>
        </w:rPr>
        <w:t xml:space="preserve">. </w:t>
      </w:r>
      <w:bookmarkEnd w:id="46"/>
    </w:p>
    <w:p w:rsidR="002F427C" w:rsidRDefault="002F427C" w:rsidP="002F427C">
      <w:pPr>
        <w:jc w:val="both"/>
      </w:pPr>
      <w:r>
        <w:t xml:space="preserve">Έως την ημέρα και ώρα αποσφράγισης των προσφορών προσκομίζονται με ευθύνη του οικονομικού φορέα στην αναθέτουσα αρχή, σε έντυπη μορφή και σε κλειστό-ούς φάκελο-ους, </w:t>
      </w:r>
      <w:r w:rsidRPr="00494393">
        <w:t>στον οποίο αναγράφεται ο αποστολέας και ως παραλήπτης η Επιτροπή Διαγωνισμού του παρόντος διαγωνισμού</w:t>
      </w:r>
      <w:r>
        <w:t>,</w:t>
      </w:r>
      <w:r w:rsidRPr="00494393">
        <w:t xml:space="preserve"> </w:t>
      </w:r>
      <w:r>
        <w:t xml:space="preserve">τα στοιχεία της ηλεκτρονικής προσφοράς του, τα οποία απαιτείται να προσκομισθούν </w:t>
      </w:r>
      <w:r w:rsidRPr="00BF6D04">
        <w:t>σε πρωτότυπη μορφή</w:t>
      </w:r>
      <w:r w:rsidRPr="00287116">
        <w:t>.</w:t>
      </w:r>
      <w:r w:rsidRPr="00FA593B">
        <w:rPr>
          <w:rFonts w:ascii="Times New Roman" w:eastAsia="Calibri" w:hAnsi="Times New Roman" w:cs="Times New Roman"/>
        </w:rPr>
        <w:t xml:space="preserve"> </w:t>
      </w:r>
      <w:r w:rsidRPr="00FA593B">
        <w:t xml:space="preserve">Τέτοια στοιχεία και δικαιολογητικά ενδεικτικά είναι </w:t>
      </w:r>
      <w:r>
        <w:t>:</w:t>
      </w:r>
    </w:p>
    <w:p w:rsidR="002F427C" w:rsidRPr="00FA593B" w:rsidRDefault="002F427C" w:rsidP="002F427C">
      <w:pPr>
        <w:jc w:val="both"/>
      </w:pPr>
      <w:r>
        <w:t>α)</w:t>
      </w:r>
      <w:r w:rsidRPr="00D932EE">
        <w:t xml:space="preserve"> </w:t>
      </w:r>
      <w:r w:rsidRPr="00FA593B">
        <w:t>η πρωτότυπη εγγυητική επιστολή συμμετοχής, πλην των περιπτώσεων που αυτή εκδίδεται ηλεκτρονικά,</w:t>
      </w:r>
      <w:r>
        <w:t xml:space="preserve"> άλλως η προσφορά απορρίπτεται ως απαράδεκτη,</w:t>
      </w:r>
    </w:p>
    <w:p w:rsidR="002F427C" w:rsidRPr="00FA593B" w:rsidRDefault="002F427C" w:rsidP="002F427C">
      <w:pPr>
        <w:jc w:val="both"/>
      </w:pPr>
      <w:r>
        <w:t>β</w:t>
      </w:r>
      <w:r w:rsidRPr="00321EA9">
        <w:t xml:space="preserve">) αυτά που </w:t>
      </w:r>
      <w:r>
        <w:t xml:space="preserve">δεν </w:t>
      </w:r>
      <w:r w:rsidRPr="00321EA9">
        <w:t xml:space="preserve">υπάγονται στις διατάξεις του άρθρου 11 παρ. 2 του </w:t>
      </w:r>
      <w:r w:rsidRPr="00245B54">
        <w:t>ν. 2690/1999</w:t>
      </w:r>
      <w:r w:rsidRPr="00245B54">
        <w:rPr>
          <w:rStyle w:val="ae"/>
          <w:color w:val="000000"/>
        </w:rPr>
        <w:footnoteReference w:id="31"/>
      </w:r>
      <w:r w:rsidRPr="00245B54">
        <w:t>,</w:t>
      </w:r>
      <w:r w:rsidRPr="00321EA9">
        <w:t xml:space="preserve"> </w:t>
      </w:r>
    </w:p>
    <w:p w:rsidR="002F427C" w:rsidRPr="00FA593B" w:rsidRDefault="002F427C" w:rsidP="002F427C">
      <w:pPr>
        <w:jc w:val="both"/>
      </w:pPr>
      <w:r w:rsidRPr="00FA593B">
        <w:t xml:space="preserve">γ) </w:t>
      </w:r>
      <w:r w:rsidRPr="008178FF">
        <w:t>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p>
    <w:p w:rsidR="002F427C" w:rsidRPr="00FD3A4C" w:rsidRDefault="002F427C" w:rsidP="002F427C">
      <w:pPr>
        <w:jc w:val="both"/>
      </w:pPr>
      <w:r w:rsidRPr="00FD3A4C">
        <w:t xml:space="preserve">δ) τα αλλοδαπά δημόσια έντυπα έγγραφα που φέρουν την επισημείωση της Χάγης (Apostille), ή προξενική θεώρηση και δεν έχουν επικυρωθεί  από δικηγόρο. </w:t>
      </w:r>
    </w:p>
    <w:p w:rsidR="002F427C" w:rsidRPr="00FA593B" w:rsidRDefault="002F427C" w:rsidP="002F427C">
      <w:pPr>
        <w:jc w:val="both"/>
      </w:pPr>
      <w:r w:rsidRPr="00FD3A4C">
        <w:t>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η αναθέτουσα αρχή δύναται να ζητήσει τη συμπλήρωση και υποβολή τους, σύμφωνα με το άρθρο 102 του ν. 4412/2016.</w:t>
      </w:r>
    </w:p>
    <w:p w:rsidR="002F427C" w:rsidRDefault="002F427C" w:rsidP="002F427C">
      <w:pPr>
        <w:jc w:val="both"/>
      </w:pPr>
      <w:r>
        <w:t>Σ</w:t>
      </w:r>
      <w:r w:rsidRPr="008178FF">
        <w:t>τα αλλοδαπά δημόσια έγγραφα και δικαιολογητικά εφαρμόζεται η Συνθήκη της Χάγης της 5ης.10.1961, που κυρώθηκε με το ν. 1497/1984 (Α΄188) , εφόσον συντάσσονται σε κράτη που έχουν προσχωρήσει στην ως άνω Συνθήκη, άλλως φέρουν προξενική θεώρηση. Απαλλάσσονται από την απαίτηση επικύρωσης (με Apostille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από την επικύρωση ορισμένων πράξεων και εγγράφων – 15.09.1977» (κυρωτικός ν.4231/2014)). Επίσης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w:t>
      </w:r>
    </w:p>
    <w:p w:rsidR="002F427C" w:rsidRPr="00FD3A4C" w:rsidRDefault="002F427C" w:rsidP="002F427C">
      <w:pPr>
        <w:jc w:val="both"/>
      </w:pPr>
      <w:r w:rsidRPr="00FD3A4C">
        <w:t>Επίσης,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περ. β του άρθρου 11 του ν. 2690/1999 “Κώδικας Διοικητικής Διαδικασίας”, όπως αντικαταστάθηκε ως άνω με το άρθρο 1 παρ.2 του ν.4250/2014.</w:t>
      </w:r>
    </w:p>
    <w:p w:rsidR="002F427C" w:rsidRPr="00757C7A" w:rsidRDefault="002F427C" w:rsidP="002F427C">
      <w:pPr>
        <w:jc w:val="both"/>
      </w:pPr>
      <w:r w:rsidRPr="00FD3A4C">
        <w:t>Οι πρωτότυπες εγγυήσεις συμμετοχής, πλην των εγγυήσεων που εκδίδονται ηλεκτρονικά, προσκομίζονται, με ευθύνη του οικονομικού φορέα, σε κλειστό φάκελο, στον οποίο αναγράφεται ο αποστολέας, τα στοιχεία του παρόντος διαγωνισμού και ως παραλήπτης η Επιτροπή Διαγωνισμού,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w:t>
      </w:r>
      <w:r w:rsidRPr="00757C7A">
        <w:t xml:space="preserve">  </w:t>
      </w:r>
    </w:p>
    <w:p w:rsidR="002F427C" w:rsidRPr="00FD3A4C" w:rsidRDefault="002F427C" w:rsidP="002F427C">
      <w:pPr>
        <w:jc w:val="both"/>
      </w:pPr>
      <w:r w:rsidRPr="00FD3A4C">
        <w:lastRenderedPageBreak/>
        <w:t>Η προσκόμιση των εγγυήσεων συμμετοχής πραγματοποιείται είτε με κατάθεση του ως άνω φακέλου στην υπηρεσία πρωτοκόλλου της αναθέτουσας αρχής, είτε με την αποστολή του ταχυδρομικώς, επί αποδείξει. Το βάρος απόδειξης της έγκαιρης προσκόμισης φέρει ο οικονομικός φορέας. Το εμπρόθεσμο αποδεικνύεται με την επίκληση του αριθμού πρωτοκόλλου ή την προσκόμιση του σχετικού αποδεικτικού αποστολής κατά περίπτωση.</w:t>
      </w:r>
    </w:p>
    <w:p w:rsidR="002F427C" w:rsidRDefault="002F427C" w:rsidP="002F427C">
      <w:pPr>
        <w:jc w:val="both"/>
        <w:rPr>
          <w:color w:val="00B050"/>
        </w:rPr>
      </w:pPr>
      <w:r w:rsidRPr="00FD3A4C">
        <w:t xml:space="preserve"> Στην περίπτωση που επιλεγεί η αποστολή του φακέλου της εγγύησης συμμετοχής ταχυδρομικώς,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προσφορών, μέσω της λειτουργικότητας «Επικοινωνία», τα σχετικό αποδεικτικό στοιχείο προσκόμισης (αποδεικτικό κατάθεσης σε υπηρεσίες ταχυδρομείου- ταχυμεταφορών),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r>
        <w:t>.</w:t>
      </w:r>
    </w:p>
    <w:p w:rsidR="002F427C" w:rsidRDefault="002F427C" w:rsidP="002F427C">
      <w:pPr>
        <w:pStyle w:val="3"/>
        <w:rPr>
          <w:i/>
          <w:iCs/>
          <w:color w:val="5B9BD5"/>
          <w:shd w:val="clear" w:color="auto" w:fill="FFFF00"/>
          <w:lang w:val="el-GR"/>
        </w:rPr>
      </w:pPr>
      <w:bookmarkStart w:id="47" w:name="_Toc131758770"/>
      <w:r>
        <w:rPr>
          <w:lang w:val="el-GR"/>
        </w:rPr>
        <w:t>2.4.3</w:t>
      </w:r>
      <w:r>
        <w:rPr>
          <w:lang w:val="el-GR"/>
        </w:rPr>
        <w:tab/>
        <w:t>Περιεχόμενα Φακέλου «Δικαιολογητικά Συμμετοχής- Τεχνική Προσφορά»</w:t>
      </w:r>
      <w:bookmarkEnd w:id="47"/>
      <w:r>
        <w:rPr>
          <w:lang w:val="el-GR"/>
        </w:rPr>
        <w:t xml:space="preserve"> </w:t>
      </w:r>
    </w:p>
    <w:p w:rsidR="002F427C" w:rsidRDefault="002F427C" w:rsidP="002F427C">
      <w:pPr>
        <w:pStyle w:val="4"/>
        <w:rPr>
          <w:lang w:val="el-GR"/>
        </w:rPr>
      </w:pPr>
      <w:bookmarkStart w:id="48" w:name="_Toc131758771"/>
      <w:r>
        <w:rPr>
          <w:lang w:val="el-GR"/>
        </w:rPr>
        <w:t>2.4.3.1 Δικαιολογητικά Συμμετοχής</w:t>
      </w:r>
      <w:bookmarkEnd w:id="48"/>
      <w:r>
        <w:rPr>
          <w:lang w:val="el-GR"/>
        </w:rPr>
        <w:t xml:space="preserve"> </w:t>
      </w:r>
    </w:p>
    <w:p w:rsidR="002F427C" w:rsidRPr="0035532D" w:rsidRDefault="002F427C" w:rsidP="002F427C">
      <w:pPr>
        <w:jc w:val="both"/>
        <w:rPr>
          <w:i/>
          <w:iCs/>
          <w:color w:val="5B9BD5"/>
        </w:rPr>
      </w:pPr>
      <w:r w:rsidRPr="0035532D">
        <w:t>Τα στοιχεία και δικαιολογητικά για την συμμετοχή των προσφερόντων στη διαγωνιστική διαδικασία περιλαμβάνουν με ποινή αποκλεισμού</w:t>
      </w:r>
      <w:r w:rsidRPr="0035532D">
        <w:rPr>
          <w:rStyle w:val="WW-FootnoteReference7"/>
        </w:rPr>
        <w:footnoteReference w:id="32"/>
      </w:r>
      <w:r w:rsidRPr="0035532D">
        <w:t xml:space="preserve"> τα ακόλουθα υπό α και β στοιχεία: α) το Ευρωπαϊκό Ενιαίο Έγγραφο Σύμβασης (ΕΕΕΣ), όπως προβλέπεται στις παρ. 1 και 3 του άρθρου 79 του ν. 4412/2016 και τη συνοδευτική υπεύθυνη δήλωση με την οποία ο οικονομικός φορέας </w:t>
      </w:r>
      <w:r w:rsidRPr="0035532D">
        <w:rPr>
          <w:u w:val="single"/>
        </w:rPr>
        <w:t>δύναται</w:t>
      </w:r>
      <w:r w:rsidRPr="0035532D">
        <w:t xml:space="preserve"> να διευκρινίζει τις πληροφορίες που παρέχει με το ΕΕΕΣ σύμφωνα με την παρ. 9 του ίδιου άρθρου, β) την εγγύηση συμμετοχής, όπως προβλέπεται στο άρθρο 72 του Ν.4412/2016 και τις παραγράφους 2.1.5 και 2.2.2 αντίστοιχα της παρούσας διακήρυξης. </w:t>
      </w:r>
      <w:r w:rsidRPr="0035532D">
        <w:rPr>
          <w:i/>
          <w:iCs/>
          <w:color w:val="5B9BD5"/>
        </w:rPr>
        <w:t xml:space="preserve"> </w:t>
      </w:r>
    </w:p>
    <w:p w:rsidR="002F427C" w:rsidRDefault="002F427C" w:rsidP="002F427C">
      <w:pPr>
        <w:jc w:val="both"/>
      </w:pPr>
      <w:r>
        <w:t xml:space="preserve">Οι προσφέροντες συμπληρώνουν το σχετικό υπόδειγμα ΕΕΕΣ,  το οποίο αποτελεί αναπόσπαστο μέρος της παρούσας διακήρυξης ως Παράρτημα  αυτής. </w:t>
      </w:r>
    </w:p>
    <w:p w:rsidR="002F427C" w:rsidRDefault="002F427C" w:rsidP="002F427C">
      <w:pPr>
        <w:jc w:val="both"/>
      </w:pPr>
      <w:r>
        <w:t xml:space="preserve">Η συμπλήρωσή του δύναται να πραγματοποιηθεί με χρήση του υποσυστήματος </w:t>
      </w:r>
      <w:r>
        <w:rPr>
          <w:lang w:val="en-US"/>
        </w:rPr>
        <w:t>Promitheus</w:t>
      </w:r>
      <w:r w:rsidRPr="00BD65F6">
        <w:t xml:space="preserve"> </w:t>
      </w:r>
      <w:r>
        <w:rPr>
          <w:lang w:val="en-US"/>
        </w:rPr>
        <w:t>ESPDint</w:t>
      </w:r>
      <w:r>
        <w:t>, προσβάσιμου μέσω της Διαδικτυακής Πύλης (</w:t>
      </w:r>
      <w:hyperlink r:id="rId14" w:history="1">
        <w:r w:rsidRPr="00747793">
          <w:rPr>
            <w:rStyle w:val="-"/>
            <w:lang w:val="en-US"/>
          </w:rPr>
          <w:t>www</w:t>
        </w:r>
        <w:r w:rsidRPr="00BD65F6">
          <w:rPr>
            <w:rStyle w:val="-"/>
          </w:rPr>
          <w:t>.</w:t>
        </w:r>
        <w:r w:rsidRPr="00747793">
          <w:rPr>
            <w:rStyle w:val="-"/>
            <w:lang w:val="en-US"/>
          </w:rPr>
          <w:t>promitheus</w:t>
        </w:r>
        <w:r w:rsidRPr="00BD65F6">
          <w:rPr>
            <w:rStyle w:val="-"/>
          </w:rPr>
          <w:t>.</w:t>
        </w:r>
        <w:r w:rsidRPr="00747793">
          <w:rPr>
            <w:rStyle w:val="-"/>
            <w:lang w:val="en-US"/>
          </w:rPr>
          <w:t>gov</w:t>
        </w:r>
        <w:r w:rsidRPr="00BD65F6">
          <w:rPr>
            <w:rStyle w:val="-"/>
          </w:rPr>
          <w:t>.</w:t>
        </w:r>
        <w:r w:rsidRPr="00747793">
          <w:rPr>
            <w:rStyle w:val="-"/>
            <w:lang w:val="en-US"/>
          </w:rPr>
          <w:t>gr</w:t>
        </w:r>
      </w:hyperlink>
      <w:r w:rsidRPr="00BD65F6">
        <w:t xml:space="preserve">) </w:t>
      </w:r>
      <w:r>
        <w:t>του ΟΠΣ ΕΣΗΔΗΣ, ή άλλης σχετικής συμβατής πλατφόρμας υπηρεσιών διαχείρισης ηλεκτρονικών ΕΕΕΣ. Οι Οικονομικοί Φορείς δύνανται για αυτό το σκοπό να αξιοποιήσουν το αντίστοιχο ηλεκτρονικό αρχείο με μορφότυπο XML που αποτελεί επικουρικό στοιχείο των εγγράφων της σύμβασης.</w:t>
      </w:r>
    </w:p>
    <w:p w:rsidR="002F427C" w:rsidRPr="00946DF6" w:rsidRDefault="002F427C" w:rsidP="002F427C">
      <w:pPr>
        <w:jc w:val="both"/>
        <w:rPr>
          <w:i/>
          <w:iCs/>
          <w:color w:val="5B9BD5"/>
        </w:rPr>
      </w:pPr>
      <w:r w:rsidRPr="00122C70">
        <w:t xml:space="preserve">Το συμπληρωμένο από τον Οικονομικό Φορέα ΕΕΕΣ, καθώς και η τυχόν συνοδευτική αυτού υπεύθυνη δήλωση, υποβάλλονται σύμφωνα με την περίπτωση δ της παραγράφου 2.4.2.5 της παρούσας, σε ψηφιακά υπογεγραμμένο ηλεκτρονικό αρχείο με μορφότυπο </w:t>
      </w:r>
      <w:r w:rsidRPr="00122C70">
        <w:rPr>
          <w:lang w:val="en-US"/>
        </w:rPr>
        <w:t>PDF</w:t>
      </w:r>
      <w:r w:rsidRPr="00122C70">
        <w:t>.</w:t>
      </w:r>
    </w:p>
    <w:p w:rsidR="002F427C" w:rsidRPr="00BD65F6" w:rsidRDefault="002F427C" w:rsidP="002F427C">
      <w:pPr>
        <w:jc w:val="both"/>
        <w:rPr>
          <w:i/>
          <w:iCs/>
        </w:rPr>
      </w:pPr>
      <w:r w:rsidRPr="00345415">
        <w:rPr>
          <w:i/>
          <w:iCs/>
          <w:color w:val="5B9BD5"/>
        </w:rPr>
        <w:t xml:space="preserve">[Αναλυτικές </w:t>
      </w:r>
      <w:r w:rsidRPr="00946DF6">
        <w:rPr>
          <w:i/>
          <w:iCs/>
          <w:color w:val="5B9BD5"/>
        </w:rPr>
        <w:t>οδηγίες</w:t>
      </w:r>
      <w:r w:rsidRPr="00345415">
        <w:rPr>
          <w:i/>
          <w:iCs/>
          <w:color w:val="5B9BD5"/>
        </w:rPr>
        <w:t xml:space="preserve"> και πληροφορίες </w:t>
      </w:r>
      <w:r w:rsidRPr="001E01BC">
        <w:rPr>
          <w:i/>
          <w:iCs/>
          <w:color w:val="5B9BD5"/>
        </w:rPr>
        <w:t>για το θεσμικό πλαίσιο, τον τρόπο χρήσης και</w:t>
      </w:r>
      <w:r w:rsidRPr="001365BB">
        <w:rPr>
          <w:i/>
          <w:iCs/>
          <w:color w:val="5B9BD5"/>
        </w:rPr>
        <w:t xml:space="preserve"> συμπλήρ</w:t>
      </w:r>
      <w:r w:rsidRPr="00817D5B">
        <w:rPr>
          <w:i/>
          <w:iCs/>
          <w:color w:val="5B9BD5"/>
        </w:rPr>
        <w:t xml:space="preserve">ωσης ηλεκτρονικών ΕΕΕΣ και </w:t>
      </w:r>
      <w:r w:rsidRPr="00C717A6">
        <w:rPr>
          <w:i/>
          <w:iCs/>
          <w:color w:val="5B9BD5"/>
        </w:rPr>
        <w:t xml:space="preserve">της </w:t>
      </w:r>
      <w:r w:rsidRPr="006A3B66">
        <w:rPr>
          <w:i/>
          <w:iCs/>
          <w:color w:val="5B9BD5"/>
        </w:rPr>
        <w:t xml:space="preserve">χρήση </w:t>
      </w:r>
      <w:r w:rsidRPr="00DE2F44">
        <w:rPr>
          <w:i/>
          <w:iCs/>
          <w:color w:val="5B9BD5"/>
        </w:rPr>
        <w:t xml:space="preserve">του υποσυστήματος </w:t>
      </w:r>
      <w:r w:rsidRPr="00DE2F44">
        <w:rPr>
          <w:i/>
          <w:iCs/>
          <w:color w:val="5B9BD5"/>
          <w:lang w:val="en-US"/>
        </w:rPr>
        <w:t>Promitheus</w:t>
      </w:r>
      <w:r w:rsidRPr="00BD65F6">
        <w:rPr>
          <w:i/>
          <w:iCs/>
          <w:color w:val="5B9BD5"/>
        </w:rPr>
        <w:t xml:space="preserve"> </w:t>
      </w:r>
      <w:r w:rsidRPr="00946DF6">
        <w:rPr>
          <w:i/>
          <w:iCs/>
          <w:color w:val="5B9BD5"/>
          <w:lang w:val="en-US"/>
        </w:rPr>
        <w:t>ESPDint</w:t>
      </w:r>
      <w:r w:rsidRPr="00BD65F6">
        <w:rPr>
          <w:i/>
          <w:iCs/>
          <w:color w:val="5B9BD5"/>
        </w:rPr>
        <w:t xml:space="preserve"> </w:t>
      </w:r>
      <w:r w:rsidRPr="00946DF6">
        <w:rPr>
          <w:i/>
          <w:iCs/>
          <w:color w:val="5B9BD5"/>
        </w:rPr>
        <w:t xml:space="preserve">είναι αναρτημένες </w:t>
      </w:r>
      <w:r w:rsidRPr="00345415">
        <w:rPr>
          <w:i/>
          <w:iCs/>
          <w:color w:val="5B9BD5"/>
        </w:rPr>
        <w:t>σε σχετική θεματική ενότητα στη Διαδικτυακή Πύλη (</w:t>
      </w:r>
      <w:hyperlink r:id="rId15" w:history="1">
        <w:r w:rsidRPr="00946DF6">
          <w:rPr>
            <w:rStyle w:val="-"/>
            <w:i/>
            <w:iCs/>
            <w:lang w:val="en-US"/>
          </w:rPr>
          <w:t>www</w:t>
        </w:r>
        <w:r w:rsidRPr="00BD65F6">
          <w:rPr>
            <w:rStyle w:val="-"/>
          </w:rPr>
          <w:t>.</w:t>
        </w:r>
        <w:r w:rsidRPr="00946DF6">
          <w:rPr>
            <w:rStyle w:val="-"/>
            <w:i/>
            <w:iCs/>
            <w:lang w:val="en-US"/>
          </w:rPr>
          <w:t>promitheus</w:t>
        </w:r>
        <w:r w:rsidRPr="00BD65F6">
          <w:rPr>
            <w:rStyle w:val="-"/>
          </w:rPr>
          <w:t>.</w:t>
        </w:r>
        <w:r w:rsidRPr="00946DF6">
          <w:rPr>
            <w:rStyle w:val="-"/>
            <w:i/>
            <w:iCs/>
            <w:lang w:val="en-US"/>
          </w:rPr>
          <w:t>gov</w:t>
        </w:r>
        <w:r w:rsidRPr="00BD65F6">
          <w:rPr>
            <w:rStyle w:val="-"/>
          </w:rPr>
          <w:t>.</w:t>
        </w:r>
        <w:r w:rsidRPr="00946DF6">
          <w:rPr>
            <w:rStyle w:val="-"/>
            <w:i/>
            <w:iCs/>
            <w:lang w:val="en-US"/>
          </w:rPr>
          <w:t>gr</w:t>
        </w:r>
      </w:hyperlink>
      <w:r w:rsidRPr="00946DF6">
        <w:rPr>
          <w:i/>
          <w:iCs/>
          <w:color w:val="5B9BD5"/>
        </w:rPr>
        <w:t>)</w:t>
      </w:r>
      <w:r w:rsidRPr="00BD65F6">
        <w:rPr>
          <w:i/>
          <w:iCs/>
          <w:color w:val="5B9BD5"/>
        </w:rPr>
        <w:t xml:space="preserve"> </w:t>
      </w:r>
      <w:r w:rsidRPr="00946DF6">
        <w:rPr>
          <w:i/>
          <w:iCs/>
          <w:color w:val="5B9BD5"/>
        </w:rPr>
        <w:t>του ΟΠΣ ΕΣΗΔΗΣ.</w:t>
      </w:r>
      <w:r w:rsidRPr="00BD65F6">
        <w:rPr>
          <w:i/>
          <w:iCs/>
          <w:color w:val="5B9BD5"/>
        </w:rPr>
        <w:t>]</w:t>
      </w:r>
    </w:p>
    <w:p w:rsidR="002F427C" w:rsidRDefault="002F427C" w:rsidP="002F427C"/>
    <w:p w:rsidR="002F427C" w:rsidRPr="00BD65F6" w:rsidRDefault="002F427C" w:rsidP="002F427C">
      <w:pPr>
        <w:pStyle w:val="4"/>
        <w:rPr>
          <w:lang w:val="el-GR"/>
        </w:rPr>
      </w:pPr>
      <w:bookmarkStart w:id="49" w:name="_Toc131758772"/>
      <w:r>
        <w:rPr>
          <w:lang w:val="el-GR"/>
        </w:rPr>
        <w:t>2.4.3.2 Τεχνική προσφορά</w:t>
      </w:r>
      <w:bookmarkEnd w:id="49"/>
    </w:p>
    <w:p w:rsidR="002F427C" w:rsidRPr="00CD55E0" w:rsidRDefault="002F427C" w:rsidP="002F427C">
      <w:pPr>
        <w:jc w:val="both"/>
      </w:pPr>
      <w:r>
        <w:rPr>
          <w:lang w:val="en-US"/>
        </w:rPr>
        <w:t>H</w:t>
      </w:r>
      <w:r>
        <w:t xml:space="preserve"> τεχνική προσφορά θα πρέπει να καλύπτει όλες τις απαιτήσεις και τις προδιαγραφές που έχουν τεθεί από την αναθέτουσα αρχή του Παραρτήματος Ι της Διακήρυξης περιγράφοντας ακριβώς πώς οι συγκεκριμένες απαιτήσεις και προδιαγραφές πληρούνται. </w:t>
      </w:r>
    </w:p>
    <w:p w:rsidR="002F427C" w:rsidRDefault="002F427C" w:rsidP="002F427C">
      <w:pPr>
        <w:pStyle w:val="3"/>
        <w:rPr>
          <w:lang w:val="el-GR"/>
        </w:rPr>
      </w:pPr>
      <w:bookmarkStart w:id="50" w:name="_Toc131758773"/>
      <w:r>
        <w:rPr>
          <w:lang w:val="el-GR"/>
        </w:rPr>
        <w:lastRenderedPageBreak/>
        <w:t>2.4.4</w:t>
      </w:r>
      <w:r>
        <w:rPr>
          <w:lang w:val="el-GR"/>
        </w:rPr>
        <w:tab/>
        <w:t>Περιεχόμενα Φακέλου «Οικονομική Προσφορά» / Τρόπος σύνταξης και υποβολής οικονομικών προσφορών</w:t>
      </w:r>
      <w:bookmarkEnd w:id="50"/>
    </w:p>
    <w:p w:rsidR="002F427C" w:rsidRPr="00B3315D" w:rsidRDefault="002F427C" w:rsidP="002F427C">
      <w:pPr>
        <w:jc w:val="both"/>
      </w:pPr>
      <w:r>
        <w:t xml:space="preserve">Η Οικονομική Προσφορά συντάσσεται με βάση το αναγραφόμενο στην παρούσα κριτήριο ανάθεσης </w:t>
      </w:r>
      <w:r w:rsidRPr="00B3315D">
        <w:t xml:space="preserve">τιμή </w:t>
      </w:r>
    </w:p>
    <w:p w:rsidR="002F427C" w:rsidRDefault="002F427C" w:rsidP="002F427C">
      <w:pPr>
        <w:jc w:val="both"/>
      </w:pPr>
      <w:r w:rsidRPr="00B3315D">
        <w:t>Τιμή</w:t>
      </w:r>
    </w:p>
    <w:p w:rsidR="002F427C" w:rsidRPr="00BB269E" w:rsidRDefault="002F427C" w:rsidP="002F427C">
      <w:pPr>
        <w:jc w:val="both"/>
      </w:pPr>
      <w:r>
        <w:t>Η τιμή του προς προμήθεια αγαθού δίνεται  σε ευρώ ανά μονάδα/τεμάχιο.</w:t>
      </w:r>
    </w:p>
    <w:p w:rsidR="002F427C" w:rsidRDefault="002F427C" w:rsidP="002F427C">
      <w:pPr>
        <w:jc w:val="both"/>
      </w:pPr>
      <w:r>
        <w:t xml:space="preserve">Στην τιμή περιλαμβάνονται οι υπέρ τρίτων κρατήσεις, ως και κάθε άλλη επιβάρυνση, σύμφωνα με την κείμενη νομοθεσία, μη συμπεριλαμβανομένου Φ.Π.Α., </w:t>
      </w:r>
      <w:r>
        <w:rPr>
          <w:color w:val="000000"/>
        </w:rPr>
        <w:t xml:space="preserve">για την παράδοση του υλικού </w:t>
      </w:r>
      <w:r>
        <w:t>στον τόπο και με τον τρόπο που προβλέπεται στα έγγραφα της σύμβασης</w:t>
      </w:r>
      <w:r>
        <w:rPr>
          <w:rStyle w:val="WW-FootnoteReference9"/>
        </w:rPr>
        <w:t>.</w:t>
      </w:r>
    </w:p>
    <w:p w:rsidR="002F427C" w:rsidRDefault="002F427C" w:rsidP="002F427C">
      <w:pPr>
        <w:jc w:val="both"/>
      </w:pPr>
      <w:r>
        <w:t>Οι υπέρ τρίτων κρατήσεις υπόκεινται στο εκάστοτε ισχύον αναλογικό τέλος χαρτοσήμου 3 % και στην επ’ αυτού εισφορά υπέρ ΟΓΑ 20%.</w:t>
      </w:r>
    </w:p>
    <w:p w:rsidR="002F427C" w:rsidRDefault="002F427C" w:rsidP="002F427C">
      <w:pPr>
        <w:jc w:val="both"/>
      </w:pPr>
      <w:r>
        <w:t xml:space="preserve">Οι προσφερόμενες τιμές είναι σταθερές καθ’ όλη τη διάρκεια της σύμβασης και δεν αναπροσαρμόζονται </w:t>
      </w:r>
    </w:p>
    <w:p w:rsidR="002F427C" w:rsidRDefault="002F427C" w:rsidP="002F427C">
      <w:pPr>
        <w:jc w:val="both"/>
      </w:pPr>
      <w:r>
        <w:t xml:space="preserve">Ως απαράδεκτες θα απορρίπτονται προσφορές στις οποίες: α) δεν δίνεται τιμή σε ΕΥΡΩ ή καθορίζεται  σχέση ΕΥΡΩ προς ξένο νόμισμα, β) δεν προκύπτει με σαφήνεια η προσφερόμενη τιμή, με την επιφύλαξη  του άρθρου 102 του ν. 4412/2016 και γ) η τιμή υπερβαίνει τον προϋπολογισμό της σύμβασης που καθορίζεται </w:t>
      </w:r>
    </w:p>
    <w:p w:rsidR="002F427C" w:rsidRDefault="002F427C" w:rsidP="002F427C">
      <w:pPr>
        <w:pStyle w:val="3"/>
        <w:rPr>
          <w:lang w:val="el-GR" w:eastAsia="el-GR"/>
        </w:rPr>
      </w:pPr>
      <w:bookmarkStart w:id="51" w:name="_Toc131758774"/>
      <w:r>
        <w:rPr>
          <w:lang w:val="el-GR"/>
        </w:rPr>
        <w:t>2.4.5</w:t>
      </w:r>
      <w:r>
        <w:rPr>
          <w:lang w:val="el-GR"/>
        </w:rPr>
        <w:tab/>
        <w:t>Χρόνος ισχύος των προσφορών</w:t>
      </w:r>
      <w:bookmarkEnd w:id="51"/>
      <w:r>
        <w:rPr>
          <w:lang w:val="el-GR"/>
        </w:rPr>
        <w:t xml:space="preserve">  </w:t>
      </w:r>
    </w:p>
    <w:p w:rsidR="002F427C" w:rsidRPr="00BB269E" w:rsidRDefault="002F427C" w:rsidP="002F427C">
      <w:pPr>
        <w:widowControl w:val="0"/>
        <w:autoSpaceDE w:val="0"/>
        <w:spacing w:after="60"/>
        <w:ind w:firstLine="425"/>
        <w:jc w:val="both"/>
      </w:pPr>
      <w:r>
        <w:t>Οι υποβαλλόμενες προσφορές ισχύουν και δεσμεύουν τους οικονομικούς φορείς για διάστημα εκατόν ογδόντα (180) ημερών</w:t>
      </w:r>
      <w:r w:rsidRPr="00BB269E">
        <w:t xml:space="preserve"> από την επόμενη της καταληκτικής ημερομηνίας υποβολής προσφορών .</w:t>
      </w:r>
    </w:p>
    <w:p w:rsidR="002F427C" w:rsidRDefault="002F427C" w:rsidP="002F427C">
      <w:pPr>
        <w:jc w:val="both"/>
      </w:pPr>
      <w:r>
        <w:t>Προσφορά η οποία ορίζει χρόνο ισχύος μικρότερο από τον ανωτέρω προβλεπόμενο απορρίπτεται ως μη κανονική.</w:t>
      </w:r>
    </w:p>
    <w:p w:rsidR="002F427C" w:rsidRDefault="002F427C" w:rsidP="002F427C">
      <w:pPr>
        <w:jc w:val="both"/>
      </w:pPr>
      <w:r>
        <w:t>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του ν. 4412/2016 και την παράγραφο 2.2.2. της παρούσας, κατ' ανώτατο όριο για χρονικό διάστημα ίσο με την προβλεπόμενη ως άνω αρχική διάρκεια.</w:t>
      </w:r>
      <w:r w:rsidRPr="00BD65F6">
        <w:t xml:space="preserve"> </w:t>
      </w:r>
      <w:r w:rsidRPr="00744F87">
        <w:t>Σε περίπτωση αιτήματος της αναθέτουσας αρχής για παράταση της ισχύος της προσφοράς, για τους οικονομικούς φορείς, που αποδέχτηκαν την παράταση, πριν τη λήξη ισχύος των προσφορών τους, οι προσφορές ισχύουν και τους δεσμεύουν  για το επιπλέον αυτό χρονικό διάστημα.</w:t>
      </w:r>
    </w:p>
    <w:p w:rsidR="002F427C" w:rsidRDefault="002F427C" w:rsidP="002F427C">
      <w:pPr>
        <w:jc w:val="both"/>
      </w:pPr>
      <w:r>
        <w:t>Μετά τη λήξη και του παραπάνω ανώτατου ορίου χρόνου παράτασης ισχύος της προσφοράς, τα αποτελέσματα της διαδικασίας ανάθεσης ματαιώνονται, εκτός αν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την προσφορά και την εγγύηση συμμετοχής τους, εφόσον τους ζητηθεί πριν την πάροδο του ανωτέρω ανώτατου ορίου παράτασης της προσφοράς τους είτε όχι. Στην τελευταία περίπτωση, η διαδικασία συνεχίζεται με όσους παρατείνουν τις προσφορές τους και αποκλείονται οι λοιποί οικονομικοί φορείς.</w:t>
      </w:r>
    </w:p>
    <w:p w:rsidR="002F427C" w:rsidRDefault="002F427C" w:rsidP="002F427C">
      <w:pPr>
        <w:jc w:val="both"/>
      </w:pPr>
      <w:r>
        <w:t>Σε περίπτωση που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να παρατείνουν την προσφορά τους.</w:t>
      </w:r>
    </w:p>
    <w:p w:rsidR="002F427C" w:rsidRPr="00BD65F6" w:rsidRDefault="002F427C" w:rsidP="002F427C">
      <w:pPr>
        <w:pStyle w:val="3"/>
        <w:rPr>
          <w:lang w:val="el-GR"/>
        </w:rPr>
      </w:pPr>
      <w:bookmarkStart w:id="52" w:name="_Toc131758775"/>
      <w:r>
        <w:rPr>
          <w:lang w:val="el-GR"/>
        </w:rPr>
        <w:lastRenderedPageBreak/>
        <w:t>2.4.6</w:t>
      </w:r>
      <w:r>
        <w:rPr>
          <w:lang w:val="el-GR"/>
        </w:rPr>
        <w:tab/>
        <w:t>Λόγοι απόρριψης προσφορών</w:t>
      </w:r>
      <w:bookmarkEnd w:id="52"/>
    </w:p>
    <w:p w:rsidR="002F427C" w:rsidRDefault="002F427C" w:rsidP="002F427C">
      <w:pPr>
        <w:jc w:val="both"/>
      </w:pPr>
      <w:r>
        <w:rPr>
          <w:lang w:val="en-US"/>
        </w:rPr>
        <w:t>H</w:t>
      </w:r>
      <w:r>
        <w:t xml:space="preserve"> αναθέτουσα αρχή με βάση τα αποτελέσματα του ελέγχου και της αξιολόγησης των προσφορών, απορρίπτει</w:t>
      </w:r>
      <w:r w:rsidRPr="00286137">
        <w:t>, σε κάθε περίπτωση, προσφορά</w:t>
      </w:r>
      <w:r>
        <w:t>:</w:t>
      </w:r>
    </w:p>
    <w:p w:rsidR="002F427C" w:rsidRDefault="002F427C" w:rsidP="002F427C">
      <w:pPr>
        <w:jc w:val="both"/>
      </w:pPr>
      <w:r w:rsidRPr="006D50E7">
        <w:t>α) η οποία αποκλίνει από απαράβατους όρους περί σύνταξης και υποβολής της προσφοράς, ή δεν υποβάλλεται εμπρόθεσμα με τον τρόπο και με το περιεχόμενο που ορίζεται στην παρούσα και συγκεκριμένα στις παραγράφους 2.4.1 (Γενικοί</w:t>
      </w:r>
      <w:r>
        <w:t xml:space="preserve"> όροι υποβολής προσφορών), 2.4.2. (Χρόνος και τρόπος υποβολής προσφορών), 2.4.3. (Περιεχόμενο φακέλων δικαιολογητικών συμμετοχής, τεχνικής προσφοράς), 2.4.4. (Περιεχόμενο φακέλου οικονομικής προσφοράς, τρόπος σύνταξης και υποβολής οικονομικών προσφορών), 2.4.5. (Χρόνος ισχύος προσφορών), 3.1. (Αποσφράγιση και αξιολόγηση προσφορών), 3.2 (Πρόσκληση υποβολής δικαιολογητικών προσωρινού αναδόχου) της παρούσας,</w:t>
      </w:r>
    </w:p>
    <w:p w:rsidR="002F427C" w:rsidRDefault="002F427C" w:rsidP="002F427C">
      <w:pPr>
        <w:jc w:val="both"/>
      </w:pPr>
      <w:r>
        <w:t>β) η οποία περιέχει ατελείς, ελλιπείς, ασαφείς ή λανθασμένες πληροφορίες ή τεκμηρίωση, συμπεριλαμβανομένων των πληροφοριών που περιέχονται στο ΕΕΕΣ, εφόσον αυτές δεν επιδέχονται συμπλήρωσης, διόρθωσης, αποσαφήνισης ή διευκρίνισης ή, εφόσον επιδέχονται, δεν έχουν αποκατασταθεί από τον προσφέροντα, εντός της προκαθορισμένης προθεσμίας, σύμφωνα το άρθρο 102 του ν. 4412/2016 και την παρ. 3.1.2.1 της παρούσας διακήρυξης,</w:t>
      </w:r>
    </w:p>
    <w:p w:rsidR="002F427C" w:rsidRDefault="002F427C" w:rsidP="002F427C">
      <w:pPr>
        <w:jc w:val="both"/>
      </w:pPr>
      <w:r>
        <w:t>γ) για την οποία ο προσφέρων δεν παράσχει τις απαιτούμενες εξηγήσεις, εντός της προκαθορισμένης προθεσμίας ή η εξήγηση δεν είναι αποδεκτή από την αναθέτουσα αρχή σύμφωνα με την παρ. 3.1.2.1 της παρούσας και τα άρθρα 102 και 103 του ν. 4412/2016,</w:t>
      </w:r>
    </w:p>
    <w:p w:rsidR="002F427C" w:rsidRDefault="002F427C" w:rsidP="002F427C">
      <w:pPr>
        <w:jc w:val="both"/>
      </w:pPr>
      <w:r>
        <w:t>δ) η οποία είναι εναλλακτική προσφορά,</w:t>
      </w:r>
    </w:p>
    <w:p w:rsidR="002F427C" w:rsidRDefault="002F427C" w:rsidP="002F427C">
      <w:pPr>
        <w:jc w:val="both"/>
        <w:rPr>
          <w:iCs/>
          <w:color w:val="5B9BD5"/>
        </w:rPr>
      </w:pPr>
      <w:r>
        <w:t xml:space="preserve">ε) η οποία υποβάλλεται από έναν προσφέροντα που έχει υποβάλλει δύο ή περισσότερες προσφορές </w:t>
      </w:r>
      <w:r>
        <w:rPr>
          <w:i/>
          <w:iCs/>
          <w:color w:val="5B9BD5"/>
        </w:rPr>
        <w:t>.</w:t>
      </w:r>
      <w:r>
        <w:t xml:space="preserve">Ο περιορισμός αυτός ισχύει, υπό τους όρους της παραγράφου 2.2.3.4 περ.γ της παρούσας ( περ. γ΄ της παρ. 4 του άρθρου73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 </w:t>
      </w:r>
    </w:p>
    <w:p w:rsidR="002F427C" w:rsidRDefault="002F427C" w:rsidP="002F427C">
      <w:pPr>
        <w:jc w:val="both"/>
      </w:pPr>
      <w:r>
        <w:t>στ) η οποία είναι υπό αίρεση,</w:t>
      </w:r>
    </w:p>
    <w:p w:rsidR="002F427C" w:rsidRDefault="002F427C" w:rsidP="002F427C">
      <w:pPr>
        <w:jc w:val="both"/>
      </w:pPr>
      <w:r>
        <w:t xml:space="preserve">ζ) η οποία θέτει όρο αναπροσαρμογής, </w:t>
      </w:r>
    </w:p>
    <w:p w:rsidR="002F427C" w:rsidRDefault="002F427C" w:rsidP="002F427C">
      <w:pPr>
        <w:jc w:val="both"/>
      </w:pPr>
      <w:r>
        <w:t>η) για την οποία ο προσφέρων δεν παράσχει, εντός αποκλειστικής προθεσμίας είκοσι (20) ημερών από την κοινοποίηση σε αυτόν σχετικής πρόσκλησης της αναθέτουσας αρχής, εξηγήσεις αναφορικά με την τιμή ή το κόστος που προτείνει  σε αυτήν, στην περίπτωση που η προσφορά του φαίνεται ασυνήθιστα χαμηλή σε σχέση με τα αγαθά, σύμφωνα με την παρ. 1 του άρθρου 88 του ν.4412/2016,</w:t>
      </w:r>
    </w:p>
    <w:p w:rsidR="002F427C" w:rsidRDefault="002F427C" w:rsidP="002F427C">
      <w:pPr>
        <w:jc w:val="both"/>
      </w:pPr>
      <w:r>
        <w:t xml:space="preserve">θ) </w:t>
      </w:r>
      <w:r w:rsidRPr="006A42C7">
        <w:t>εφόσον</w:t>
      </w:r>
      <w:r>
        <w:t xml:space="preserve"> διαπιστωθεί ότι είναι ασυνήθιστα χαμηλή διότι δε συμμορφώνεται με τις ισχύουσες  υποχρεώσεις της παρ. 2 του άρθρου 18 του ν.4412/2016,</w:t>
      </w:r>
    </w:p>
    <w:p w:rsidR="002F427C" w:rsidRDefault="002F427C" w:rsidP="002F427C">
      <w:pPr>
        <w:jc w:val="both"/>
      </w:pPr>
      <w:r>
        <w:t>ι) η οποία παρουσιάζει αποκλίσεις ως προς τους όρους και τις τεχνικές προδιαγραφές της σύμβασης,</w:t>
      </w:r>
    </w:p>
    <w:p w:rsidR="002F427C" w:rsidRDefault="002F427C" w:rsidP="002F427C">
      <w:pPr>
        <w:jc w:val="both"/>
      </w:pPr>
      <w:r>
        <w:t>ια) η οποία παρουσιάζει ελλείψεις ως προς τα δικαιολογητικά που ζητούνται από τα έγγραφα της παρούσας διακήρυξης, εφόσον αυτές δεν θεραπευτούν από τον προσφέροντα με την υποβολή ή τη συμπλήρωσή τους, εντός της προκαθορισμένης προθεσμίας, σύμφωνα με τα άρθρα 102 και 103 του ν.4412/2016,</w:t>
      </w:r>
    </w:p>
    <w:p w:rsidR="002F427C" w:rsidRDefault="002F427C" w:rsidP="002F427C">
      <w:pPr>
        <w:jc w:val="both"/>
      </w:pPr>
      <w:r>
        <w:t xml:space="preserve">ιβ) εάν από τα δικαιολογητικά του άρθρου 103 του ν. 4412/2016, που προσκομίζονται από τον προσωρινό ανάδοχο, δεν αποδεικνύεται η μη συνδρομή των λόγων αποκλεισμού της παραγράφου 2.2.3 της </w:t>
      </w:r>
      <w:r>
        <w:lastRenderedPageBreak/>
        <w:t>παρούσας ή η πλήρωση μιας ή περισσότερων από τις απαιτήσεις των κριτηρίων ποιοτικής επιλογής, σύμφωνα με τις παραγράφους 2.2.4. επ., περί κριτηρίων επιλογής,</w:t>
      </w:r>
    </w:p>
    <w:p w:rsidR="002F427C" w:rsidRDefault="002F427C" w:rsidP="002F427C">
      <w:pPr>
        <w:jc w:val="both"/>
      </w:pPr>
      <w:r>
        <w:t xml:space="preserve">ιγ) </w:t>
      </w:r>
      <w:r w:rsidRPr="009B07C0">
        <w:t>εάν κατά τον έλεγχο των ως άνω δικαιολογητικών του άρθρου 103 του ν.4412/2016, διαπιστωθεί ότι τα στοιχεία που δηλώθηκαν, σύμφωνα με το άρθρο 79 του ν. 4412/2016, είναι εκ προθέσεως απατηλά, ή ότι έχουν υποβληθεί πλαστά αποδεικτικά στοιχεία</w:t>
      </w:r>
      <w:r>
        <w:t>.</w:t>
      </w:r>
    </w:p>
    <w:p w:rsidR="002F427C" w:rsidRDefault="002F427C" w:rsidP="002F427C"/>
    <w:p w:rsidR="002F427C" w:rsidRDefault="002F427C" w:rsidP="002F427C">
      <w:pPr>
        <w:pStyle w:val="1"/>
        <w:tabs>
          <w:tab w:val="left" w:pos="567"/>
        </w:tabs>
        <w:ind w:left="567" w:hanging="567"/>
        <w:rPr>
          <w:lang w:val="el-GR"/>
        </w:rPr>
      </w:pPr>
      <w:bookmarkStart w:id="53" w:name="_Toc131758776"/>
      <w:r>
        <w:rPr>
          <w:lang w:val="el-GR"/>
        </w:rPr>
        <w:lastRenderedPageBreak/>
        <w:t>3.</w:t>
      </w:r>
      <w:r>
        <w:rPr>
          <w:lang w:val="el-GR"/>
        </w:rPr>
        <w:tab/>
        <w:t>ΔΙΕΝΕΡΓΕΙΑ ΔΙΑΔΙΚΑΣΙΑΣ - ΑΞΙΟΛΟΓΗΣΗ ΠΡΟΣΦΟΡΩΝ</w:t>
      </w:r>
      <w:bookmarkEnd w:id="53"/>
      <w:r>
        <w:rPr>
          <w:lang w:val="el-GR"/>
        </w:rPr>
        <w:t xml:space="preserve">  </w:t>
      </w:r>
    </w:p>
    <w:p w:rsidR="002F427C" w:rsidRDefault="002F427C" w:rsidP="002F427C">
      <w:pPr>
        <w:pStyle w:val="2"/>
        <w:spacing w:after="60"/>
        <w:textAlignment w:val="baseline"/>
        <w:rPr>
          <w:kern w:val="1"/>
          <w:lang w:val="el-GR"/>
        </w:rPr>
      </w:pPr>
      <w:bookmarkStart w:id="54" w:name="_Toc131758777"/>
      <w:r>
        <w:rPr>
          <w:lang w:val="el-GR"/>
        </w:rPr>
        <w:t xml:space="preserve">3.1 </w:t>
      </w:r>
      <w:r>
        <w:rPr>
          <w:lang w:val="el-GR"/>
        </w:rPr>
        <w:tab/>
        <w:t>Αποσφράγιση και αξιολόγηση προσφορών</w:t>
      </w:r>
      <w:bookmarkEnd w:id="54"/>
      <w:r>
        <w:rPr>
          <w:lang w:val="el-GR"/>
        </w:rPr>
        <w:t xml:space="preserve"> </w:t>
      </w:r>
    </w:p>
    <w:p w:rsidR="002F427C" w:rsidRDefault="002F427C" w:rsidP="002F427C">
      <w:pPr>
        <w:pStyle w:val="3"/>
        <w:rPr>
          <w:kern w:val="1"/>
          <w:lang w:val="el-GR"/>
        </w:rPr>
      </w:pPr>
      <w:bookmarkStart w:id="55" w:name="_Toc131758778"/>
      <w:r>
        <w:rPr>
          <w:rFonts w:cs="Arial"/>
          <w:kern w:val="1"/>
          <w:lang w:val="el-GR"/>
        </w:rPr>
        <w:t>3.1.1</w:t>
      </w:r>
      <w:r>
        <w:rPr>
          <w:rFonts w:cs="Arial"/>
          <w:kern w:val="1"/>
          <w:lang w:val="el-GR"/>
        </w:rPr>
        <w:tab/>
        <w:t>Ηλεκτρονική αποσφράγιση προσφορών</w:t>
      </w:r>
      <w:bookmarkEnd w:id="55"/>
    </w:p>
    <w:p w:rsidR="002F427C" w:rsidRPr="00A811EA" w:rsidRDefault="002F427C" w:rsidP="0043556D">
      <w:pPr>
        <w:jc w:val="both"/>
        <w:textAlignment w:val="baseline"/>
        <w:rPr>
          <w:kern w:val="1"/>
        </w:rPr>
      </w:pPr>
      <w:r w:rsidRPr="00C348A0">
        <w:rPr>
          <w:kern w:val="1"/>
        </w:rPr>
        <w:t xml:space="preserve">Το πιστοποιημένο στο ΕΣΗΔΗΣ, για την αποσφράγιση των  προσφορών αρμόδιο όργανο της Αναθέτουσας Αρχής, ήτοι η επιτροπή διενέργειας/επιτροπή αξιολόγησης, </w:t>
      </w:r>
      <w:r w:rsidRPr="006E052D">
        <w:rPr>
          <w:b/>
          <w:kern w:val="1"/>
        </w:rPr>
        <w:t>εφεξής Επιτροπή Διαγωνισμού</w:t>
      </w:r>
      <w:r w:rsidRPr="00C348A0">
        <w:rPr>
          <w:kern w:val="1"/>
        </w:rPr>
        <w:t xml:space="preserve">, </w:t>
      </w:r>
      <w:r>
        <w:rPr>
          <w:kern w:val="1"/>
        </w:rPr>
        <w:t xml:space="preserve">προβαίνει στην έναρξη της διαδικασίας ηλεκτρονικής αποσφράγισης των φακέλων των προσφορών, κατά το άρθρο 100 του ν. 4412/2016, </w:t>
      </w:r>
      <w:r w:rsidRPr="00A50C19">
        <w:rPr>
          <w:kern w:val="1"/>
          <w:lang w:eastAsia="zh-CN"/>
        </w:rPr>
        <w:t>ακολουθώντας τα εξής στάδια:</w:t>
      </w:r>
    </w:p>
    <w:p w:rsidR="002F427C" w:rsidRPr="009931A1" w:rsidRDefault="002F427C" w:rsidP="002F427C">
      <w:pPr>
        <w:widowControl w:val="0"/>
        <w:numPr>
          <w:ilvl w:val="0"/>
          <w:numId w:val="3"/>
        </w:numPr>
        <w:suppressAutoHyphens/>
        <w:spacing w:after="60" w:line="240" w:lineRule="auto"/>
        <w:jc w:val="both"/>
        <w:textAlignment w:val="baseline"/>
        <w:rPr>
          <w:b/>
          <w:kern w:val="1"/>
        </w:rPr>
      </w:pPr>
      <w:r>
        <w:rPr>
          <w:kern w:val="1"/>
        </w:rPr>
        <w:t xml:space="preserve">Ηλεκτρονική Αποσφράγιση του (υπό)φακέλου «Δικαιολογητικά Συμμετοχής-Τεχνική Προσφορά» </w:t>
      </w:r>
      <w:r w:rsidRPr="009E5776">
        <w:rPr>
          <w:kern w:val="1"/>
        </w:rPr>
        <w:t xml:space="preserve">και του (υπό)φακέλου «Οικονομική Προσφορά», </w:t>
      </w:r>
      <w:r w:rsidRPr="00266A19">
        <w:rPr>
          <w:rFonts w:ascii="Verdana" w:hAnsi="Verdana" w:cs="Arial"/>
          <w:sz w:val="18"/>
          <w:szCs w:val="18"/>
        </w:rPr>
        <w:t>την</w:t>
      </w:r>
      <w:r w:rsidR="0043556D">
        <w:rPr>
          <w:rFonts w:ascii="Verdana" w:hAnsi="Verdana" w:cs="Arial"/>
          <w:sz w:val="18"/>
          <w:szCs w:val="18"/>
        </w:rPr>
        <w:t xml:space="preserve"> </w:t>
      </w:r>
      <w:r w:rsidR="0043556D" w:rsidRPr="00E5427E">
        <w:rPr>
          <w:rFonts w:ascii="Verdana" w:hAnsi="Verdana" w:cs="Arial"/>
          <w:b/>
          <w:sz w:val="18"/>
          <w:szCs w:val="18"/>
        </w:rPr>
        <w:t>2</w:t>
      </w:r>
      <w:r w:rsidR="0043556D">
        <w:rPr>
          <w:rFonts w:ascii="Verdana" w:hAnsi="Verdana" w:cs="Arial"/>
          <w:b/>
          <w:sz w:val="18"/>
          <w:szCs w:val="18"/>
        </w:rPr>
        <w:t>7</w:t>
      </w:r>
      <w:r w:rsidR="0043556D" w:rsidRPr="00E5427E">
        <w:rPr>
          <w:rFonts w:ascii="Verdana" w:hAnsi="Verdana" w:cs="Arial"/>
          <w:b/>
          <w:sz w:val="18"/>
          <w:szCs w:val="18"/>
        </w:rPr>
        <w:t>-04-2022</w:t>
      </w:r>
      <w:r w:rsidR="0043556D">
        <w:rPr>
          <w:rFonts w:ascii="Verdana" w:hAnsi="Verdana" w:cs="Arial"/>
          <w:sz w:val="18"/>
          <w:szCs w:val="18"/>
        </w:rPr>
        <w:t xml:space="preserve">  </w:t>
      </w:r>
      <w:r>
        <w:rPr>
          <w:rFonts w:ascii="Verdana" w:hAnsi="Verdana" w:cs="Arial"/>
          <w:sz w:val="18"/>
          <w:szCs w:val="18"/>
        </w:rPr>
        <w:t xml:space="preserve">   και ώρα </w:t>
      </w:r>
      <w:r w:rsidRPr="009931A1">
        <w:rPr>
          <w:rFonts w:ascii="Verdana" w:hAnsi="Verdana" w:cs="Arial"/>
          <w:b/>
          <w:sz w:val="18"/>
          <w:szCs w:val="18"/>
        </w:rPr>
        <w:t xml:space="preserve">10.00 </w:t>
      </w:r>
      <w:r w:rsidRPr="009931A1">
        <w:rPr>
          <w:b/>
          <w:kern w:val="1"/>
        </w:rPr>
        <w:t xml:space="preserve"> </w:t>
      </w:r>
    </w:p>
    <w:p w:rsidR="002F427C" w:rsidRDefault="002F427C" w:rsidP="002F427C">
      <w:pPr>
        <w:textAlignment w:val="baseline"/>
        <w:rPr>
          <w:kern w:val="1"/>
        </w:rPr>
      </w:pPr>
      <w:r w:rsidRPr="009E5776">
        <w:rPr>
          <w:kern w:val="1"/>
        </w:rPr>
        <w:t xml:space="preserve">Στο στάδιο αυτό τα στοιχεία των προσφορών που αποσφραγίζονται είναι προσβάσιμα μόνο στα μέλη </w:t>
      </w:r>
      <w:r>
        <w:rPr>
          <w:kern w:val="1"/>
        </w:rPr>
        <w:t xml:space="preserve">της Επιτροπής Διαγωνισμού </w:t>
      </w:r>
      <w:r w:rsidRPr="009E5776">
        <w:rPr>
          <w:kern w:val="1"/>
        </w:rPr>
        <w:t xml:space="preserve">και την </w:t>
      </w:r>
      <w:r>
        <w:rPr>
          <w:kern w:val="1"/>
        </w:rPr>
        <w:t>Α</w:t>
      </w:r>
      <w:r w:rsidRPr="009E5776">
        <w:rPr>
          <w:kern w:val="1"/>
        </w:rPr>
        <w:t xml:space="preserve">ναθέτουσα </w:t>
      </w:r>
      <w:r>
        <w:rPr>
          <w:kern w:val="1"/>
        </w:rPr>
        <w:t>Α</w:t>
      </w:r>
      <w:r w:rsidRPr="009E5776">
        <w:rPr>
          <w:kern w:val="1"/>
        </w:rPr>
        <w:t>ρχή</w:t>
      </w:r>
      <w:r>
        <w:rPr>
          <w:kern w:val="1"/>
        </w:rPr>
        <w:t>.</w:t>
      </w:r>
    </w:p>
    <w:p w:rsidR="002F427C" w:rsidRDefault="002F427C" w:rsidP="002F427C">
      <w:pPr>
        <w:pStyle w:val="3"/>
        <w:rPr>
          <w:kern w:val="1"/>
          <w:lang w:val="el-GR"/>
        </w:rPr>
      </w:pPr>
      <w:bookmarkStart w:id="56" w:name="_Toc131758779"/>
      <w:r>
        <w:rPr>
          <w:lang w:val="el-GR"/>
        </w:rPr>
        <w:t>3.1.2</w:t>
      </w:r>
      <w:r>
        <w:rPr>
          <w:lang w:val="el-GR"/>
        </w:rPr>
        <w:tab/>
        <w:t>Αξιολόγηση προσφορών</w:t>
      </w:r>
      <w:bookmarkEnd w:id="56"/>
    </w:p>
    <w:p w:rsidR="002F427C" w:rsidRDefault="002F427C" w:rsidP="002F427C">
      <w:pPr>
        <w:jc w:val="both"/>
        <w:textAlignment w:val="baseline"/>
        <w:rPr>
          <w:kern w:val="1"/>
        </w:rPr>
      </w:pPr>
      <w:r w:rsidRPr="006A42C7">
        <w:rPr>
          <w:b/>
          <w:kern w:val="1"/>
        </w:rPr>
        <w:t>3.1.2.1</w:t>
      </w:r>
      <w:r>
        <w:rPr>
          <w:kern w:val="1"/>
        </w:rPr>
        <w:t xml:space="preserve"> Μετά την κατά περίπτωση ηλεκτρονική αποσφράγιση των προσφορών η Αναθέτουσα Αρχή προβαίνει στην αξιολόγηση αυτών, μέσω των αρμόδιων πιστοποιημένων στο ΕΣΗΔΗΣ οργάνων της, εφαρμοζόμενων κατά τα λοιπά των κειμένων διατάξεων.</w:t>
      </w:r>
    </w:p>
    <w:p w:rsidR="002F427C" w:rsidRPr="00586940" w:rsidRDefault="002F427C" w:rsidP="002F427C">
      <w:pPr>
        <w:jc w:val="both"/>
        <w:textAlignment w:val="baseline"/>
        <w:rPr>
          <w:kern w:val="1"/>
        </w:rPr>
      </w:pPr>
      <w:r>
        <w:rPr>
          <w:kern w:val="1"/>
        </w:rPr>
        <w:t>Η αναθέτουσα α</w:t>
      </w:r>
      <w:r w:rsidRPr="00586940">
        <w:rPr>
          <w:kern w:val="1"/>
        </w:rPr>
        <w:t>ρχή</w:t>
      </w:r>
      <w:r>
        <w:rPr>
          <w:kern w:val="1"/>
        </w:rPr>
        <w:t xml:space="preserve">, </w:t>
      </w:r>
      <w:r w:rsidRPr="00586940">
        <w:rPr>
          <w:kern w:val="1"/>
        </w:rPr>
        <w:t>τηρώντας τις αρχές της ίσης μεταχείρισης και της διαφάνειας, ζητά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w:t>
      </w:r>
      <w:r>
        <w:rPr>
          <w:kern w:val="1"/>
        </w:rPr>
        <w:t>.</w:t>
      </w:r>
      <w:r w:rsidRPr="00BD65F6">
        <w:t xml:space="preserve"> </w:t>
      </w:r>
      <w:r>
        <w:t xml:space="preserve">Η συμπλήρωση ή η αποσαφήνιση ζητείται και γίνεται αποδεκτή υπό την προϋπόθεση ότι δεν </w:t>
      </w:r>
      <w:r w:rsidRPr="00A01F40">
        <w:rPr>
          <w:kern w:val="1"/>
        </w:rPr>
        <w:t xml:space="preserve">τροποποιείται η προσφορά του οικονομικού φορέα </w:t>
      </w:r>
      <w:r>
        <w:rPr>
          <w:kern w:val="1"/>
        </w:rPr>
        <w:t>και ότι</w:t>
      </w:r>
      <w:r w:rsidRPr="00A01F40">
        <w:rPr>
          <w:kern w:val="1"/>
        </w:rPr>
        <w:t xml:space="preserve"> αφορά </w:t>
      </w:r>
      <w:r>
        <w:rPr>
          <w:kern w:val="1"/>
        </w:rPr>
        <w:t xml:space="preserve">σε </w:t>
      </w:r>
      <w:r w:rsidRPr="00A01F40">
        <w:rPr>
          <w:kern w:val="1"/>
        </w:rPr>
        <w:t xml:space="preserve">στοιχεία ή δεδομένα, των οποίων είναι αντικειμενικά εξακριβώσιμος ο προγενέστερος χαρακτήρας σε σχέση με το πέρας της </w:t>
      </w:r>
      <w:r>
        <w:rPr>
          <w:kern w:val="1"/>
        </w:rPr>
        <w:t xml:space="preserve">καταληκτικής </w:t>
      </w:r>
      <w:r w:rsidRPr="00A01F40">
        <w:rPr>
          <w:kern w:val="1"/>
        </w:rPr>
        <w:t xml:space="preserve">προθεσμίας </w:t>
      </w:r>
      <w:r>
        <w:rPr>
          <w:kern w:val="1"/>
        </w:rPr>
        <w:t>παραλαβής προσφορών</w:t>
      </w:r>
      <w:r w:rsidRPr="00A01F40">
        <w:rPr>
          <w:kern w:val="1"/>
        </w:rPr>
        <w:t>. Τα ανωτέρω ισχύουν κατ΄ αναλογίαν και για τυχόν ελλείπουσες δηλώσεις, υπό την προϋπόθεση ότι βεβαιώνουν γεγονότα αντικειμενικώς εξακριβώσιμα</w:t>
      </w:r>
      <w:r>
        <w:rPr>
          <w:kern w:val="1"/>
        </w:rPr>
        <w:t>.</w:t>
      </w:r>
    </w:p>
    <w:p w:rsidR="002F427C" w:rsidRDefault="002F427C" w:rsidP="002F427C">
      <w:pPr>
        <w:textAlignment w:val="baseline"/>
        <w:rPr>
          <w:rFonts w:eastAsia="Calibri"/>
          <w:i/>
          <w:iCs/>
          <w:color w:val="5B9BD5"/>
          <w:kern w:val="1"/>
        </w:rPr>
      </w:pPr>
      <w:r>
        <w:rPr>
          <w:kern w:val="1"/>
        </w:rPr>
        <w:t>Ειδικότερα :</w:t>
      </w:r>
    </w:p>
    <w:p w:rsidR="002F427C" w:rsidRPr="001C2D22" w:rsidRDefault="002F427C" w:rsidP="002F427C">
      <w:pPr>
        <w:autoSpaceDE w:val="0"/>
        <w:autoSpaceDN w:val="0"/>
        <w:adjustRightInd w:val="0"/>
        <w:spacing w:after="0"/>
        <w:jc w:val="both"/>
        <w:rPr>
          <w:strike/>
          <w:kern w:val="1"/>
          <w:lang w:eastAsia="zh-CN"/>
        </w:rPr>
      </w:pPr>
      <w:r w:rsidRPr="00F649FD">
        <w:rPr>
          <w:kern w:val="1"/>
        </w:rPr>
        <w:t xml:space="preserve">α) Η Επιτροπή Διαγωνισμού εξετάζει αρχικά την προσκόμιση της εγγύησης συμμετοχής, σύμφωνα με την παράγραφο 1 του άρθρου 72. </w:t>
      </w:r>
      <w:r w:rsidRPr="006D50E7">
        <w:rPr>
          <w:kern w:val="1"/>
        </w:rPr>
        <w:t xml:space="preserve">Σε περίπτωση παράλειψης προσκόμισης, είτε της  εγγύησης συμμετοχής ηλεκτρονικής έκδοσης, μέχρι την καταληκτική ημερομηνία υποβολής προσφορών, είτε του πρωτοτύπου της έντυπης εγγύησης συμμετοχής, μέχρι την ημερομηνία και ώρα αποσφράγισης, </w:t>
      </w:r>
      <w:r w:rsidRPr="00F649FD">
        <w:rPr>
          <w:kern w:val="1"/>
        </w:rPr>
        <w:t xml:space="preserve">η Επιτροπή Διαγωνισμού συντάσσει πρακτικό στο οποίο εισηγείται την απόρριψη της προσφοράς ως απαράδεκτης.  </w:t>
      </w:r>
    </w:p>
    <w:p w:rsidR="002F427C" w:rsidRPr="009E5776" w:rsidRDefault="002F427C" w:rsidP="002F427C">
      <w:pPr>
        <w:jc w:val="both"/>
        <w:textAlignment w:val="baseline"/>
        <w:rPr>
          <w:kern w:val="1"/>
        </w:rPr>
      </w:pPr>
      <w:r w:rsidRPr="009E5776">
        <w:rPr>
          <w:kern w:val="1"/>
        </w:rPr>
        <w:t xml:space="preserve">Στη συνέχεια εκδίδεται από την αναθέτουσα αρχή απόφαση, με την οποία επικυρώνεται το ανωτέρω πρακτικό. Η απόφαση απόρριψης της προσφοράς του παρόντος εδαφίου εκδίδεται πριν από την έκδοση οποιασδήποτε άλλης απόφασης σχετικά με την αξιολόγηση των προσφορών της οικείας διαδικασίας ανάθεσης σύμβασης </w:t>
      </w:r>
      <w:r w:rsidRPr="006D50E7">
        <w:rPr>
          <w:kern w:val="1"/>
        </w:rPr>
        <w:t>και κοινοποιείται σε όλους τους προσφέροντες,</w:t>
      </w:r>
      <w:r w:rsidRPr="009E5776">
        <w:rPr>
          <w:kern w:val="1"/>
        </w:rPr>
        <w:t xml:space="preserve"> μέσω της λειτουργικότητας </w:t>
      </w:r>
      <w:r>
        <w:rPr>
          <w:kern w:val="1"/>
        </w:rPr>
        <w:t xml:space="preserve">της </w:t>
      </w:r>
      <w:r w:rsidRPr="009E5776">
        <w:rPr>
          <w:kern w:val="1"/>
        </w:rPr>
        <w:t>«Επικοινωνία</w:t>
      </w:r>
      <w:r>
        <w:rPr>
          <w:kern w:val="1"/>
        </w:rPr>
        <w:t>ς</w:t>
      </w:r>
      <w:r w:rsidRPr="009E5776">
        <w:rPr>
          <w:kern w:val="1"/>
        </w:rPr>
        <w:t>»</w:t>
      </w:r>
      <w:r>
        <w:rPr>
          <w:kern w:val="1"/>
        </w:rPr>
        <w:t xml:space="preserve"> </w:t>
      </w:r>
      <w:r w:rsidRPr="009E5776">
        <w:rPr>
          <w:kern w:val="1"/>
        </w:rPr>
        <w:t xml:space="preserve">του </w:t>
      </w:r>
      <w:r>
        <w:rPr>
          <w:kern w:val="1"/>
        </w:rPr>
        <w:t xml:space="preserve">ηλεκτρονικού </w:t>
      </w:r>
      <w:r w:rsidRPr="009E5776">
        <w:rPr>
          <w:kern w:val="1"/>
        </w:rPr>
        <w:t>διαγωνισμού</w:t>
      </w:r>
      <w:r>
        <w:rPr>
          <w:kern w:val="1"/>
        </w:rPr>
        <w:t xml:space="preserve"> στο ΕΣΗΔΗΣ.</w:t>
      </w:r>
    </w:p>
    <w:p w:rsidR="002F427C" w:rsidRDefault="002F427C" w:rsidP="002F427C">
      <w:pPr>
        <w:autoSpaceDE w:val="0"/>
        <w:autoSpaceDN w:val="0"/>
        <w:adjustRightInd w:val="0"/>
        <w:spacing w:after="0"/>
        <w:jc w:val="both"/>
        <w:rPr>
          <w:kern w:val="1"/>
        </w:rPr>
      </w:pPr>
      <w:r w:rsidRPr="009E5776">
        <w:rPr>
          <w:kern w:val="1"/>
        </w:rPr>
        <w:t xml:space="preserve">Κατά της εν λόγω απόφασης χωρεί προδικαστική προσφυγή, σύμφωνα με τα οριζόμενα </w:t>
      </w:r>
      <w:r>
        <w:rPr>
          <w:kern w:val="1"/>
        </w:rPr>
        <w:t>στην παράγραφο</w:t>
      </w:r>
      <w:r w:rsidRPr="009E5776">
        <w:rPr>
          <w:kern w:val="1"/>
        </w:rPr>
        <w:t xml:space="preserve"> 3.4 της παρούσας.</w:t>
      </w:r>
    </w:p>
    <w:p w:rsidR="002F427C" w:rsidRDefault="002F427C" w:rsidP="002F427C">
      <w:pPr>
        <w:autoSpaceDE w:val="0"/>
        <w:autoSpaceDN w:val="0"/>
        <w:adjustRightInd w:val="0"/>
        <w:spacing w:after="0"/>
        <w:jc w:val="both"/>
        <w:rPr>
          <w:kern w:val="1"/>
        </w:rPr>
      </w:pPr>
      <w:r w:rsidRPr="006D50E7">
        <w:rPr>
          <w:kern w:val="1"/>
        </w:rPr>
        <w:lastRenderedPageBreak/>
        <w:t>Η αναθέτουσα αρχή</w:t>
      </w:r>
      <w:r>
        <w:rPr>
          <w:kern w:val="1"/>
        </w:rPr>
        <w:t xml:space="preserve"> </w:t>
      </w:r>
      <w:r w:rsidRPr="00064648">
        <w:rPr>
          <w:kern w:val="1"/>
        </w:rPr>
        <w:t xml:space="preserve">επικοινωνεί </w:t>
      </w:r>
      <w:r>
        <w:rPr>
          <w:kern w:val="1"/>
        </w:rPr>
        <w:t xml:space="preserve">παράλληλα </w:t>
      </w:r>
      <w:r w:rsidRPr="00064648">
        <w:rPr>
          <w:kern w:val="1"/>
        </w:rPr>
        <w:t xml:space="preserve">με τους φορείς που φέρονται να έχουν εκδώσει τις εγγυητικές επιστολές, προκειμένου να διαπιστώσει την εγκυρότητά </w:t>
      </w:r>
      <w:r>
        <w:rPr>
          <w:kern w:val="1"/>
        </w:rPr>
        <w:t>τους.</w:t>
      </w:r>
    </w:p>
    <w:p w:rsidR="002F427C" w:rsidRDefault="002F427C" w:rsidP="002F427C">
      <w:pPr>
        <w:autoSpaceDE w:val="0"/>
        <w:autoSpaceDN w:val="0"/>
        <w:adjustRightInd w:val="0"/>
        <w:spacing w:after="0"/>
        <w:jc w:val="both"/>
        <w:rPr>
          <w:kern w:val="1"/>
        </w:rPr>
      </w:pPr>
    </w:p>
    <w:p w:rsidR="002F427C" w:rsidRDefault="002F427C" w:rsidP="002F427C">
      <w:pPr>
        <w:autoSpaceDE w:val="0"/>
        <w:autoSpaceDN w:val="0"/>
        <w:adjustRightInd w:val="0"/>
        <w:spacing w:after="0"/>
        <w:jc w:val="both"/>
        <w:rPr>
          <w:kern w:val="1"/>
          <w:lang w:eastAsia="zh-CN"/>
        </w:rPr>
      </w:pPr>
      <w:r w:rsidRPr="006D50E7">
        <w:rPr>
          <w:kern w:val="1"/>
        </w:rPr>
        <w:t xml:space="preserve">β) Μετά την έκδοση της ανωτέρω απόφασης η Επιτροπή Διαγωνισμού προβαίνει αρχικά στον έλεγχο των δικαιολογητικών συμμετοχής και εν συνεχεία στην αξιολόγηση των τεχνικών προσφορών των προσφερόντων  των οποίων τα δικαιολογητικά συμμετοχής έκρινε πλήρη. Η αξιολόγηση γίνεται σύμφωνα με τους όρους της παρούσας </w:t>
      </w:r>
      <w:r w:rsidRPr="006D50E7">
        <w:rPr>
          <w:kern w:val="1"/>
          <w:lang w:eastAsia="zh-CN"/>
        </w:rPr>
        <w:t>και η διαδικασία αξιολόγησης ολοκληρώνεται με την καταχώριση σε πρακτικό των προσφερόντων, των αποτελεσμάτων του ελέγχου και της αξιολόγησης των δικαιολογητικών συμμετοχής και των τεχνικών προσφορών</w:t>
      </w:r>
      <w:r w:rsidRPr="006D50E7">
        <w:rPr>
          <w:rStyle w:val="ae"/>
          <w:kern w:val="1"/>
        </w:rPr>
        <w:footnoteReference w:id="33"/>
      </w:r>
      <w:r w:rsidRPr="006D50E7">
        <w:rPr>
          <w:kern w:val="1"/>
          <w:lang w:eastAsia="zh-CN"/>
        </w:rPr>
        <w:t>.</w:t>
      </w:r>
    </w:p>
    <w:p w:rsidR="002F427C" w:rsidRPr="009E5776" w:rsidRDefault="002F427C" w:rsidP="002F427C">
      <w:pPr>
        <w:autoSpaceDE w:val="0"/>
        <w:autoSpaceDN w:val="0"/>
        <w:adjustRightInd w:val="0"/>
        <w:spacing w:after="0"/>
        <w:jc w:val="both"/>
        <w:rPr>
          <w:kern w:val="1"/>
          <w:lang w:eastAsia="zh-CN"/>
        </w:rPr>
      </w:pPr>
    </w:p>
    <w:p w:rsidR="002F427C" w:rsidRDefault="002F427C" w:rsidP="002F427C">
      <w:pPr>
        <w:jc w:val="both"/>
        <w:textAlignment w:val="baseline"/>
        <w:rPr>
          <w:kern w:val="1"/>
        </w:rPr>
      </w:pPr>
      <w:r>
        <w:rPr>
          <w:kern w:val="1"/>
        </w:rPr>
        <w:t>γ) Στη συνέχεια η Επιτροπή Διαγωνισμού</w:t>
      </w:r>
      <w:r w:rsidRPr="009E5776">
        <w:rPr>
          <w:kern w:val="1"/>
        </w:rPr>
        <w:t xml:space="preserve"> </w:t>
      </w:r>
      <w:r w:rsidRPr="00F649FD">
        <w:rPr>
          <w:kern w:val="1"/>
        </w:rPr>
        <w:t>προβαίνει στην αξιολόγηση των οικονομικών προσφορών</w:t>
      </w:r>
      <w:r w:rsidRPr="009E5776">
        <w:rPr>
          <w:kern w:val="1"/>
        </w:rPr>
        <w:t xml:space="preserve"> των προσφερόντων, των οποίων τα δικαιολογητικά συμμετοχής και η τεχνική προσφορά κρίθηκαν αποδεκτά</w:t>
      </w:r>
      <w:r>
        <w:rPr>
          <w:kern w:val="1"/>
        </w:rPr>
        <w:t xml:space="preserve">, συντάσσει πρακτικό στο οποίο </w:t>
      </w:r>
      <w:r w:rsidRPr="00597F5F">
        <w:rPr>
          <w:kern w:val="1"/>
        </w:rPr>
        <w:t xml:space="preserve">καταχωρίζονται οι οικονομικές προσφορές κατά σειρά μειοδοσίας </w:t>
      </w:r>
      <w:r>
        <w:rPr>
          <w:kern w:val="1"/>
        </w:rPr>
        <w:t xml:space="preserve">και εισηγείται αιτιολογημένα την αποδοχή ή απόρριψή τους, την κατάταξη των προσφορών και την ανάδειξη του προσωρινού αναδόχου. </w:t>
      </w:r>
    </w:p>
    <w:p w:rsidR="002F427C" w:rsidRPr="00CE73AA" w:rsidRDefault="002F427C" w:rsidP="002F427C">
      <w:pPr>
        <w:jc w:val="both"/>
        <w:textAlignment w:val="baseline"/>
        <w:rPr>
          <w:kern w:val="1"/>
        </w:rPr>
      </w:pPr>
      <w:r w:rsidRPr="00CE73AA">
        <w:rPr>
          <w:kern w:val="1"/>
        </w:rPr>
        <w:t>Εάν οι προσφορές φαίνονται ασυνήθιστα χαμηλές σε σχέση με το αντικείμενο της σύμβασης, η αναθέτουσα αρχή απαιτεί από τους οικονομικούς φορείς,</w:t>
      </w:r>
      <w:r w:rsidRPr="00CE73AA">
        <w:t xml:space="preserve"> </w:t>
      </w:r>
      <w:r w:rsidRPr="00CE73AA">
        <w:rPr>
          <w:kern w:val="1"/>
        </w:rPr>
        <w:t>μέσω της λειτουργικότητας της «Επικοινωνίας» του ηλεκτρονικού διαγωνισμού στο ΕΣΗΔΗΣ, να εξηγήσουν την τιμή ή το κόστος που προτείνουν στην προσφορά τους, εντός αποκλειστικής προθεσμίας, κατά ανώτατο όριο είκοσι (20) ημερών από την κοινοποίηση της σχετικής πρόσκλησης. Στην περίπτωση αυτή εφαρμόζονται τα άρθρα 88 και 89 ν. 4412/2016. Εάν τα παρεχόμενα στοιχεία δεν εξηγούν κατά τρόπο ικανοποιητικό το χαμηλό επίπεδο της τιμής ή του κόστους που προτείνεται, η προσφορά απορρίπτεται ως μη κανονική</w:t>
      </w:r>
      <w:r w:rsidRPr="00F70008">
        <w:rPr>
          <w:kern w:val="1"/>
        </w:rPr>
        <w:t xml:space="preserve">. </w:t>
      </w:r>
      <w:r w:rsidRPr="00BB269E">
        <w:rPr>
          <w:kern w:val="1"/>
        </w:rPr>
        <w:t>[Σε κάθε περίπτωση η κρίση της Α.Α. σχετικά με τις ασυνήθιστα χαμηλές προσφορές και την αποδοχή ή όχι των σχετικών εξηγήσεων εκ μέρους των προσφερόντων ενσωματώνεται στην κατωτέρω ενιαία απόφαση]</w:t>
      </w:r>
    </w:p>
    <w:p w:rsidR="002F427C" w:rsidRPr="00BB269E" w:rsidRDefault="002F427C" w:rsidP="002F427C">
      <w:pPr>
        <w:jc w:val="both"/>
        <w:textAlignment w:val="baseline"/>
        <w:rPr>
          <w:kern w:val="1"/>
        </w:rPr>
      </w:pPr>
      <w:r>
        <w:rPr>
          <w:kern w:val="1"/>
        </w:rPr>
        <w:t xml:space="preserve">Στην περίπτωση ισότιμων προσφορών η αναθέτουσα αρχή επιλέγει τον ανάδοχο με κλήρωση μεταξύ των οικονομικών φορέων που υπέβαλαν ισότιμες προσφορές. Η κλήρωση γίνεται ενώπιον της Επιτροπής του Διαγωνισμού και παρουσία των οικονομικών φορέων που υπέβαλαν τις ισότιμες προσφορές.  </w:t>
      </w:r>
      <w:r w:rsidRPr="00BB269E">
        <w:rPr>
          <w:kern w:val="1"/>
        </w:rPr>
        <w:t>[Επισημαίνεται ότι τα αποτελέσματα της κλήρωσης ενσωματώνονται ομοίως στην ως κατωτέρω ενιαία απόφαση]</w:t>
      </w:r>
    </w:p>
    <w:p w:rsidR="002F427C" w:rsidRPr="00BB269E" w:rsidRDefault="002F427C" w:rsidP="002F427C">
      <w:pPr>
        <w:jc w:val="both"/>
        <w:textAlignment w:val="baseline"/>
        <w:rPr>
          <w:i/>
          <w:iCs/>
          <w:color w:val="5B9BD5"/>
          <w:kern w:val="1"/>
        </w:rPr>
      </w:pPr>
      <w:r w:rsidRPr="00BD65F6">
        <w:rPr>
          <w:kern w:val="1"/>
        </w:rPr>
        <w:t>Στη συνέχεια, εφόσον το αποφαινόμενο όργανο της αναθέτουσας αρχής εγκρίνει τα ανωτέρω πρακτικά εκδίδεται απόφαση για τα  αποτελέσματα  όλων των ανωτέρω σταδίων («Δικαιολογητικά Συμμετοχής», «Τεχνική Προσφορά» και «Οικονομική Προσφορά»</w:t>
      </w:r>
      <w:r w:rsidRPr="00345415">
        <w:rPr>
          <w:kern w:val="1"/>
        </w:rPr>
        <w:t>)</w:t>
      </w:r>
      <w:r w:rsidRPr="00BD65F6">
        <w:rPr>
          <w:kern w:val="1"/>
        </w:rPr>
        <w:t xml:space="preserve"> και η αναθέτουσα αρχή προσκαλεί εγγράφως</w:t>
      </w:r>
      <w:r w:rsidRPr="00345415">
        <w:rPr>
          <w:kern w:val="1"/>
        </w:rPr>
        <w:t>, μέσω</w:t>
      </w:r>
      <w:r w:rsidRPr="001E01BC">
        <w:rPr>
          <w:kern w:val="1"/>
        </w:rPr>
        <w:t xml:space="preserve"> της</w:t>
      </w:r>
      <w:r w:rsidRPr="00817D5B">
        <w:rPr>
          <w:kern w:val="1"/>
        </w:rPr>
        <w:t xml:space="preserve"> </w:t>
      </w:r>
      <w:r w:rsidRPr="00C717A6">
        <w:rPr>
          <w:kern w:val="1"/>
        </w:rPr>
        <w:t xml:space="preserve">λειτουργικότητας </w:t>
      </w:r>
      <w:r w:rsidRPr="006A3B66">
        <w:rPr>
          <w:kern w:val="1"/>
        </w:rPr>
        <w:t>της</w:t>
      </w:r>
      <w:r w:rsidRPr="00DE2F44">
        <w:rPr>
          <w:kern w:val="1"/>
        </w:rPr>
        <w:t xml:space="preserve"> «Επικοινωνίας» του ηλεκτρονικού διαγωνισμού στο ΕΣΗΔΗΣ, </w:t>
      </w:r>
      <w:r w:rsidRPr="00BD65F6">
        <w:rPr>
          <w:kern w:val="1"/>
        </w:rPr>
        <w:t>τον πρώτο σε κατάταξη μειοδότη στον οποίον πρόκειται να γίνει η κατακύρωση («προσωρινός ανάδοχος») να υποβάλει τα δικαιολογητικά κατακύρωσης, σύμφωνα  με όσα ορίζονται στο άρθρο 103 και την παρ</w:t>
      </w:r>
      <w:r>
        <w:rPr>
          <w:kern w:val="1"/>
        </w:rPr>
        <w:t>άγραφο</w:t>
      </w:r>
      <w:r w:rsidRPr="00BD65F6">
        <w:rPr>
          <w:kern w:val="1"/>
        </w:rPr>
        <w:t xml:space="preserve"> 3.2 της παρούσας, περί πρόσκλησης για υποβολή δικαιολογητικών. Η απόφαση έγκρισης των πρακτικών δεν κοινοποιείται στους προσφέροντες και ενσωματώνεται στην απόφαση κατακύρωσης.</w:t>
      </w:r>
    </w:p>
    <w:p w:rsidR="002F427C" w:rsidRDefault="002F427C" w:rsidP="002F427C">
      <w:pPr>
        <w:pStyle w:val="2"/>
        <w:rPr>
          <w:lang w:val="el-GR"/>
        </w:rPr>
      </w:pPr>
      <w:bookmarkStart w:id="57" w:name="_Toc131758780"/>
      <w:r>
        <w:rPr>
          <w:lang w:val="el-GR"/>
        </w:rPr>
        <w:t>3.2</w:t>
      </w:r>
      <w:r>
        <w:rPr>
          <w:lang w:val="el-GR"/>
        </w:rPr>
        <w:tab/>
        <w:t>Πρόσκληση υποβολής δικαιολογητικών προσωρινού αναδόχου - Δικαιολογητικά προσωρινού αναδόχου</w:t>
      </w:r>
      <w:bookmarkEnd w:id="57"/>
    </w:p>
    <w:p w:rsidR="002F427C" w:rsidRPr="001C4D31" w:rsidRDefault="002F427C" w:rsidP="002F427C">
      <w:pPr>
        <w:jc w:val="both"/>
      </w:pPr>
      <w:r>
        <w:t xml:space="preserve">Μετά την αξιολόγηση των προσφορών, η αναθέτουσα αρχή αποστέλλει σχετική ηλεκτρονική  πρόσκληση στον προσφέροντα, στον οποίο πρόκειται να γίνει η κατακύρωση («προσωρινό ανάδοχο»), </w:t>
      </w:r>
      <w:r w:rsidRPr="00436F2C">
        <w:t>μέσω της λειτουργικότητας της «Επικοινωνίας» του ηλεκτρονικού διαγωνισμού στο ΕΣΗΔΗΣ</w:t>
      </w:r>
      <w:r>
        <w:t xml:space="preserve">, και τον καλεί να </w:t>
      </w:r>
      <w:r>
        <w:lastRenderedPageBreak/>
        <w:t>υποβάλει εντός προθεσμίας δέκα (10) ημερών από την κοινοποίηση της σχετικής  έγγραφης ειδοποίησης σε αυτόν, τα αποδεικτικά έγγραφα νομιμοποίησης και τα πρωτότυπα ή αντίγραφα όλων των δικαιολογητικών που περιγράφονται στην παράγραφο 2.2.9.2. της παρούσας διακήρυξης, ως αποδεικτικά στοιχεία για τη μη συνδρομή των λόγων αποκλεισμού της παραγράφου 2.2.3 της διακήρυξης, καθώς και για την πλήρωση των κριτηρίων ποιοτικής επιλογής της παραγράφου 2.2.4   αυτής.</w:t>
      </w:r>
      <w:r w:rsidRPr="00BD65F6">
        <w:t xml:space="preserve"> </w:t>
      </w:r>
    </w:p>
    <w:p w:rsidR="002F427C" w:rsidRDefault="002F427C" w:rsidP="002F427C">
      <w:pPr>
        <w:jc w:val="both"/>
        <w:rPr>
          <w:color w:val="000000"/>
        </w:rPr>
      </w:pPr>
      <w:r w:rsidRPr="008A2283">
        <w:rPr>
          <w:color w:val="000000"/>
        </w:rPr>
        <w:t>Ειδικότερα, τ</w:t>
      </w:r>
      <w:r>
        <w:rPr>
          <w:color w:val="000000"/>
        </w:rPr>
        <w:t xml:space="preserve">ο σύνολο των στοιχείων </w:t>
      </w:r>
      <w:r w:rsidRPr="008A2283">
        <w:rPr>
          <w:color w:val="000000"/>
        </w:rPr>
        <w:t>και δικαιολογητικ</w:t>
      </w:r>
      <w:r>
        <w:rPr>
          <w:color w:val="000000"/>
        </w:rPr>
        <w:t>ών της ως άνω παραγράφου αποστέλλονται</w:t>
      </w:r>
      <w:r w:rsidRPr="008A2283">
        <w:rPr>
          <w:color w:val="000000"/>
        </w:rPr>
        <w:t xml:space="preserve"> από αυτόν σε μορφή ηλεκτρονικών αρχείων με μορφότυπο PDF</w:t>
      </w:r>
      <w:r>
        <w:rPr>
          <w:color w:val="000000"/>
        </w:rPr>
        <w:t>, σύμφωνα με τα ειδικώς οριζόμενα στην παράγραφο 2.4.2.5 της παρούσας.</w:t>
      </w:r>
    </w:p>
    <w:p w:rsidR="002F427C" w:rsidRPr="00BF6D04" w:rsidRDefault="002F427C" w:rsidP="002F427C">
      <w:pPr>
        <w:jc w:val="both"/>
        <w:rPr>
          <w:strike/>
        </w:rPr>
      </w:pPr>
      <w:r w:rsidRPr="00570C40">
        <w:t>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Διαγωνισμού, τα στοιχεία και δικαιολογητικά, τα οποία απαιτείται να προσκομισθούν σε έντυπη μορφή (ως πρωτότυπα ή ακριβή αντίγραφα)</w:t>
      </w:r>
      <w:r w:rsidRPr="00570C40">
        <w:rPr>
          <w:color w:val="000000"/>
        </w:rPr>
        <w:t>, σύμφωνα με τα προβλεπόμενα στις διατάξεις της ως άνω παραγράφου 2.4.2.5</w:t>
      </w:r>
      <w:r w:rsidRPr="00570C40">
        <w:t>.</w:t>
      </w:r>
      <w:r>
        <w:t xml:space="preserve"> </w:t>
      </w:r>
    </w:p>
    <w:p w:rsidR="002F427C" w:rsidRDefault="002F427C" w:rsidP="002F427C">
      <w:pPr>
        <w:jc w:val="both"/>
      </w:pPr>
      <w:r>
        <w:t>Αν δεν προσκομισθούν τα παραπάνω δικαιολογητικά ή υπάρχουν ελλείψεις σε αυτά που υπoβλήθηκαν, η αναθέτουσα αρχή καλεί τον προσωρινό ανάδοχο να προσκομίσει τα ελλείποντα δικαιολογητικά ή να συμπληρώσει τα ήδη υποβληθέντα ή να παράσχει διευκρινήσεις με την έννοια του άρθρου 102 του ν. 4412/2016, εντός δέκα (10) ημερών από την κοινοποίηση της σχετικής πρόσκλησης σε αυτόν.</w:t>
      </w:r>
    </w:p>
    <w:p w:rsidR="002F427C" w:rsidRDefault="002F427C" w:rsidP="002F427C">
      <w:pPr>
        <w:jc w:val="both"/>
      </w:pPr>
      <w:r w:rsidRPr="00570C40">
        <w:t>Ο προσωρινός ανάδοχος δύναται να υποβάλει αίτημα, μέσω της λειτουργικότητας της «Επικοινωνίας» του ηλεκτρονικού διαγωνισμού στο ΕΣΗΔΗΣ, προς την αναθέτουσα αρχή, για παράταση της ως άνω προθεσμίας,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 αυτών, για όσο χρόνο απαιτηθεί για τη χορήγησή τους από τις αρμόδιες δημόσιες αρχές. Ο προσωρινός ανάδοχος μπορεί να αξιοποιεί τη δυνατότητα αυτή τόσο εντός της  αρχικής προθεσμίας για την υποβολή δικαιολογητικών όσο και εντός της προθεσμίας για την προσκόμιση ελλειπόντων ή τη συμπλήρωση ήδη υποβληθέντων δικαιολογητικών, κατά την έννοια του άρθρου 102 του ν. 4412/2016, ως ανωτέρω προβλέπεται. Η παρούσα ρύθμιση εφαρμόζεται αναλόγως και όταν η αναθέτουσα αρχή ζητήσει την προσκόμιση των δικαιολογητικών κατά τη διαδικασία αξιολόγησης των προσφορών ή αιτήσεων συμμετοχής και πριν από το στάδιο κατακύρωσης, κατ΄ εφαρμογή της διάταξης του πρώτου εδαφίου της παρ. 5 του άρθρου 79  του ν. 4412/2016, τηρουμένων των αρχών της ίσης μεταχείρισης και της διαφάνειας.</w:t>
      </w:r>
    </w:p>
    <w:p w:rsidR="002F427C" w:rsidRDefault="002F427C" w:rsidP="002F427C">
      <w:pPr>
        <w:jc w:val="both"/>
      </w:pPr>
      <w:r>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rsidR="002F427C" w:rsidRDefault="002F427C" w:rsidP="002F427C">
      <w:pPr>
        <w:jc w:val="both"/>
      </w:pPr>
      <w:r>
        <w:t xml:space="preserve">i) κατά τον έλεγχο των παραπάνω δικαιολογητικών διαπιστωθεί ότι τα στοιχεία που δηλώθηκαν με  το Ευρωπαϊκό Ενιαίο Έγγραφο Σύμβασης (ΕΕΕΣ)  είναι εκ προθέσεως απατηλά, ή έχουν υποβληθεί πλαστά αποδεικτικά στοιχεία , ή </w:t>
      </w:r>
    </w:p>
    <w:p w:rsidR="002F427C" w:rsidRDefault="002F427C" w:rsidP="002F427C">
      <w:pPr>
        <w:jc w:val="both"/>
      </w:pPr>
      <w:r>
        <w:t xml:space="preserve">ii)  δεν υποβληθούν στο προκαθορισμένο χρονικό διάστημα τα απαιτούμενα πρωτότυπα ή αντίγραφα των παραπάνω δικαιολογητικών, ή </w:t>
      </w:r>
    </w:p>
    <w:p w:rsidR="002F427C" w:rsidRDefault="002F427C" w:rsidP="002F427C">
      <w:pPr>
        <w:jc w:val="both"/>
      </w:pPr>
      <w:r>
        <w:lastRenderedPageBreak/>
        <w:t xml:space="preserve">iii) από τα δικαιολογητικά που προσκομίσθηκαν νομίμως και εμπροθέσμως, δεν </w:t>
      </w:r>
      <w:r w:rsidRPr="007C1146">
        <w:t xml:space="preserve">αποδεικνύεται η μη συνδρομή των λόγων αποκλεισμού </w:t>
      </w:r>
      <w:r>
        <w:t xml:space="preserve">σύμφωνα με την παράγραφο 2.2.3 (λόγοι αποκλεισμού) ή η πλήρωση μιας ή περισσοτέρων από τις απαιτήσεις των κριτηρίων ποιοτικής επιλογής σύμφωνα με τις παραγράφους 2.2.4 έως 2.2.8 (κριτήρια ποιοτικής επιλογής) της παρούσας. </w:t>
      </w:r>
    </w:p>
    <w:p w:rsidR="002F427C" w:rsidRDefault="002F427C" w:rsidP="002F427C">
      <w:pPr>
        <w:jc w:val="both"/>
      </w:pPr>
      <w:r w:rsidRPr="006F79E0">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w:t>
      </w:r>
      <w:r w:rsidRPr="006F79E0">
        <w:rPr>
          <w:i/>
          <w:color w:val="5B9BD5"/>
        </w:rPr>
        <w:t xml:space="preserve"> </w:t>
      </w:r>
      <w:r w:rsidRPr="006F79E0">
        <w:t>το Ευρωπαϊκό Ενιαίο Έγγραφο Σύμβασης (ΕΕΕΣ) ότι πληροί,  οι οποίες μεταβολές επήλθαν ή για τις οποίες μεταβολές έλαβε γνώση μετά την δήλωση και μέχρι την ημέρα της σύναψης της σύμβασης (οψιγενείς μεταβολές), δεν καταπίπτει υπέρ της Αναθέτουσας Αρχής η εγγύηση συμμετοχής του</w:t>
      </w:r>
      <w:r w:rsidRPr="006F79E0">
        <w:rPr>
          <w:rStyle w:val="WW-FootnoteReference11"/>
        </w:rPr>
        <w:footnoteReference w:id="34"/>
      </w:r>
      <w:r w:rsidRPr="006F79E0">
        <w:t>.</w:t>
      </w:r>
      <w:r>
        <w:t xml:space="preserve"> </w:t>
      </w:r>
    </w:p>
    <w:p w:rsidR="002F427C" w:rsidRDefault="002F427C" w:rsidP="002F427C">
      <w:pPr>
        <w:jc w:val="both"/>
      </w:pPr>
      <w:r>
        <w:t xml:space="preserve">Αν κανένας από τους προσφέροντες δεν υποβάλλει αληθή ή ακριβή δήλωση </w:t>
      </w:r>
      <w:r>
        <w:rPr>
          <w:b/>
        </w:rPr>
        <w:t>ή</w:t>
      </w:r>
      <w:r>
        <w:t xml:space="preserve"> δεν προσκομίσει ένα ή περισσότερα από τα απαιτούμενα έγγραφα και δικαιολογητικά </w:t>
      </w:r>
      <w:r>
        <w:rPr>
          <w:b/>
        </w:rPr>
        <w:t>ή</w:t>
      </w:r>
      <w:r>
        <w:t xml:space="preserve"> δεν αποδείξει ότι: α) δεν βρίσκεται σε μία από τις καταστάσεις της παραγράφου 2.2.3 της παρούσας διακήρυξης και β) πληροί τα σχετικά κριτήρια ποιοτικής επιλογής τα οποία έχουν καθοριστεί σύμφωνα με τις παραγράφους 2.2.4 -2.2.8 της παρούσας διακήρυξης, η διαδικασία ματαιώνεται. </w:t>
      </w:r>
    </w:p>
    <w:p w:rsidR="002F427C" w:rsidRDefault="002F427C" w:rsidP="002F427C">
      <w:pPr>
        <w:jc w:val="both"/>
      </w:pPr>
      <w:r>
        <w:t xml:space="preserve">Η διαδικασία ελέγχου των παραπάνω δικαιολογητικών ολοκληρώνεται με τη σύνταξη πρακτικού από την Επιτροπή του Διαγωνισμού, στο οποίο αναγράφεται η τυχόν συμπλήρωση δικαιολογητικών σύμφωνα με όσα ορίζονται ανωτέρω (παράγραφος 3.1.2.1.) και τη διαβίβασή του στο αποφαινόμενο όργανο της αναθέτουσας αρχής για τη λήψη απόφασης είτε για την κατακύρωση της σύμβασης είτε για τη ματαίωση της διαδικασίας. </w:t>
      </w:r>
    </w:p>
    <w:p w:rsidR="002F427C" w:rsidRDefault="002F427C" w:rsidP="002F427C">
      <w:pPr>
        <w:pStyle w:val="2"/>
        <w:rPr>
          <w:lang w:val="el-GR"/>
        </w:rPr>
      </w:pPr>
      <w:r>
        <w:rPr>
          <w:lang w:val="el-GR"/>
        </w:rPr>
        <w:t xml:space="preserve"> </w:t>
      </w:r>
      <w:bookmarkStart w:id="58" w:name="_Toc131758781"/>
      <w:r>
        <w:rPr>
          <w:lang w:val="el-GR"/>
        </w:rPr>
        <w:t>3.3</w:t>
      </w:r>
      <w:r>
        <w:rPr>
          <w:lang w:val="el-GR"/>
        </w:rPr>
        <w:tab/>
        <w:t>Κατακύρωση - σύναψη σύμβασης</w:t>
      </w:r>
      <w:bookmarkEnd w:id="58"/>
      <w:r>
        <w:rPr>
          <w:lang w:val="el-GR"/>
        </w:rPr>
        <w:t xml:space="preserve"> </w:t>
      </w:r>
    </w:p>
    <w:p w:rsidR="002F427C" w:rsidRDefault="002F427C" w:rsidP="002F427C">
      <w:pPr>
        <w:jc w:val="both"/>
      </w:pPr>
      <w:r w:rsidRPr="007D4F03">
        <w:rPr>
          <w:b/>
        </w:rPr>
        <w:t>3.3.</w:t>
      </w:r>
      <w:r>
        <w:rPr>
          <w:b/>
        </w:rPr>
        <w:t>1</w:t>
      </w:r>
      <w:r w:rsidRPr="007D4F03">
        <w:rPr>
          <w:b/>
        </w:rPr>
        <w:t>.</w:t>
      </w:r>
      <w:r>
        <w:t xml:space="preserve"> Τα αποτελέσματα του ελέγχου των παραπάνω δικαιολογητικών και της εισήγησης της Επιτροπής επικυρώνονται με την απόφαση κατακύρωσης, στην οποία ενσωματώνεται η απόφαση έγκρισης των πρακτικών των περ. α &amp; β της παρ. 2 του άρθρου 100 του ν. 4412/2016 </w:t>
      </w:r>
      <w:r w:rsidRPr="006A42C7">
        <w:t xml:space="preserve">(περί αξιολόγησης των δικαιολογητικών συμμετοχής, της τεχνικής και της οικονομικής προσφοράς). </w:t>
      </w:r>
      <w:r>
        <w:t xml:space="preserve">  </w:t>
      </w:r>
    </w:p>
    <w:p w:rsidR="002F427C" w:rsidRPr="00CE73AA" w:rsidRDefault="002F427C" w:rsidP="002F427C">
      <w:pPr>
        <w:jc w:val="both"/>
      </w:pPr>
      <w:r w:rsidRPr="007D4F03">
        <w:rPr>
          <w:color w:val="000000"/>
          <w:shd w:val="clear" w:color="auto" w:fill="FFFFFF"/>
        </w:rPr>
        <w:t>Η αναθέτουσα αρχή κοινοποιεί, μέσω της λειτουργικότητας της «Επικοινωνίας», σε όλους τους οικονομικούς φορείς που έλαβαν μέρος στη διαδικασία ανάθεσης, εκτός από όσους αποκλείστηκαν οριστικά δυνάμει της παρ. 1 του άρθρου 72 του ν. 4412/2016, την απόφαση κατακύρωσης, στην οποία αναφέρονται υποχρεωτικά οι προθεσμίες για την αναστολή της σύναψης σύμβασης, σύμφωνα με τα άρθρα 360 έως 372 του ν. 4412/2016, μαζί με αντίγραφο όλων των πρακτικών της διαδικασίας ελέγχου και αξιολόγησης των προσφορών, και, επιπλέον, αναρτά τα δικαιολογητικά του προσωρινού αναδόχου στα «Συνημμένα Ηλεκτρονικού Διαγωνισμού</w:t>
      </w:r>
      <w:r>
        <w:rPr>
          <w:color w:val="000000"/>
          <w:shd w:val="clear" w:color="auto" w:fill="FFFFFF"/>
        </w:rPr>
        <w:t xml:space="preserve">». </w:t>
      </w:r>
      <w:r w:rsidRPr="00CE73AA">
        <w:t>Μετά την έκδοση και κοινοπ</w:t>
      </w:r>
      <w:r>
        <w:t xml:space="preserve">οίηση της απόφασης κατακύρωσης </w:t>
      </w:r>
      <w:r w:rsidRPr="00CE73AA">
        <w:t>οι προσφέροντες λαμβάνουν γνώση των λοιπών συμμετεχόντων στη διαδικασία και των στοιχεί</w:t>
      </w:r>
      <w:r>
        <w:t>ων που υποβλήθηκαν από αυτούς, με ενέργειες της αναθέτουσας αρχής</w:t>
      </w:r>
      <w:r w:rsidRPr="00BE6FAB">
        <w:t>.</w:t>
      </w:r>
      <w:r w:rsidRPr="00CE73AA">
        <w:t xml:space="preserve"> Κατά της απόφασης κατακύρωσης χωρεί προδικαστική προσφυγή ενώπιον της ΑΕΠΠ, σύμφωνα με την παράγραφο 3.4 της παρούσας. Δεν επιτρέπεται η άσκηση άλλης διοικητικής προσφυγής κατά της ανωτέρω απόφασης.</w:t>
      </w:r>
    </w:p>
    <w:p w:rsidR="002F427C" w:rsidRPr="00B03F31" w:rsidRDefault="002F427C" w:rsidP="002F427C">
      <w:r w:rsidRPr="007D4F03">
        <w:rPr>
          <w:b/>
        </w:rPr>
        <w:t>3.3.</w:t>
      </w:r>
      <w:r>
        <w:rPr>
          <w:b/>
        </w:rPr>
        <w:t>2</w:t>
      </w:r>
      <w:r w:rsidRPr="007D4F03">
        <w:rPr>
          <w:b/>
        </w:rPr>
        <w:t xml:space="preserve">. </w:t>
      </w:r>
      <w:r w:rsidRPr="00B03F31">
        <w:t>Η απόφαση κατακύρωσης καθίσταται οριστική, εφόσον συντρέξουν οι ακόλουθες προϋποθέσεις σωρευτικά:</w:t>
      </w:r>
    </w:p>
    <w:p w:rsidR="002F427C" w:rsidRDefault="002F427C" w:rsidP="002F427C">
      <w:pPr>
        <w:pStyle w:val="-HTML2"/>
        <w:jc w:val="both"/>
      </w:pPr>
      <w:r>
        <w:rPr>
          <w:rFonts w:ascii="Calibri" w:hAnsi="Calibri" w:cs="Calibri"/>
          <w:sz w:val="22"/>
          <w:szCs w:val="24"/>
        </w:rPr>
        <w:t xml:space="preserve">α) κοινοποιηθεί η απόφαση κατακύρωσης σε όλους τους οικονομικούς φορείς που δεν έχουν αποκλειστεί οριστικά, </w:t>
      </w:r>
    </w:p>
    <w:p w:rsidR="002F427C" w:rsidRDefault="002F427C" w:rsidP="002F427C">
      <w:pPr>
        <w:pStyle w:val="-HTML2"/>
        <w:jc w:val="both"/>
        <w:rPr>
          <w:rFonts w:ascii="Calibri" w:hAnsi="Calibri" w:cs="Calibri"/>
          <w:sz w:val="22"/>
          <w:szCs w:val="24"/>
        </w:rPr>
      </w:pPr>
      <w:r>
        <w:rPr>
          <w:rFonts w:ascii="Calibri" w:hAnsi="Calibri" w:cs="Calibri"/>
          <w:sz w:val="22"/>
          <w:szCs w:val="24"/>
        </w:rPr>
        <w:lastRenderedPageBreak/>
        <w:t>β) παρέλθει άπρακτη η προθεσμία άσκησης προδικαστικής προσφυγής ή σε περίπτωση άσκησης, παρέλθει άπρακτη η προθεσμία άσκησης αίτησης αναστολής κατά της απόφασης της ΑΕΠΠ και σε περίπτωση άσκησης αίτησης αναστολής κατά της απόφασης της ΑΕΠΠ, εκδοθεί απόφαση επί της αίτησης, με την επιφύλαξη της χορήγησης προσωρινής διαταγής, σύμφωνα με όσα ορίζονται  στο τελευταίο εδάφιο της </w:t>
      </w:r>
      <w:hyperlink r:id="rId16" w:anchor="art372_4" w:history="1">
        <w:r w:rsidRPr="00570C40">
          <w:rPr>
            <w:rFonts w:ascii="Calibri" w:hAnsi="Calibri" w:cs="Calibri"/>
            <w:sz w:val="22"/>
            <w:szCs w:val="24"/>
          </w:rPr>
          <w:t>παρ.</w:t>
        </w:r>
      </w:hyperlink>
      <w:hyperlink r:id="rId17" w:anchor="art372_4" w:history="1"/>
      <w:hyperlink r:id="rId18" w:anchor="art372_4" w:history="1">
        <w:r w:rsidRPr="00570C40">
          <w:rPr>
            <w:rFonts w:ascii="Calibri" w:hAnsi="Calibri" w:cs="Calibri"/>
            <w:sz w:val="22"/>
            <w:szCs w:val="24"/>
          </w:rPr>
          <w:t xml:space="preserve"> 4 του άρθρου 372</w:t>
        </w:r>
      </w:hyperlink>
      <w:r>
        <w:rPr>
          <w:rFonts w:ascii="Calibri" w:hAnsi="Calibri" w:cs="Calibri"/>
          <w:sz w:val="22"/>
          <w:szCs w:val="24"/>
        </w:rPr>
        <w:t xml:space="preserve"> του ν. 4412/2016,</w:t>
      </w:r>
    </w:p>
    <w:p w:rsidR="002F427C" w:rsidRPr="008C11C4" w:rsidRDefault="002F427C" w:rsidP="002F427C">
      <w:pPr>
        <w:pStyle w:val="-HTML2"/>
        <w:jc w:val="both"/>
        <w:rPr>
          <w:rFonts w:ascii="Calibri" w:hAnsi="Calibri" w:cs="Calibri"/>
          <w:sz w:val="22"/>
          <w:szCs w:val="24"/>
        </w:rPr>
      </w:pPr>
      <w:r>
        <w:rPr>
          <w:rFonts w:ascii="Calibri" w:hAnsi="Calibri" w:cs="Calibri"/>
          <w:sz w:val="22"/>
          <w:szCs w:val="24"/>
        </w:rPr>
        <w:t>και </w:t>
      </w:r>
      <w:r>
        <w:rPr>
          <w:rFonts w:ascii="Calibri" w:hAnsi="Calibri" w:cs="Calibri"/>
          <w:sz w:val="22"/>
          <w:szCs w:val="24"/>
        </w:rPr>
        <w:br/>
        <w:t>γ) ο  προσωρινός ανάδοχος, υποβάλλει, στην περίπτωση που απαιτείται και έπειτα από σχετική πρόσκληση, υπεύθυνη δήλωση, που υπογράφεται σύμφωνα με όσα ορίζονται στο </w:t>
      </w:r>
      <w:hyperlink r:id="rId19" w:history="1">
        <w:r w:rsidRPr="001F1DCF">
          <w:rPr>
            <w:rFonts w:ascii="Calibri" w:hAnsi="Calibri" w:cs="Calibri"/>
            <w:sz w:val="22"/>
            <w:szCs w:val="24"/>
          </w:rPr>
          <w:t>άρθρο 79Α</w:t>
        </w:r>
      </w:hyperlink>
      <w:r w:rsidRPr="001F1DCF">
        <w:rPr>
          <w:rFonts w:ascii="Calibri" w:hAnsi="Calibri" w:cs="Calibri"/>
          <w:sz w:val="22"/>
          <w:szCs w:val="24"/>
        </w:rPr>
        <w:t xml:space="preserve"> του ν. 4412/2016</w:t>
      </w:r>
      <w:r>
        <w:rPr>
          <w:rFonts w:ascii="Calibri" w:hAnsi="Calibri" w:cs="Calibri"/>
          <w:sz w:val="22"/>
          <w:szCs w:val="24"/>
        </w:rPr>
        <w:t>, στην οποία δηλώνεται ότι, δεν έχουν επέλθει στο πρόσωπό του οψιγενείς μεταβολές κατά την έννοια του </w:t>
      </w:r>
      <w:hyperlink r:id="rId20" w:anchor="art104" w:history="1">
        <w:r w:rsidRPr="001F1DCF">
          <w:rPr>
            <w:rFonts w:ascii="Calibri" w:hAnsi="Calibri" w:cs="Calibri"/>
            <w:sz w:val="22"/>
            <w:szCs w:val="24"/>
          </w:rPr>
          <w:t>άρθρου 104</w:t>
        </w:r>
      </w:hyperlink>
      <w:r w:rsidRPr="001F1DCF">
        <w:rPr>
          <w:rFonts w:ascii="Calibri" w:hAnsi="Calibri" w:cs="Calibri"/>
          <w:sz w:val="22"/>
          <w:szCs w:val="24"/>
        </w:rPr>
        <w:t xml:space="preserve"> του ν. 4412/2016</w:t>
      </w:r>
      <w:r>
        <w:rPr>
          <w:rFonts w:ascii="Calibri" w:hAnsi="Calibri" w:cs="Calibri"/>
          <w:sz w:val="22"/>
          <w:szCs w:val="24"/>
        </w:rPr>
        <w:t xml:space="preserve"> και μόνον στην περίπτωση του προσυμβατικού ελέγχου ή της άσκησης προδικαστικής προσφυγής κατά της απόφασης κατακύρωσης. </w:t>
      </w:r>
      <w:r w:rsidRPr="0035532D">
        <w:rPr>
          <w:rFonts w:ascii="Calibri" w:hAnsi="Calibri" w:cs="Calibri"/>
          <w:sz w:val="22"/>
          <w:szCs w:val="24"/>
        </w:rPr>
        <w:t>Η υπεύθυνη δήλωση ελέγχεται από την αναθέτουσα αρχή και μνημονεύεται στο συμφωνητικό. Εφόσον δηλωθούν οψιγενείς μεταβολές, η δήλωση ελέγχεται από την Επιτροπή Διαγωνισμού, η οποία εισηγείται προς το αρμόδιο αποφαινόμενο όργανο.</w:t>
      </w:r>
    </w:p>
    <w:p w:rsidR="002F427C" w:rsidRDefault="002F427C" w:rsidP="002F427C">
      <w:pPr>
        <w:pStyle w:val="-HTML2"/>
        <w:jc w:val="both"/>
        <w:rPr>
          <w:rFonts w:ascii="Calibri" w:hAnsi="Calibri" w:cs="Calibri"/>
          <w:sz w:val="22"/>
          <w:szCs w:val="24"/>
        </w:rPr>
      </w:pPr>
    </w:p>
    <w:p w:rsidR="002F427C" w:rsidRPr="00DF62CC" w:rsidRDefault="002F427C" w:rsidP="002F427C">
      <w:pPr>
        <w:pStyle w:val="-HTML2"/>
        <w:jc w:val="both"/>
        <w:rPr>
          <w:rFonts w:ascii="Calibri" w:hAnsi="Calibri" w:cs="Calibri"/>
          <w:sz w:val="22"/>
          <w:szCs w:val="24"/>
        </w:rPr>
      </w:pPr>
      <w:r w:rsidRPr="00DF62CC">
        <w:rPr>
          <w:rFonts w:ascii="Calibri" w:hAnsi="Calibri" w:cs="Calibri"/>
          <w:sz w:val="22"/>
          <w:szCs w:val="24"/>
        </w:rPr>
        <w:t xml:space="preserve">Μετά από την οριστικοποίηση της απόφασης κατακύρωσης η αναθέτουσα αρχή προσκαλεί τον ανάδοχο, μέσω της λειτουργικότητας της «Επικοινωνίας» του ηλεκτρονικού διαγωνισμού στο ΕΣΗΔΗΣ, να προσέλθει για υπογραφή του συμφωνητικού, θέτοντάς του προθεσμία  δεκαπέντε (15) ημερών από την κοινοποίηση της σχετικής ειδικής πρόσκλησης. Η σύμβαση θεωρείται συναφθείσα με την κοινοποίηση της πρόσκλησης του προηγούμενου εδαφίου στον ανάδοχο. </w:t>
      </w:r>
    </w:p>
    <w:p w:rsidR="002F427C" w:rsidRDefault="002F427C" w:rsidP="002F427C">
      <w:pPr>
        <w:pStyle w:val="2"/>
        <w:rPr>
          <w:color w:val="000000"/>
          <w:lang w:val="el-GR"/>
        </w:rPr>
      </w:pPr>
      <w:bookmarkStart w:id="59" w:name="_Toc131758782"/>
      <w:r>
        <w:rPr>
          <w:lang w:val="el-GR"/>
        </w:rPr>
        <w:t>3.4</w:t>
      </w:r>
      <w:r>
        <w:rPr>
          <w:lang w:val="el-GR"/>
        </w:rPr>
        <w:tab/>
        <w:t>Προδικαστικές Προσφυγές - Προσωρινή και οριστική Δικαστική Προστασία</w:t>
      </w:r>
      <w:bookmarkEnd w:id="59"/>
    </w:p>
    <w:p w:rsidR="002F427C" w:rsidRPr="00020B6A" w:rsidRDefault="002F427C" w:rsidP="002F427C">
      <w:pPr>
        <w:jc w:val="both"/>
        <w:rPr>
          <w:color w:val="000000"/>
        </w:rPr>
      </w:pPr>
      <w:r w:rsidRPr="00020B6A">
        <w:rPr>
          <w:color w:val="000000"/>
        </w:rPr>
        <w:t>Α.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ευρωπαϊκής ενωσιακής ή εσωτερικής νομοθεσίας στον τομέα των δημοσίων συμβάσεων, έχει δικαίωμα να προσφύγει στην ανεξάρτητη Αρχή Εξέτασης Προδικαστικών Προσφυγών (ΑΕΠΠ), σύμφωνα με τα ειδικότερα οριζόμενα στα άρθρα 345</w:t>
      </w:r>
      <w:r>
        <w:rPr>
          <w:color w:val="000000"/>
        </w:rPr>
        <w:t xml:space="preserve"> </w:t>
      </w:r>
      <w:r w:rsidRPr="00020B6A">
        <w:rPr>
          <w:color w:val="000000"/>
        </w:rPr>
        <w:t xml:space="preserve">επ. </w:t>
      </w:r>
      <w:r>
        <w:rPr>
          <w:color w:val="000000"/>
        </w:rPr>
        <w:t>ν</w:t>
      </w:r>
      <w:r w:rsidRPr="00020B6A">
        <w:rPr>
          <w:color w:val="000000"/>
        </w:rPr>
        <w:t>. 4412/2016 και 1</w:t>
      </w:r>
      <w:r>
        <w:rPr>
          <w:color w:val="000000"/>
        </w:rPr>
        <w:t xml:space="preserve"> </w:t>
      </w:r>
      <w:r w:rsidRPr="00020B6A">
        <w:rPr>
          <w:color w:val="000000"/>
        </w:rPr>
        <w:t xml:space="preserve">επ. </w:t>
      </w:r>
      <w:r>
        <w:rPr>
          <w:color w:val="000000"/>
        </w:rPr>
        <w:t>π</w:t>
      </w:r>
      <w:r w:rsidRPr="00020B6A">
        <w:rPr>
          <w:color w:val="000000"/>
        </w:rPr>
        <w:t>.</w:t>
      </w:r>
      <w:r>
        <w:rPr>
          <w:color w:val="000000"/>
        </w:rPr>
        <w:t>δ</w:t>
      </w:r>
      <w:r w:rsidRPr="00020B6A">
        <w:rPr>
          <w:color w:val="000000"/>
        </w:rPr>
        <w:t>. 39/2017, στρεφόμενος με προδικαστική προσφυγή, κατά πράξης ή παράλειψης της αναθέτουσας αρχής, προσδιορίζοντας ειδικώς τις νομικές και πραγματικές αιτιάσεις που δικαιολογούν το αίτημά του .</w:t>
      </w:r>
    </w:p>
    <w:p w:rsidR="002F427C" w:rsidRPr="00020B6A" w:rsidRDefault="002F427C" w:rsidP="002F427C">
      <w:pPr>
        <w:jc w:val="both"/>
        <w:rPr>
          <w:color w:val="000000"/>
        </w:rPr>
      </w:pPr>
      <w:r w:rsidRPr="00020B6A">
        <w:rPr>
          <w:color w:val="000000"/>
        </w:rPr>
        <w:t>Σε περίπτωση προσφυγής κατά πράξης της αναθέτουσας αρχής, η προθεσμία για την άσκηση της προδικαστικής προσφυγής είναι:</w:t>
      </w:r>
    </w:p>
    <w:p w:rsidR="002F427C" w:rsidRPr="00020B6A" w:rsidRDefault="002F427C" w:rsidP="002F427C">
      <w:pPr>
        <w:jc w:val="both"/>
        <w:rPr>
          <w:color w:val="000000"/>
        </w:rPr>
      </w:pPr>
      <w:r w:rsidRPr="00020B6A">
        <w:rPr>
          <w:color w:val="000000"/>
        </w:rPr>
        <w:t xml:space="preserve">(α) δέκα (10) ημέρες από την κοινοποίηση της προσβαλλόμενης πράξης στον ενδιαφερόμενο οικονομικό φορέα αν η πράξη κοινοποιήθηκε με ηλεκτρονικά μέσα ή τηλεομοιοτυπία ή </w:t>
      </w:r>
    </w:p>
    <w:p w:rsidR="002F427C" w:rsidRPr="00020B6A" w:rsidRDefault="002F427C" w:rsidP="002F427C">
      <w:pPr>
        <w:jc w:val="both"/>
        <w:rPr>
          <w:color w:val="000000"/>
        </w:rPr>
      </w:pPr>
      <w:r w:rsidRPr="00020B6A">
        <w:rPr>
          <w:color w:val="000000"/>
        </w:rPr>
        <w:t xml:space="preserve">(β) δεκαπέντε (15) ημέρες από την κοινοποίηση της προσβαλλόμενης πράξης σε αυτόν αν χρησιμοποιήθηκαν άλλα μέσα επικοινωνίας, άλλως  </w:t>
      </w:r>
    </w:p>
    <w:p w:rsidR="002F427C" w:rsidRPr="00020B6A" w:rsidRDefault="002F427C" w:rsidP="002F427C">
      <w:pPr>
        <w:jc w:val="both"/>
        <w:rPr>
          <w:color w:val="000000"/>
        </w:rPr>
      </w:pPr>
      <w:r w:rsidRPr="00020B6A">
        <w:rPr>
          <w:color w:val="000000"/>
        </w:rPr>
        <w:t xml:space="preserve">(γ) δέκα (10) ημέρες από την πλήρη, πραγματική ή τεκμαιρόμενη, γνώση της πράξης που βλάπτει τα συμφέροντα του ενδιαφερόμενου οικονομικού φορέα. </w:t>
      </w:r>
      <w:r w:rsidRPr="006940A0">
        <w:rPr>
          <w:color w:val="000000"/>
        </w:rPr>
        <w:t>Ειδικά για την άσκηση προσφυγής κατά προκήρυξης, η πλήρης γνώση αυτής τεκμαίρεται μετά την πάροδο δεκαπέντε (15) ημερών από τη δημοσίευση στο ΚΗΜΔΗΣ.</w:t>
      </w:r>
    </w:p>
    <w:p w:rsidR="002F427C" w:rsidRDefault="002F427C" w:rsidP="002F427C">
      <w:pPr>
        <w:jc w:val="both"/>
        <w:rPr>
          <w:color w:val="000000"/>
        </w:rPr>
      </w:pPr>
      <w:r w:rsidRPr="00020B6A">
        <w:rPr>
          <w:color w:val="000000"/>
        </w:rPr>
        <w:t>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παράλειψης .</w:t>
      </w:r>
    </w:p>
    <w:p w:rsidR="002F427C" w:rsidRPr="00020B6A" w:rsidRDefault="002F427C" w:rsidP="002F427C">
      <w:pPr>
        <w:jc w:val="both"/>
        <w:rPr>
          <w:color w:val="000000"/>
        </w:rPr>
      </w:pPr>
      <w:r>
        <w:rPr>
          <w:color w:val="000000"/>
        </w:rPr>
        <w:t>Οι προθεσμίες ως προς την υποβολή των προδικαστικών προσφυγών και των παρεμβάσεων</w:t>
      </w:r>
      <w:r w:rsidRPr="0034590B">
        <w:rPr>
          <w:color w:val="000000"/>
        </w:rPr>
        <w:t xml:space="preserve"> αρχίζουν την επομένη της ημέρας της προαναφερθείσας κατά περίπτωση κοινοποίησης ή </w:t>
      </w:r>
      <w:r>
        <w:rPr>
          <w:color w:val="000000"/>
        </w:rPr>
        <w:t>γνώσης</w:t>
      </w:r>
      <w:r w:rsidRPr="0034590B">
        <w:rPr>
          <w:color w:val="000000"/>
        </w:rPr>
        <w:t xml:space="preserve"> </w:t>
      </w:r>
      <w:r>
        <w:rPr>
          <w:color w:val="000000"/>
        </w:rPr>
        <w:t xml:space="preserve">και </w:t>
      </w:r>
      <w:r w:rsidRPr="0034590B">
        <w:rPr>
          <w:color w:val="000000"/>
        </w:rPr>
        <w:t xml:space="preserve">λήγουν όταν </w:t>
      </w:r>
      <w:r w:rsidRPr="0034590B">
        <w:rPr>
          <w:color w:val="000000"/>
        </w:rPr>
        <w:lastRenderedPageBreak/>
        <w:t xml:space="preserve">περάσει ολόκληρη η τελευταία ημέρα και ώρα 23:59:59 και, αν αυτή είναι εξαιρετέα ή Σάββατο, όταν περάσει ολόκληρη η επομένη εργάσιμη </w:t>
      </w:r>
      <w:r>
        <w:rPr>
          <w:color w:val="000000"/>
        </w:rPr>
        <w:t xml:space="preserve">ημέρα </w:t>
      </w:r>
      <w:r w:rsidRPr="0034590B">
        <w:rPr>
          <w:color w:val="000000"/>
        </w:rPr>
        <w:t>και ώρα 23:59:59</w:t>
      </w:r>
      <w:r>
        <w:rPr>
          <w:color w:val="000000"/>
        </w:rPr>
        <w:t>.</w:t>
      </w:r>
    </w:p>
    <w:p w:rsidR="002F427C" w:rsidRPr="00353578" w:rsidRDefault="002F427C" w:rsidP="002F427C">
      <w:pPr>
        <w:jc w:val="both"/>
        <w:rPr>
          <w:color w:val="000000"/>
        </w:rPr>
      </w:pPr>
      <w:r w:rsidRPr="00353578">
        <w:rPr>
          <w:color w:val="000000"/>
        </w:rPr>
        <w:t>Η προδικαστική προσφυγή συντάσσεται υποχρεωτικά με τη χρήση του τυποποιημένου εντύπου του Παραρτήματος Ι του π.δ/τος 39/2017 και κατατίθεται ηλεκτρονικά μέσω της λειτουργικότητας «Επικοινωνία» στην ηλεκτρονική περιοχή του συγκεκριμένου διαγωνισμού, επιλέγοντας την ένδειξη «Προδικαστική Προσφυγή»</w:t>
      </w:r>
      <w:r w:rsidRPr="00D27292">
        <w:t xml:space="preserve"> </w:t>
      </w:r>
      <w:r w:rsidRPr="00D27292">
        <w:rPr>
          <w:color w:val="000000"/>
        </w:rPr>
        <w:t xml:space="preserve">σύμφωνα με </w:t>
      </w:r>
      <w:r>
        <w:rPr>
          <w:color w:val="000000"/>
        </w:rPr>
        <w:t>το άρθρο 18 της Κ.Υ.Α. Προμήθειες και Υπηρεσίες.</w:t>
      </w:r>
    </w:p>
    <w:p w:rsidR="002F427C" w:rsidRPr="00020B6A" w:rsidRDefault="002F427C" w:rsidP="002F427C">
      <w:pPr>
        <w:jc w:val="both"/>
        <w:rPr>
          <w:color w:val="000000"/>
        </w:rPr>
      </w:pPr>
      <w:r w:rsidRPr="00020B6A">
        <w:rPr>
          <w:color w:val="000000"/>
        </w:rPr>
        <w:t xml:space="preserve">Για το παραδεκτό της άσκησης της προδικαστικής προσφυγής κατατίθεται παράβολο από τον προσφεύγοντα υπέρ του Ελληνικού Δημοσίου, σύμφωνα με όσα ορίζονται στο άρθρο 363 Ν. 4412/2016 . Η επιστροφή του παραβόλου στον προσφεύγοντα γίνεται: α) σε περίπτωση ολικής ή μερικής αποδοχής της προσφυγής του, β) όταν η αναθέτουσα αρχή ανακαλεί την προσβαλλόμενη πράξη ή προβαίνει στην οφειλόμενη ενέργεια πριν από την έκδοση της απόφασης της ΑΕΠΠ επί της προσφυγής, γ) σε περίπτωση παραίτησης του προσφεύγοντα από την προσφυγή του έως και δέκα (10) ημέρες από την κατάθεση της προσφυγής. </w:t>
      </w:r>
    </w:p>
    <w:p w:rsidR="002F427C" w:rsidRPr="00020B6A" w:rsidRDefault="002F427C" w:rsidP="002F427C">
      <w:pPr>
        <w:jc w:val="both"/>
        <w:rPr>
          <w:color w:val="000000"/>
        </w:rPr>
      </w:pPr>
      <w:r w:rsidRPr="00020B6A">
        <w:rPr>
          <w:color w:val="000000"/>
        </w:rPr>
        <w:t xml:space="preserve">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της ΑΕΠΠ μετά από άσκηση προδικαστικής προσφυγής, σύμφωνα με το άρθρο 368 του </w:t>
      </w:r>
      <w:r>
        <w:rPr>
          <w:color w:val="000000"/>
        </w:rPr>
        <w:t>ν</w:t>
      </w:r>
      <w:r w:rsidRPr="00020B6A">
        <w:rPr>
          <w:color w:val="000000"/>
        </w:rPr>
        <w:t xml:space="preserve">. 4412/2016 και 20 </w:t>
      </w:r>
      <w:r>
        <w:rPr>
          <w:color w:val="000000"/>
        </w:rPr>
        <w:t>π</w:t>
      </w:r>
      <w:r w:rsidRPr="00020B6A">
        <w:rPr>
          <w:color w:val="000000"/>
        </w:rPr>
        <w:t>.</w:t>
      </w:r>
      <w:r>
        <w:rPr>
          <w:color w:val="000000"/>
        </w:rPr>
        <w:t>δ</w:t>
      </w:r>
      <w:r w:rsidRPr="00020B6A">
        <w:rPr>
          <w:color w:val="000000"/>
        </w:rPr>
        <w:t xml:space="preserve">. 39/2017. Όμως, μόνη η άσκηση της προδικαστικής προσφυγής δεν κωλύει την πρόοδο της διαγωνιστικής διαδικασίας, υπό την επιφύλαξη χορήγησης από το Κλιμάκιο προσωρινής προστασίας σύμφωνα με το άρθρο 366 παρ. 1-2 </w:t>
      </w:r>
      <w:r>
        <w:rPr>
          <w:color w:val="000000"/>
        </w:rPr>
        <w:t>ν</w:t>
      </w:r>
      <w:r w:rsidRPr="00020B6A">
        <w:rPr>
          <w:color w:val="000000"/>
        </w:rPr>
        <w:t xml:space="preserve">. 4412/2016 και 15 παρ. 1-4 </w:t>
      </w:r>
      <w:r>
        <w:rPr>
          <w:color w:val="000000"/>
        </w:rPr>
        <w:t>π</w:t>
      </w:r>
      <w:r w:rsidRPr="00020B6A">
        <w:rPr>
          <w:color w:val="000000"/>
        </w:rPr>
        <w:t>.</w:t>
      </w:r>
      <w:r>
        <w:rPr>
          <w:color w:val="000000"/>
        </w:rPr>
        <w:t>δ</w:t>
      </w:r>
      <w:r w:rsidRPr="00020B6A">
        <w:rPr>
          <w:color w:val="000000"/>
        </w:rPr>
        <w:t xml:space="preserve">. 39/2017. </w:t>
      </w:r>
    </w:p>
    <w:p w:rsidR="002F427C" w:rsidRPr="0052232F" w:rsidRDefault="002F427C" w:rsidP="002F427C">
      <w:pPr>
        <w:jc w:val="both"/>
        <w:rPr>
          <w:color w:val="000000"/>
        </w:rPr>
      </w:pPr>
      <w:r w:rsidRPr="0052232F">
        <w:rPr>
          <w:color w:val="000000"/>
        </w:rPr>
        <w:t>Η προηγούμενη παράγραφος δεν εφαρμόζεται στην περίπτωση που, κατά τη διαδικασία σύναψης της παρούσας σύμβασης, υποβληθεί μόνο μία (1) προσφορά.</w:t>
      </w:r>
    </w:p>
    <w:p w:rsidR="002F427C" w:rsidRPr="00020B6A" w:rsidRDefault="002F427C" w:rsidP="002F427C">
      <w:pPr>
        <w:jc w:val="both"/>
        <w:rPr>
          <w:color w:val="000000"/>
        </w:rPr>
      </w:pPr>
      <w:r w:rsidRPr="00020B6A">
        <w:rPr>
          <w:color w:val="000000"/>
        </w:rPr>
        <w:t>Μετά την, κατά τα ως άνω, ηλεκτρονική κατάθεση της προδικαστικής προσφυγής η αναθέτουσα αρχή</w:t>
      </w:r>
      <w:r>
        <w:rPr>
          <w:color w:val="000000"/>
        </w:rPr>
        <w:t>,</w:t>
      </w:r>
      <w:r w:rsidRPr="0034590B">
        <w:t xml:space="preserve"> </w:t>
      </w:r>
      <w:r w:rsidRPr="0034590B">
        <w:rPr>
          <w:color w:val="000000"/>
        </w:rPr>
        <w:t xml:space="preserve"> μέσω της λειτουργίας </w:t>
      </w:r>
      <w:r>
        <w:rPr>
          <w:color w:val="000000"/>
        </w:rPr>
        <w:t>«</w:t>
      </w:r>
      <w:r w:rsidRPr="0034590B">
        <w:rPr>
          <w:color w:val="000000"/>
        </w:rPr>
        <w:t xml:space="preserve">Επικοινωνία» </w:t>
      </w:r>
      <w:r>
        <w:rPr>
          <w:color w:val="000000"/>
        </w:rPr>
        <w:t xml:space="preserve"> </w:t>
      </w:r>
      <w:r w:rsidRPr="00020B6A">
        <w:rPr>
          <w:color w:val="000000"/>
        </w:rPr>
        <w:t xml:space="preserve">: </w:t>
      </w:r>
    </w:p>
    <w:p w:rsidR="002F427C" w:rsidRPr="00020B6A" w:rsidRDefault="002F427C" w:rsidP="002F427C">
      <w:pPr>
        <w:jc w:val="both"/>
        <w:rPr>
          <w:color w:val="000000"/>
        </w:rPr>
      </w:pPr>
      <w:r w:rsidRPr="00020B6A">
        <w:rPr>
          <w:color w:val="000000"/>
        </w:rPr>
        <w:t xml:space="preserve">α) Κοινοποιεί την προσφυγή το αργότερο έως την επομένη εργάσιμη ημέρα από την κατάθεσή της σε κάθε ενδιαφερόμενο τρίτο, ο οποίος μπορεί να θίγεται από την αποδοχή της προσφυγής, προκειμένου να ασκήσει το, προβλεπόμενο από τα άρθρα 362 παρ. 3 και 7 </w:t>
      </w:r>
      <w:r>
        <w:rPr>
          <w:color w:val="000000"/>
        </w:rPr>
        <w:t>π</w:t>
      </w:r>
      <w:r w:rsidRPr="00020B6A">
        <w:rPr>
          <w:color w:val="000000"/>
        </w:rPr>
        <w:t>.</w:t>
      </w:r>
      <w:r>
        <w:rPr>
          <w:color w:val="000000"/>
        </w:rPr>
        <w:t>δ</w:t>
      </w:r>
      <w:r w:rsidRPr="00020B6A">
        <w:rPr>
          <w:color w:val="000000"/>
        </w:rPr>
        <w:t>.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rsidR="002F427C" w:rsidRPr="00020B6A" w:rsidRDefault="002F427C" w:rsidP="002F427C">
      <w:pPr>
        <w:jc w:val="both"/>
        <w:rPr>
          <w:color w:val="000000"/>
        </w:rPr>
      </w:pPr>
      <w:r w:rsidRPr="00020B6A">
        <w:rPr>
          <w:color w:val="000000"/>
        </w:rPr>
        <w:t>β) Διαβιβάζει στην ΑΕΠΠ,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rsidR="002F427C" w:rsidRPr="00020B6A" w:rsidRDefault="002F427C" w:rsidP="002F427C">
      <w:pPr>
        <w:jc w:val="both"/>
        <w:rPr>
          <w:color w:val="000000"/>
        </w:rPr>
      </w:pPr>
      <w:r w:rsidRPr="00020B6A">
        <w:rPr>
          <w:color w:val="000000"/>
        </w:rPr>
        <w:t>γ) Κοινοποιεί σε όλα τα μέρη την Έκθεση Απόψεων, τις Παρεμβάσεις και τα σχετικά έγγραφα που τυχόν τη συνοδεύουν, μέσω του ηλεκτρονικού τόπου του διαγωνισμού το αργότερο έως την επομένη εργάσιμη ημέρα από την κατάθεσή τους.</w:t>
      </w:r>
    </w:p>
    <w:p w:rsidR="002F427C" w:rsidRPr="00020B6A" w:rsidRDefault="002F427C" w:rsidP="002F427C">
      <w:pPr>
        <w:jc w:val="both"/>
        <w:rPr>
          <w:color w:val="000000"/>
        </w:rPr>
      </w:pPr>
      <w:r w:rsidRPr="00020B6A">
        <w:rPr>
          <w:color w:val="000000"/>
        </w:rPr>
        <w:t>δ)Συμπληρωματικά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 .</w:t>
      </w:r>
    </w:p>
    <w:p w:rsidR="002F427C" w:rsidRDefault="002F427C" w:rsidP="002F427C">
      <w:pPr>
        <w:jc w:val="both"/>
        <w:rPr>
          <w:ins w:id="60" w:author="Moutsopoulou Eirini" w:date="2021-08-27T15:14:00Z"/>
          <w:color w:val="000000"/>
        </w:rPr>
      </w:pPr>
      <w:r w:rsidRPr="00020B6A">
        <w:rPr>
          <w:color w:val="000000"/>
        </w:rPr>
        <w:lastRenderedPageBreak/>
        <w:t xml:space="preserve">Η άσκηση της προδικαστικής προσφυγής αποτελεί προϋπόθεση για την άσκηση των ένδικων βοηθημάτων της αίτησης αναστολής και της αίτησης ακύρωσης του άρθρου 372 </w:t>
      </w:r>
      <w:r>
        <w:rPr>
          <w:color w:val="000000"/>
        </w:rPr>
        <w:t>ν</w:t>
      </w:r>
      <w:r w:rsidRPr="00020B6A">
        <w:rPr>
          <w:color w:val="000000"/>
        </w:rPr>
        <w:t>. 4412/2016 κατά των εκτελεστών πράξεων ή παραλείψεων της αναθέτουσας αρχής .</w:t>
      </w:r>
    </w:p>
    <w:p w:rsidR="002F427C" w:rsidRPr="007C4E1D" w:rsidRDefault="002F427C" w:rsidP="002F427C">
      <w:pPr>
        <w:widowControl w:val="0"/>
        <w:spacing w:before="120" w:line="240" w:lineRule="atLeast"/>
        <w:jc w:val="both"/>
        <w:textAlignment w:val="baseline"/>
        <w:rPr>
          <w:color w:val="000000"/>
        </w:rPr>
      </w:pPr>
      <w:r w:rsidRPr="007C4E1D">
        <w:rPr>
          <w:b/>
          <w:color w:val="000000"/>
        </w:rPr>
        <w:t>Β.</w:t>
      </w:r>
      <w:r w:rsidRPr="007C4E1D">
        <w:rPr>
          <w:color w:val="000000"/>
        </w:rPr>
        <w:t xml:space="preserve"> Όποιος έχει έννομο συμφέρον μπορεί να ζητήσει, με το ίδιο δικόγραφο εφαρμοζόμενων αναλογικά των διατάξεων του π.δ. 18/1989, την αναστολή εκτέλεσης της απόφασης της ΑΕΠΠ και την ακύρωσή της ενώπιον του αρμοδίου Διοικητικού Δικαστηρίου</w:t>
      </w:r>
      <w:r>
        <w:rPr>
          <w:color w:val="000000"/>
        </w:rPr>
        <w:t>.</w:t>
      </w:r>
      <w:r w:rsidRPr="007C4E1D">
        <w:rPr>
          <w:color w:val="000000"/>
        </w:rPr>
        <w:t xml:space="preserve"> Το αυτό ισχύει και σε περίπτωση σιωπηρής απόρριψης της προδικαστικής προσφυγής από την Α.Ε.Π.Π. Δικαίωμα άσκησης του ως άνω ένδικου βοηθήματος έχει και η αναθέτουσα αρχή, αν η Α.Ε.Π.Π. κάνει δεκτή την προδικαστική προσφυγή, αλλά και αυτός του οποίου έχει γίνει εν μέρει δεκτή η προδικαστική προσφυγή.</w:t>
      </w:r>
    </w:p>
    <w:p w:rsidR="002F427C" w:rsidRPr="007C4E1D" w:rsidRDefault="002F427C" w:rsidP="002F427C">
      <w:pPr>
        <w:widowControl w:val="0"/>
        <w:spacing w:before="120" w:line="240" w:lineRule="atLeast"/>
        <w:jc w:val="both"/>
        <w:textAlignment w:val="baseline"/>
        <w:rPr>
          <w:color w:val="000000"/>
        </w:rPr>
      </w:pPr>
      <w:r w:rsidRPr="007C4E1D">
        <w:rPr>
          <w:color w:val="000000"/>
        </w:rPr>
        <w:t>Με την απόφαση της ΑΕΠΠ λογίζονται ως συμπροσβαλλόμενες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ως άνω αίτησης στο Δικαστήριο.</w:t>
      </w:r>
    </w:p>
    <w:p w:rsidR="002F427C" w:rsidRPr="007C4E1D" w:rsidRDefault="002F427C" w:rsidP="002F427C">
      <w:pPr>
        <w:widowControl w:val="0"/>
        <w:spacing w:before="120" w:line="240" w:lineRule="atLeast"/>
        <w:jc w:val="both"/>
        <w:textAlignment w:val="baseline"/>
        <w:rPr>
          <w:color w:val="000000"/>
        </w:rPr>
      </w:pPr>
      <w:r w:rsidRPr="007C4E1D">
        <w:rPr>
          <w:color w:val="000000"/>
        </w:rPr>
        <w:t>Η αίτηση αναστολής και ακύρωσης περιλαμβάνει μόνο αιτιάσεις που είχαν προταθεί με την προδικαστική προσφυγή ή αφορούν στη διαδικασία ενώπιον της Α.Ε.Π.Π. ή το περιεχόμενο των αποφάσεών της. Η αναθέτουσα αρχή, εφόσον ασκήσει την αίτηση της παρ. 1 του άρθρου 372 του ν. 4412/2016, μπορεί να προβάλει και οψιγενείς ισχυρισμούς αναφορικά με τους επιτακτικούς λόγους δημοσίου συμφέροντος, οι οποίοι καθιστούν αναγκαία την άμεση ανάθεση της σύμβασης.</w:t>
      </w:r>
    </w:p>
    <w:p w:rsidR="002F427C" w:rsidRPr="007C4E1D" w:rsidRDefault="002F427C" w:rsidP="002F427C">
      <w:pPr>
        <w:widowControl w:val="0"/>
        <w:tabs>
          <w:tab w:val="num" w:pos="720"/>
        </w:tabs>
        <w:spacing w:before="120" w:line="240" w:lineRule="atLeast"/>
        <w:jc w:val="both"/>
        <w:textAlignment w:val="baseline"/>
        <w:rPr>
          <w:color w:val="000000"/>
        </w:rPr>
      </w:pPr>
      <w:r w:rsidRPr="007C4E1D">
        <w:rPr>
          <w:color w:val="000000"/>
        </w:rPr>
        <w:t>Η ως άνω αίτηση κατατίθεται στο ως αρμόδιο δικαστήριο μέσα σε προθεσμία δέκα (10) ημερών από  κοινοποίηση ή την πλήρη γνώση της απόφασης ή από την παρέλευση της προθεσμίας για την έκδοση της απόφασης επί της προδικαστικής προσφυγής, ενώ η δικάσιμος για την εκδίκαση της αίτησης ακύρωσης δεν πρέπει να απέχει πέραν των εξήντα (60) ημερών από την κατάθεση του δικογράφου</w:t>
      </w:r>
      <w:r>
        <w:rPr>
          <w:color w:val="000000"/>
        </w:rPr>
        <w:t>.</w:t>
      </w:r>
    </w:p>
    <w:p w:rsidR="002F427C" w:rsidRPr="007C4E1D" w:rsidRDefault="002F427C" w:rsidP="002F427C">
      <w:pPr>
        <w:widowControl w:val="0"/>
        <w:tabs>
          <w:tab w:val="num" w:pos="720"/>
        </w:tabs>
        <w:spacing w:before="120" w:line="240" w:lineRule="atLeast"/>
        <w:jc w:val="both"/>
        <w:textAlignment w:val="baseline"/>
        <w:rPr>
          <w:color w:val="000000"/>
        </w:rPr>
      </w:pPr>
      <w:r w:rsidRPr="007C4E1D">
        <w:rPr>
          <w:color w:val="000000"/>
        </w:rPr>
        <w:t>Αντίγραφο της αίτησης με κλήση κοινοποιείται με τη φροντίδα του αιτούντος προς την Α.Ε.Π.Π., την αναθέτουσα αρχή, αν δεν έχει ασκήσει αυτή την αίτηση, και προς κάθε τρίτο ενδιαφερόμενο, την κλήτευση του οποίου διατάσσει με πράξη του ο Πρόεδρος ή ο προεδρεύων του αρμόδιου Δικαστηρίου ή Τμήματος έως την επόμενη ημέρα από την κατάθεση της αίτησης. 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έκδοση και την παραλαβή της ως άνω πράξης του Δικαστηρίου. Εντός αποκλειστικής προθεσμίας δέκα (10) ημερών από την ως άνω κοινοποίηση της αίτησης κατατίθεται η παρέμβαση και διαβιβάζονται ο φάκελος και οι απόψεις των παθητικώς νομιμοποιούμενων. Εντός της ίδιας προθεσμίας κατατίθενται στο Δικαστήριο και τα στοιχεία που υποστηρίζουν τους ισχυρισμούς των διαδίκων.</w:t>
      </w:r>
    </w:p>
    <w:p w:rsidR="002F427C" w:rsidRPr="007C4E1D" w:rsidRDefault="002F427C" w:rsidP="002F427C">
      <w:pPr>
        <w:widowControl w:val="0"/>
        <w:tabs>
          <w:tab w:val="num" w:pos="720"/>
        </w:tabs>
        <w:spacing w:before="120" w:line="240" w:lineRule="atLeast"/>
        <w:jc w:val="both"/>
        <w:textAlignment w:val="baseline"/>
        <w:rPr>
          <w:color w:val="000000"/>
        </w:rPr>
      </w:pPr>
      <w:r w:rsidRPr="007C4E1D">
        <w:rPr>
          <w:color w:val="000000"/>
        </w:rPr>
        <w:t>Επιπρόσθετα, η παρέμβαση κοινοποιείται με επιμέλεια του παρεμβαίνοντος στα λοιπά μέρη της 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rsidR="002F427C" w:rsidRPr="007C4E1D" w:rsidRDefault="002F427C" w:rsidP="002F427C">
      <w:pPr>
        <w:widowControl w:val="0"/>
        <w:tabs>
          <w:tab w:val="num" w:pos="720"/>
        </w:tabs>
        <w:spacing w:before="120" w:line="240" w:lineRule="atLeast"/>
        <w:jc w:val="both"/>
        <w:textAlignment w:val="baseline"/>
        <w:rPr>
          <w:color w:val="000000"/>
        </w:rPr>
      </w:pPr>
      <w:r w:rsidRPr="007C4E1D">
        <w:rPr>
          <w:color w:val="000000"/>
        </w:rPr>
        <w:t>Η προθεσμία για την άσκηση και η άσκηση της αίτησης ενώπιον του αρμοδίου δικαστηρίου κωλύουν τη σύναψη της σύμβασης μέχρι την έκδοση της οριστικής δικαστικής απόφασης, εκτός εάν με προσωρινή διαταγή ο αρμόδιος δικαστής αποφανθεί διαφορετικά. Επίσης, η προθεσμία για την άσκηση και η άσκησή 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ο αρμόδιος δικαστής αποφανθεί διαφορετικά</w:t>
      </w:r>
      <w:r>
        <w:rPr>
          <w:color w:val="000000"/>
        </w:rPr>
        <w:t>.</w:t>
      </w:r>
      <w:r w:rsidRPr="007C4E1D">
        <w:rPr>
          <w:color w:val="000000"/>
        </w:rPr>
        <w:t xml:space="preserve"> Για την άσκηση της αιτήσεως κατατίθεται παράβολο, σύμφωνα με τα ειδικότερα οριζόμενα στο άρθρο 372 παρ. 5 του Ν. 4412/2016.  </w:t>
      </w:r>
    </w:p>
    <w:p w:rsidR="002F427C" w:rsidRPr="007C4E1D" w:rsidRDefault="002F427C" w:rsidP="002F427C">
      <w:pPr>
        <w:widowControl w:val="0"/>
        <w:spacing w:before="120" w:line="240" w:lineRule="atLeast"/>
        <w:jc w:val="both"/>
        <w:textAlignment w:val="baseline"/>
        <w:rPr>
          <w:color w:val="000000"/>
        </w:rPr>
      </w:pPr>
      <w:r w:rsidRPr="007C4E1D">
        <w:rPr>
          <w:color w:val="000000"/>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π.δ. 18/1989. </w:t>
      </w:r>
    </w:p>
    <w:p w:rsidR="002F427C" w:rsidRPr="007C4E1D" w:rsidRDefault="002F427C" w:rsidP="002F427C">
      <w:pPr>
        <w:widowControl w:val="0"/>
        <w:spacing w:before="120" w:line="240" w:lineRule="atLeast"/>
        <w:jc w:val="both"/>
        <w:textAlignment w:val="baseline"/>
        <w:rPr>
          <w:color w:val="000000"/>
        </w:rPr>
      </w:pPr>
      <w:r w:rsidRPr="007C4E1D">
        <w:rPr>
          <w:color w:val="000000"/>
        </w:rPr>
        <w:t xml:space="preserve">Αν το δικαστήριο ακυρώσει πράξη ή παράλειψη της αναθέτουσας αρχής μετά τη σύναψη της σύμβασης, </w:t>
      </w:r>
      <w:r w:rsidRPr="007C4E1D">
        <w:rPr>
          <w:color w:val="000000"/>
        </w:rPr>
        <w:lastRenderedPageBreak/>
        <w:t>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rsidR="002F427C" w:rsidRPr="007C4E1D" w:rsidRDefault="002F427C" w:rsidP="002F427C">
      <w:pPr>
        <w:widowControl w:val="0"/>
        <w:tabs>
          <w:tab w:val="left" w:pos="1021"/>
          <w:tab w:val="left" w:pos="1276"/>
          <w:tab w:val="left" w:pos="1588"/>
          <w:tab w:val="left" w:pos="2155"/>
          <w:tab w:val="left" w:pos="2722"/>
          <w:tab w:val="left" w:pos="3289"/>
        </w:tabs>
        <w:spacing w:after="0"/>
        <w:jc w:val="both"/>
        <w:rPr>
          <w:color w:val="000000"/>
        </w:rPr>
      </w:pPr>
      <w:r w:rsidRPr="007C4E1D">
        <w:rPr>
          <w:color w:val="000000"/>
        </w:rPr>
        <w:t>Με την επιφύλαξη των διατάξεων του ν. 4412/2016, για την εκδίκαση των διαφορών του παρόντος άρθρου εφαρμόζονται οι διατάξεις του π.δ. 18/1989.</w:t>
      </w:r>
    </w:p>
    <w:p w:rsidR="002F427C" w:rsidRDefault="002F427C" w:rsidP="002F427C">
      <w:pPr>
        <w:rPr>
          <w:ins w:id="61" w:author="Moutsopoulou Eirini" w:date="2021-08-27T15:14:00Z"/>
          <w:color w:val="000000"/>
        </w:rPr>
      </w:pPr>
    </w:p>
    <w:p w:rsidR="002F427C" w:rsidRDefault="002F427C" w:rsidP="002F427C">
      <w:pPr>
        <w:pStyle w:val="2"/>
        <w:rPr>
          <w:lang w:val="el-GR"/>
        </w:rPr>
      </w:pPr>
      <w:bookmarkStart w:id="62" w:name="_Toc131758783"/>
      <w:r>
        <w:rPr>
          <w:szCs w:val="24"/>
          <w:lang w:val="el-GR"/>
        </w:rPr>
        <w:t>3.5</w:t>
      </w:r>
      <w:r>
        <w:rPr>
          <w:szCs w:val="24"/>
          <w:lang w:val="el-GR"/>
        </w:rPr>
        <w:tab/>
        <w:t>Ματαίωση</w:t>
      </w:r>
      <w:r>
        <w:rPr>
          <w:lang w:val="el-GR"/>
        </w:rPr>
        <w:t xml:space="preserve"> Διαδικασίας</w:t>
      </w:r>
      <w:bookmarkEnd w:id="62"/>
    </w:p>
    <w:p w:rsidR="002F427C" w:rsidRDefault="002F427C" w:rsidP="002F427C">
      <w:pPr>
        <w:jc w:val="both"/>
      </w:pPr>
      <w:r>
        <w:t xml:space="preserve">Η αναθέτουσα αρχή ματαιώνει ή δύναται να ματαιώσει εν όλω ή εν μέρει, αιτιολογημένα, τη διαδικασία ανάθεσης, για τους λόγους και υπό τους όρους του άρθρου 106 του ν. 4412/2016, 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της ως άνω Επιτροπής,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rsidR="002F427C" w:rsidRDefault="002F427C" w:rsidP="002F427C">
      <w:pPr>
        <w:jc w:val="both"/>
      </w:pPr>
      <w:r>
        <w:t xml:space="preserve">Ειδικότερα, η αναθέτουσα αρχή ματαιώνει τη διαδικασία </w:t>
      </w:r>
      <w:r w:rsidRPr="007515FD">
        <w:t xml:space="preserve">σύναψης </w:t>
      </w:r>
      <w:r>
        <w:t>όταν αυτή αποβεί</w:t>
      </w:r>
      <w:r w:rsidRPr="007515FD">
        <w:t xml:space="preserve"> άγονη είτε λόγω μη</w:t>
      </w:r>
      <w:r>
        <w:t xml:space="preserve"> </w:t>
      </w:r>
      <w:r w:rsidRPr="007515FD">
        <w:t>υποβολής προσφοράς είτε λόγω απόρριψης όλων των</w:t>
      </w:r>
      <w:r>
        <w:t xml:space="preserve"> </w:t>
      </w:r>
      <w:r w:rsidRPr="007515FD">
        <w:t>προσφορών</w:t>
      </w:r>
      <w:r>
        <w:t xml:space="preserve">, καθώς και </w:t>
      </w:r>
      <w:r w:rsidRPr="007515FD">
        <w:t>στην περίπτωση του δευτέρου εδαφίου της παρ. 7 του</w:t>
      </w:r>
      <w:r>
        <w:t xml:space="preserve"> </w:t>
      </w:r>
      <w:r w:rsidRPr="007515FD">
        <w:t>άρθρου 105, περί κατακύρωσης και σύναψης σύμβασης</w:t>
      </w:r>
      <w:r>
        <w:t>.</w:t>
      </w:r>
    </w:p>
    <w:p w:rsidR="002F427C" w:rsidRDefault="002F427C" w:rsidP="002F427C">
      <w:pPr>
        <w:jc w:val="both"/>
      </w:pPr>
      <w:r>
        <w:t xml:space="preserve">Επίσης μπορεί να ματαιώσει τη διαδικασία:  </w:t>
      </w:r>
      <w:r w:rsidRPr="007515FD">
        <w:t>α) λόγω παράτυπης διεξαγωγής της διαδικασίας ανά</w:t>
      </w:r>
      <w:r>
        <w:t xml:space="preserve">θεσης, εκτός εάν μπορεί να θεραπεύσει το </w:t>
      </w:r>
      <w:r w:rsidRPr="00C41D65">
        <w:t xml:space="preserve">σφάλμα ή </w:t>
      </w:r>
      <w:r>
        <w:t>την</w:t>
      </w:r>
      <w:r w:rsidRPr="00C41D65">
        <w:t xml:space="preserve"> παράλειψη</w:t>
      </w:r>
      <w:r>
        <w:t xml:space="preserve"> σύμφωνα με την παρ. 3 του άρθρου 106</w:t>
      </w:r>
      <w:r w:rsidRPr="007515FD">
        <w:t xml:space="preserve"> </w:t>
      </w:r>
      <w:r>
        <w:t xml:space="preserve">, </w:t>
      </w:r>
      <w:r w:rsidRPr="007515FD">
        <w:t>β) αν οι οικονομικές</w:t>
      </w:r>
      <w:r>
        <w:t xml:space="preserve"> και τεχνικές παράμετροι που σχε</w:t>
      </w:r>
      <w:r w:rsidRPr="007515FD">
        <w:t>τίζονται με τη διαδικασία ανάθεσης άλλαξαν ουσιωδώς</w:t>
      </w:r>
      <w:r>
        <w:t xml:space="preserve"> </w:t>
      </w:r>
      <w:r w:rsidRPr="007515FD">
        <w:t>και η εκτέλεση του συμβατικού αντικειμένου δεν ενδιαφέρει πλέον την αναθέτουσα αρχή ή τον φορέα για τον</w:t>
      </w:r>
      <w:r>
        <w:t xml:space="preserve"> </w:t>
      </w:r>
      <w:r w:rsidRPr="007515FD">
        <w:t>οποίο προορίζεται το υπό ανάθεση αντικείμενο</w:t>
      </w:r>
      <w:r>
        <w:t xml:space="preserve">, </w:t>
      </w:r>
      <w:r w:rsidRPr="00C41D65">
        <w:t>γ) αν λόγω ανωτέρας βίας, δεν είναι δυνατή η κανονική</w:t>
      </w:r>
      <w:r>
        <w:t xml:space="preserve"> </w:t>
      </w:r>
      <w:r w:rsidRPr="00C41D65">
        <w:t>εκτέλεση της σύμβασης,</w:t>
      </w:r>
      <w:r>
        <w:t xml:space="preserve"> </w:t>
      </w:r>
      <w:r w:rsidRPr="00C41D65">
        <w:t>δ) αν η επιλεγείσα προσφορά κριθεί ως μη συμφέρουσα από οικονομική άποψη,</w:t>
      </w:r>
      <w:r>
        <w:t xml:space="preserve"> </w:t>
      </w:r>
      <w:r w:rsidRPr="00C41D65">
        <w:t>ε) στην περίπτωση των παρ. 3 και 4 του άρθρου 97,</w:t>
      </w:r>
      <w:r>
        <w:t xml:space="preserve"> </w:t>
      </w:r>
      <w:r w:rsidRPr="00C41D65">
        <w:t>περί χρόνου ισχύος προσφορών,</w:t>
      </w:r>
      <w:r>
        <w:t xml:space="preserve"> </w:t>
      </w:r>
      <w:r w:rsidRPr="00C41D65">
        <w:t>στ) για άλλους επιτακτικούς λόγους δημοσίου συμφέροντος, όπως ιδίως, δημόσιας υγείας ή προστασίας</w:t>
      </w:r>
      <w:r>
        <w:t xml:space="preserve"> </w:t>
      </w:r>
      <w:r w:rsidRPr="00C41D65">
        <w:t>του περιβάλλοντος.</w:t>
      </w:r>
    </w:p>
    <w:p w:rsidR="002F427C" w:rsidRDefault="002F427C" w:rsidP="002F427C"/>
    <w:p w:rsidR="002F427C" w:rsidRPr="00431FAC" w:rsidRDefault="002F427C" w:rsidP="002F427C"/>
    <w:p w:rsidR="002F427C" w:rsidRDefault="002F427C" w:rsidP="002F427C">
      <w:pPr>
        <w:pStyle w:val="1"/>
        <w:rPr>
          <w:lang w:val="el-GR"/>
        </w:rPr>
      </w:pPr>
      <w:bookmarkStart w:id="63" w:name="_Toc131758784"/>
      <w:r>
        <w:rPr>
          <w:lang w:val="el-GR"/>
        </w:rPr>
        <w:lastRenderedPageBreak/>
        <w:t>4.</w:t>
      </w:r>
      <w:r>
        <w:rPr>
          <w:lang w:val="el-GR"/>
        </w:rPr>
        <w:tab/>
        <w:t>ΟΡΟΙ ΕΚΤΕΛΕΣΗΣ ΤΗΣ ΣΥΜΒΑΣΗΣ</w:t>
      </w:r>
      <w:bookmarkEnd w:id="63"/>
      <w:r>
        <w:rPr>
          <w:lang w:val="el-GR"/>
        </w:rPr>
        <w:t xml:space="preserve"> </w:t>
      </w:r>
    </w:p>
    <w:p w:rsidR="002F427C" w:rsidRDefault="002F427C" w:rsidP="002F427C">
      <w:pPr>
        <w:pStyle w:val="2"/>
        <w:rPr>
          <w:lang w:val="el-GR"/>
        </w:rPr>
      </w:pPr>
      <w:bookmarkStart w:id="64" w:name="_Toc131758785"/>
      <w:r>
        <w:rPr>
          <w:lang w:val="el-GR"/>
        </w:rPr>
        <w:t>4.1</w:t>
      </w:r>
      <w:r>
        <w:rPr>
          <w:lang w:val="el-GR"/>
        </w:rPr>
        <w:tab/>
        <w:t>Εγγυήσεις  (καλής εκτέλεσης)</w:t>
      </w:r>
      <w:bookmarkEnd w:id="64"/>
    </w:p>
    <w:p w:rsidR="002F427C" w:rsidRDefault="002F427C" w:rsidP="002F427C">
      <w:r w:rsidRPr="007D4F03">
        <w:rPr>
          <w:b/>
        </w:rPr>
        <w:t>4.1.1</w:t>
      </w:r>
      <w:r>
        <w:t xml:space="preserve"> Εγγύηση καλής εκτέλεσης : </w:t>
      </w:r>
    </w:p>
    <w:p w:rsidR="002F427C" w:rsidRDefault="002F427C" w:rsidP="002F427C">
      <w:pPr>
        <w:jc w:val="both"/>
      </w:pPr>
      <w:r>
        <w:t xml:space="preserve">Για την υπογραφή της σύμβασης απαιτείται η παροχή εγγύησης καλής εκτέλεσης, σύμφωνα με το άρθρο 72 παρ. 4 του ν. 4412/2016, το ύψος της οποίας ανέρχεται σε ποσοστό 4% επί της εκτιμώμενης αξίας της σύμβασης ή του τμήματος της σύμβασης  και κατατίθεται μέχρι και την υπογραφή του συμφωνητικού. </w:t>
      </w:r>
    </w:p>
    <w:p w:rsidR="002F427C" w:rsidRDefault="002F427C" w:rsidP="002F427C">
      <w:pPr>
        <w:jc w:val="both"/>
      </w:pPr>
      <w:r>
        <w:t>Η εγγύηση καλής εκτέλεσης, προκειμένου να γίνει αποδεκτή, πρέπει να περιλαμβάνει κατ' ελάχιστον τα αναφερόμενα στην παράγραφο 2.1.5. στοιχεία της παρούσας και επιπλέον τον αριθμό και τον τίτλο της σχετικής σύμβασης  Το περιεχόμενό της είναι σύμφωνο  τα οριζόμενα στο άρθρο 72 του ν. 4412/2016.</w:t>
      </w:r>
    </w:p>
    <w:p w:rsidR="002F427C" w:rsidRDefault="002F427C" w:rsidP="002F427C">
      <w:pPr>
        <w:jc w:val="both"/>
      </w:pPr>
      <w:r>
        <w:t>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w:t>
      </w:r>
    </w:p>
    <w:p w:rsidR="002F427C" w:rsidRDefault="002F427C" w:rsidP="002F427C">
      <w:pPr>
        <w:jc w:val="both"/>
      </w:pPr>
      <w:r>
        <w:t xml:space="preserve">Σε περίπτωση τροποποίησης της σύμβασης κατά την παράγραφο 4.5, η οποία συνεπάγεται αύξηση της συμβατικής αξίας, ο ανάδοχος οφείλει να καταθέσει μέχρι την υπογραφή της τροποποιημένης σύμβασης, συμπληρωματική εγγύηση καλής εκτέλεσης, το ύψος της οποίας ανέρχεται σε ποσοστό 4% επί του ποσού της αύξησης της αξίας της σύμβασης. </w:t>
      </w:r>
    </w:p>
    <w:p w:rsidR="002F427C" w:rsidRDefault="002F427C" w:rsidP="002F427C">
      <w:pPr>
        <w:jc w:val="both"/>
      </w:pPr>
      <w:r>
        <w:t xml:space="preserve">Η εγγύηση καλής εκτέλεσης καταπίπτει υπέρ της αναθέτουσας αρχής στην περίπτωση παραβίασης, από τον ανάδοχο, των όρων της σύμβασης, όπως αυτή ειδικότερα ορίζει. </w:t>
      </w:r>
    </w:p>
    <w:p w:rsidR="002F427C" w:rsidRPr="00171EB5" w:rsidRDefault="002F427C" w:rsidP="002F427C">
      <w:pPr>
        <w:jc w:val="both"/>
        <w:rPr>
          <w:i/>
          <w:iCs/>
          <w:color w:val="5B9BD5"/>
          <w:spacing w:val="5"/>
        </w:rPr>
      </w:pPr>
      <w:r>
        <w:t xml:space="preserve">Ο χρόνος ισχύος της εγγύησης καλής εκτέλεσης πρέπει να είναι μεγαλύτερος από τον συμβατικό χρόνο φόρτωσης ή παράδοσης, για διάστημα </w:t>
      </w:r>
      <w:r w:rsidRPr="00814333">
        <w:t>τριάντα (30) ημερών</w:t>
      </w:r>
      <w:r>
        <w:t>.</w:t>
      </w:r>
    </w:p>
    <w:p w:rsidR="002F427C" w:rsidRPr="00171EB5" w:rsidRDefault="002F427C" w:rsidP="002F427C">
      <w:pPr>
        <w:jc w:val="both"/>
        <w:rPr>
          <w:i/>
          <w:color w:val="5B9BD5"/>
        </w:rPr>
      </w:pPr>
      <w:r>
        <w:t xml:space="preserve">Σε περίπτωση που στο πρωτόκολλο οριστικής και ποσοτικής παραλαβής αναφέρονται παρατηρήσεις ή </w:t>
      </w:r>
      <w:r w:rsidRPr="0097317D">
        <w:t>υπάρχει εκπρόθεσμη παράδοση, η</w:t>
      </w:r>
      <w:r>
        <w:t xml:space="preserve"> επιστροφή της εγγύησης καλής εκτέλεσης  γίνεται μετά από την αντιμετώπιση, σύμφωνα με όσα προβλέπονται, των παρατηρήσεων και του εκπρόθεσμου. </w:t>
      </w:r>
    </w:p>
    <w:p w:rsidR="002F427C" w:rsidRDefault="002F427C" w:rsidP="002F427C">
      <w:pPr>
        <w:pStyle w:val="2"/>
        <w:rPr>
          <w:lang w:val="el-GR"/>
        </w:rPr>
      </w:pPr>
      <w:bookmarkStart w:id="65" w:name="_Toc131758786"/>
      <w:r>
        <w:rPr>
          <w:lang w:val="el-GR"/>
        </w:rPr>
        <w:t xml:space="preserve">4.2 </w:t>
      </w:r>
      <w:r>
        <w:rPr>
          <w:lang w:val="el-GR"/>
        </w:rPr>
        <w:tab/>
        <w:t>Συμβατικό Πλαίσιο - Εφαρμοστέα Νομοθεσία</w:t>
      </w:r>
      <w:bookmarkEnd w:id="65"/>
      <w:r>
        <w:rPr>
          <w:lang w:val="el-GR"/>
        </w:rPr>
        <w:t xml:space="preserve"> </w:t>
      </w:r>
    </w:p>
    <w:p w:rsidR="002F427C" w:rsidRDefault="002F427C" w:rsidP="002F427C">
      <w:r>
        <w:t xml:space="preserve">Κατά την εκτέλεση της σύμβασης εφαρμόζονται οι διατάξεις του ν. 4412/2016, οι όροι της παρούσας διακήρυξης και συμπληρωματικά ο Αστικός Κώδικας. </w:t>
      </w:r>
    </w:p>
    <w:p w:rsidR="002F427C" w:rsidRDefault="002F427C" w:rsidP="002F427C">
      <w:pPr>
        <w:pStyle w:val="2"/>
        <w:rPr>
          <w:rFonts w:cs="Trebuchet MS"/>
          <w:color w:val="000000"/>
          <w:lang w:val="el-GR" w:eastAsia="el-GR"/>
        </w:rPr>
      </w:pPr>
      <w:bookmarkStart w:id="66" w:name="_Toc131758787"/>
      <w:r>
        <w:rPr>
          <w:lang w:val="el-GR"/>
        </w:rPr>
        <w:t>4.3</w:t>
      </w:r>
      <w:r>
        <w:rPr>
          <w:lang w:val="el-GR"/>
        </w:rPr>
        <w:tab/>
        <w:t>Όροι εκτέλεσης της σύμβασης</w:t>
      </w:r>
      <w:bookmarkEnd w:id="66"/>
    </w:p>
    <w:p w:rsidR="002F427C" w:rsidRPr="00160404" w:rsidRDefault="002F427C" w:rsidP="002F4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Style w:val="-"/>
          <w:color w:val="000000"/>
        </w:rPr>
      </w:pPr>
      <w:r>
        <w:rPr>
          <w:rFonts w:cs="Trebuchet MS"/>
          <w:b/>
          <w:color w:val="000000"/>
        </w:rPr>
        <w:t>4.3.1</w:t>
      </w:r>
      <w:r>
        <w:rPr>
          <w:rFonts w:cs="Trebuchet MS"/>
          <w:color w:val="000000"/>
        </w:rPr>
        <w:t xml:space="preserve"> </w:t>
      </w:r>
      <w:r w:rsidRPr="00CE0AF9">
        <w:t xml:space="preserve">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θεσπισθεί με το δίκαιο της Ένωσης, το εθνικό δίκαιο, συλλογικές συμβάσεις ή διεθνείς διατάξεις περιβαλλοντικού, κοινωνικοασφαλιστικού και εργατικού δικαίου, οι οποίες απαριθμούνται στο </w:t>
      </w:r>
      <w:hyperlink r:id="rId21" w:anchor="pararthma_A_X" w:history="1">
        <w:r w:rsidRPr="00160404">
          <w:rPr>
            <w:rStyle w:val="-"/>
            <w:color w:val="000000"/>
          </w:rPr>
          <w:t xml:space="preserve">Παράρτημα </w:t>
        </w:r>
        <w:r w:rsidRPr="00570C40">
          <w:rPr>
            <w:rStyle w:val="-"/>
            <w:color w:val="000000"/>
          </w:rPr>
          <w:t>X</w:t>
        </w:r>
        <w:r w:rsidRPr="00160404">
          <w:rPr>
            <w:rStyle w:val="-"/>
            <w:color w:val="000000"/>
          </w:rPr>
          <w:t xml:space="preserve"> του Προσαρτήματος Α΄</w:t>
        </w:r>
      </w:hyperlink>
      <w:r w:rsidRPr="00160404">
        <w:rPr>
          <w:rStyle w:val="-"/>
          <w:color w:val="000000"/>
        </w:rPr>
        <w:t>.</w:t>
      </w:r>
    </w:p>
    <w:p w:rsidR="002F427C" w:rsidRPr="00CE0AF9" w:rsidRDefault="002F427C" w:rsidP="002F4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rsidR="002F427C" w:rsidRPr="00814333" w:rsidRDefault="002F427C" w:rsidP="002F4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
          <w:vertAlign w:val="superscript"/>
        </w:rPr>
      </w:pPr>
      <w:r>
        <w:rPr>
          <w:b/>
        </w:rPr>
        <w:t>4.3.2</w:t>
      </w:r>
      <w:r>
        <w:t xml:space="preserve"> :-</w:t>
      </w:r>
    </w:p>
    <w:p w:rsidR="002F427C" w:rsidRPr="003332C6" w:rsidRDefault="002F427C" w:rsidP="002F4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u w:val="single"/>
        </w:rPr>
      </w:pPr>
      <w:r w:rsidRPr="003332C6">
        <w:rPr>
          <w:b/>
          <w:u w:val="single"/>
        </w:rPr>
        <w:t>4.3.3.</w:t>
      </w:r>
      <w:r w:rsidRPr="003332C6">
        <w:rPr>
          <w:u w:val="single"/>
        </w:rPr>
        <w:t xml:space="preserve"> Ο ανάδοχος δεσμεύεται ότι : </w:t>
      </w:r>
    </w:p>
    <w:p w:rsidR="002F427C" w:rsidRPr="003332C6" w:rsidRDefault="002F427C" w:rsidP="002F4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u w:val="single"/>
        </w:rPr>
      </w:pPr>
      <w:r w:rsidRPr="003332C6">
        <w:rPr>
          <w:u w:val="single"/>
        </w:rPr>
        <w:lastRenderedPageBreak/>
        <w:t xml:space="preserve">α) σε όλα τα στάδια που προηγήθηκαν της σύμβασης δεν ενήργησε αθέμιτα, παράνομα ή καταχρηστικά και ότι θα εξακολουθήσει να μην ενεργεί κατ` αυτόν τον τρόπο κατά το στάδιο εκτέλεσης της σύμβασης, </w:t>
      </w:r>
    </w:p>
    <w:p w:rsidR="002F427C" w:rsidRPr="003332C6" w:rsidRDefault="002F427C" w:rsidP="002F4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u w:val="single"/>
        </w:rPr>
      </w:pPr>
      <w:r w:rsidRPr="003332C6">
        <w:rPr>
          <w:u w:val="single"/>
        </w:rPr>
        <w:t>β) ότι θα δηλώσει αμελλητί στην αναθέτουσα αρχή, από τη στιγμή που λάβει γνώση,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νομίμων ή εξουσιοδοτημένων εκπροσώπων του καθώς και υπαλλήλων ή συνεργατών τους οποίους απασχολεί στην εκτέλεση της σύμβασης  και μελών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οποτεδήποτε και εάν η κατάσταση αυτή προκύψει κατά τη διάρκεια εκτέλεσης της σύμβασης</w:t>
      </w:r>
      <w:r w:rsidRPr="003332C6">
        <w:rPr>
          <w:u w:val="single"/>
        </w:rPr>
        <w:footnoteReference w:id="35"/>
      </w:r>
      <w:r w:rsidRPr="003332C6">
        <w:rPr>
          <w:u w:val="single"/>
        </w:rPr>
        <w:t xml:space="preserve">. </w:t>
      </w:r>
    </w:p>
    <w:p w:rsidR="002F427C" w:rsidRPr="003332C6" w:rsidRDefault="002F427C" w:rsidP="002F4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u w:val="single"/>
        </w:rPr>
      </w:pPr>
      <w:r w:rsidRPr="003332C6">
        <w:rPr>
          <w:u w:val="single"/>
        </w:rPr>
        <w:t xml:space="preserve">Οι υποχρεώσεις και οι απαγορεύσεις της ρήτρας αυτής ισχύουν, αν ο ανάδοχος είναι ένωση, για όλα τα μέλη της ένωσης. Στο συμφωνητικό περιλαμβάνεται σχετική δεσμευτική δήλωση του αναδόχου </w:t>
      </w:r>
    </w:p>
    <w:p w:rsidR="002F427C" w:rsidRDefault="002F427C" w:rsidP="002F427C">
      <w:pPr>
        <w:pStyle w:val="2"/>
        <w:rPr>
          <w:bCs/>
          <w:lang w:val="el-GR"/>
        </w:rPr>
      </w:pPr>
      <w:bookmarkStart w:id="67" w:name="_Toc131758788"/>
      <w:r>
        <w:rPr>
          <w:lang w:val="el-GR"/>
        </w:rPr>
        <w:t>4.4</w:t>
      </w:r>
      <w:r>
        <w:rPr>
          <w:lang w:val="el-GR"/>
        </w:rPr>
        <w:tab/>
        <w:t>:-</w:t>
      </w:r>
      <w:bookmarkEnd w:id="67"/>
    </w:p>
    <w:p w:rsidR="002F427C" w:rsidRDefault="002F427C" w:rsidP="002F427C">
      <w:pPr>
        <w:pStyle w:val="2"/>
        <w:rPr>
          <w:lang w:val="el-GR"/>
        </w:rPr>
      </w:pPr>
      <w:bookmarkStart w:id="68" w:name="_Toc131758789"/>
      <w:r>
        <w:rPr>
          <w:lang w:val="el-GR"/>
        </w:rPr>
        <w:t>4.5</w:t>
      </w:r>
      <w:r>
        <w:rPr>
          <w:lang w:val="el-GR"/>
        </w:rPr>
        <w:tab/>
        <w:t>Τροποποίηση σύμβασης κατά τη διάρκειά της</w:t>
      </w:r>
      <w:bookmarkEnd w:id="68"/>
    </w:p>
    <w:p w:rsidR="002F427C" w:rsidRDefault="002F427C" w:rsidP="002F427C">
      <w:pPr>
        <w:jc w:val="both"/>
        <w:rPr>
          <w:i/>
          <w:iCs/>
          <w:color w:val="5B9BD5"/>
          <w:spacing w:val="5"/>
          <w:kern w:val="1"/>
        </w:rPr>
      </w:pPr>
      <w:r>
        <w:t>Η σύμβαση μπορεί να τροποποιείται κατά τη διάρκειά της, χωρίς να απαιτείται νέα διαδικασία σύναψης σύμβασης, μόνο σύμφωνα με τους όρους και τις προϋποθέσεις του άρθρου 132 του ν. 4412/2016 και κατόπιν γνωμοδότησης της Επιτροπής της περ. β  της παρ. 11 του άρθρου 221 του ν. 4412/</w:t>
      </w:r>
    </w:p>
    <w:p w:rsidR="002F427C" w:rsidRPr="003332C6" w:rsidRDefault="002F427C" w:rsidP="002F427C">
      <w:pPr>
        <w:jc w:val="both"/>
        <w:rPr>
          <w:iCs/>
          <w:color w:val="5B9BD5"/>
          <w:spacing w:val="5"/>
          <w:kern w:val="1"/>
        </w:rPr>
      </w:pPr>
      <w:r w:rsidRPr="00570C40">
        <w:t xml:space="preserve">Μετά τη λύση της σύμβασης λόγω της έκπτωσης του αναδόχου, σύμφωνα με το άρθρο 203 του ν. 4412/2016 και την παράγραφο 5.2. της παρούσας όπως και σε περίπτωση καταγγελίας για όλους λόγους της παραγράφου 4.6, πλην αυτού της περ. (α),  η αναθέτουσα αρχή δύναται να προσκαλέσει τον επόμενο, κατά σειρά κατάταξης οικονομικό φορέα που συμμετέχει στην παρούσα διαδικασία ανάθεσης της συγκεκριμένης σύμβασης και να του προτείνει να αναλάβει το ανεκτέλεστο αντικείμενο της σύμβασης, με τους ίδιους όρους και προϋποθέσεις και σε τίμημα που δεν θα υπερβαίνει την προσφορά που αυτός είχε υποβάλει (ρήτρα υποκατάστασης). Η σύμβαση συνάπτεται εφόσον εντός της τεθείσας προθεσμίας περιέλθει στην αναθέτουσα αρχή έγγραφη και ανεπιφύλακτη αποδοχή της. Η άπρακτη πάροδος της προθεσμίας θεωρείται ως απόρριψη της πρότασης. </w:t>
      </w:r>
    </w:p>
    <w:p w:rsidR="002F427C" w:rsidRDefault="002F427C" w:rsidP="002F427C">
      <w:pPr>
        <w:pStyle w:val="2"/>
        <w:rPr>
          <w:bCs/>
          <w:lang w:val="el-GR"/>
        </w:rPr>
      </w:pPr>
      <w:bookmarkStart w:id="69" w:name="_Toc131758790"/>
      <w:r>
        <w:rPr>
          <w:lang w:val="el-GR"/>
        </w:rPr>
        <w:t>4.6</w:t>
      </w:r>
      <w:r>
        <w:rPr>
          <w:lang w:val="el-GR"/>
        </w:rPr>
        <w:tab/>
        <w:t>Δικαίωμα μονομερούς λύσης της σύμβασης</w:t>
      </w:r>
      <w:bookmarkEnd w:id="69"/>
    </w:p>
    <w:p w:rsidR="002F427C" w:rsidRDefault="002F427C" w:rsidP="002F427C">
      <w:pPr>
        <w:jc w:val="both"/>
      </w:pPr>
      <w:r>
        <w:rPr>
          <w:b/>
          <w:bCs/>
        </w:rPr>
        <w:t>4.6.1.</w:t>
      </w:r>
      <w:r>
        <w:t xml:space="preserve"> 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rsidR="002F427C" w:rsidRDefault="002F427C" w:rsidP="002F427C">
      <w:pPr>
        <w:jc w:val="both"/>
      </w:pPr>
      <w:r>
        <w:t xml:space="preserve">α) η σύμβαση υποστεί ουσιώδη τροποποίηση, κατά την έννοια της παρ. 4 του άρθρου 132 του ν. 4412/2016, που θα απαιτούσε νέα διαδικασία σύναψης σύμβασης </w:t>
      </w:r>
    </w:p>
    <w:p w:rsidR="002F427C" w:rsidRDefault="002F427C" w:rsidP="002F427C">
      <w:pPr>
        <w:jc w:val="both"/>
      </w:pPr>
      <w:r>
        <w:t>β) ο ανάδοχος, κατά το χρόνο της ανάθεσης της σύμβασης, 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rsidR="002F427C" w:rsidRDefault="002F427C" w:rsidP="002F427C">
      <w:pPr>
        <w:jc w:val="both"/>
      </w:pPr>
      <w: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rsidR="002F427C" w:rsidRPr="001B5915" w:rsidRDefault="002F427C" w:rsidP="002F427C">
      <w:pPr>
        <w:jc w:val="both"/>
      </w:pPr>
      <w:r w:rsidRPr="001B5915">
        <w:lastRenderedPageBreak/>
        <w:t>δ) ο ανάδοχος καταδικαστεί αμετάκλητα, κατά τη διάρκεια εκτέλεσης της σύμβασης, για ένα από τα αδικήματα που αναφέρονται στην παρ. 2.2.3.1 της παρούσας,</w:t>
      </w:r>
    </w:p>
    <w:p w:rsidR="002F427C" w:rsidRPr="00D96451" w:rsidRDefault="002F427C" w:rsidP="002F427C">
      <w:pPr>
        <w:jc w:val="both"/>
        <w:rPr>
          <w:lang w:eastAsia="zh-CN"/>
        </w:rPr>
      </w:pPr>
      <w:r w:rsidRPr="001B5915">
        <w:t xml:space="preserve">ε) ο ανάδοχος πτωχεύσει ή υπαχθεί σε διαδικασία ειδικής εκκαθάρισης ή 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βρεθεί σε οποιαδήποτε ανάλογη κατάσταση, προκύπτουσα από παρόμοια διαδικασία, προβλεπόμενη σε εθνικές διατάξεις νόμου. </w:t>
      </w:r>
    </w:p>
    <w:p w:rsidR="002F427C" w:rsidRPr="00D96451" w:rsidRDefault="002F427C" w:rsidP="002F427C">
      <w:pPr>
        <w:jc w:val="both"/>
        <w:rPr>
          <w:lang w:eastAsia="zh-CN"/>
        </w:rPr>
      </w:pPr>
      <w:r w:rsidRPr="007B18F5">
        <w:rPr>
          <w:lang w:eastAsia="zh-CN"/>
        </w:rPr>
        <w:t>Η αναθέτουσα αρχή μπορεί να μην καταγγείλει τη σύμβαση, υπό την προϋπόθεση ότι ο ανάδοχος ο οποίος θα βρεθεί σε μία εκ των καταστάσεων που αναφέρονται στην περίπτωση αυτή αποδεικνύει ότι είναι σε θέση να εκτελέσει τη σύμβαση, λαμβάνοντας υπόψη τις ισχύουσες διατάξεις και τα μέτρα για τη συνέχιση της επιχειρηματικής του λειτουργίας.</w:t>
      </w:r>
      <w:r w:rsidRPr="00D96451">
        <w:rPr>
          <w:lang w:eastAsia="zh-CN"/>
        </w:rPr>
        <w:t xml:space="preserve"> </w:t>
      </w:r>
    </w:p>
    <w:p w:rsidR="002F427C" w:rsidRPr="001B5915" w:rsidRDefault="002F427C" w:rsidP="002F427C">
      <w:pPr>
        <w:jc w:val="both"/>
      </w:pPr>
      <w:r w:rsidRPr="001B5915">
        <w:t>στ) ο ανάδοχος παραβεί αποδεδειγμένα τις υποχρεώσεις του που απορρέουν από την δέσμευση ακεραιότητας της παρ. 4.3.3. της παρούσας, ως αναλυτικά περιγράφονται στο συνημμένο στην παρούσα σχέδιο σύμβασης.</w:t>
      </w:r>
    </w:p>
    <w:p w:rsidR="002F427C" w:rsidRDefault="002F427C" w:rsidP="002F427C">
      <w:pPr>
        <w:pStyle w:val="1"/>
        <w:rPr>
          <w:lang w:val="el-GR"/>
        </w:rPr>
      </w:pPr>
      <w:bookmarkStart w:id="70" w:name="_Toc131758791"/>
      <w:r>
        <w:rPr>
          <w:lang w:val="el-GR"/>
        </w:rPr>
        <w:lastRenderedPageBreak/>
        <w:t>5.</w:t>
      </w:r>
      <w:r>
        <w:rPr>
          <w:lang w:val="el-GR"/>
        </w:rPr>
        <w:tab/>
        <w:t>ΕΙΔΙΚΟΙ ΟΡΟΙ ΕΚΤΕΛΕΣΗΣ ΤΗΣ ΣΥΜΒΑΣΗΣ</w:t>
      </w:r>
      <w:bookmarkEnd w:id="70"/>
      <w:r>
        <w:rPr>
          <w:lang w:val="el-GR"/>
        </w:rPr>
        <w:t xml:space="preserve"> </w:t>
      </w:r>
    </w:p>
    <w:p w:rsidR="002F427C" w:rsidRDefault="002F427C" w:rsidP="002F427C">
      <w:pPr>
        <w:pStyle w:val="2"/>
        <w:rPr>
          <w:bCs/>
          <w:lang w:val="el-GR"/>
        </w:rPr>
      </w:pPr>
      <w:bookmarkStart w:id="71" w:name="_Toc131758792"/>
      <w:r>
        <w:rPr>
          <w:lang w:val="el-GR"/>
        </w:rPr>
        <w:t>5.1</w:t>
      </w:r>
      <w:r>
        <w:rPr>
          <w:lang w:val="el-GR"/>
        </w:rPr>
        <w:tab/>
        <w:t>Τρόπος πληρωμής</w:t>
      </w:r>
      <w:bookmarkEnd w:id="71"/>
    </w:p>
    <w:p w:rsidR="002F427C" w:rsidRPr="003332C6" w:rsidRDefault="002F427C" w:rsidP="002F427C">
      <w:pPr>
        <w:jc w:val="both"/>
      </w:pPr>
      <w:r>
        <w:rPr>
          <w:b/>
          <w:bCs/>
        </w:rPr>
        <w:t>5.1.1</w:t>
      </w:r>
      <w:r w:rsidRPr="003332C6">
        <w:t>.  Η πληρωμή της αξίας των υπό προμήθεια ειδών θα γίνει για το 100% της αξίας του εκάστοτε τιμολογίου, αφού υπογραφούν τα σχετικά Πρωτόκολλα Ποσοτικής Παραλαβής από τις αρμόδιες Επιτροπές</w:t>
      </w:r>
      <w:r>
        <w:t xml:space="preserve">, </w:t>
      </w:r>
      <w:r w:rsidRPr="003332C6">
        <w:t>με την προσκόμιση των νόμιμων δικαιολογητικών, μέσα σε εύλογο χρονικό διάστημα, απαραίτητο για τον έλεγχο και την έκδοση των σχετικών χρηματικών ενταλμάτων πληρωμής.</w:t>
      </w:r>
    </w:p>
    <w:p w:rsidR="002F427C" w:rsidRPr="003332C6" w:rsidRDefault="002F427C" w:rsidP="002F427C">
      <w:pPr>
        <w:jc w:val="both"/>
      </w:pPr>
      <w:r w:rsidRPr="003332C6">
        <w:t xml:space="preserve">Η πληρωμή του συμβατικού τιμήματος θα γίνεται με την προσκόμιση των νομίμων παραστατικών και δικαιολογητικών που προβλέπονται από τις διατάξεις του άρθρου 200 παρ. 4 του ν. 4412/2016, καθώς και κάθε άλλου δικαιολογητικού που τυχόν ήθελε ζητηθεί από τις αρμόδιες υπηρεσίες που διενεργούν τον έλεγχο και την πληρωμή. </w:t>
      </w:r>
    </w:p>
    <w:p w:rsidR="002F427C" w:rsidRPr="003332C6" w:rsidRDefault="002F427C" w:rsidP="002F427C">
      <w:pPr>
        <w:jc w:val="both"/>
      </w:pPr>
      <w:r w:rsidRPr="003332C6">
        <w:rPr>
          <w:b/>
          <w:bCs/>
        </w:rPr>
        <w:t>5.1.2.</w:t>
      </w:r>
      <w:r w:rsidRPr="003332C6">
        <w:t xml:space="preserve"> Toν Ανάδοχο βαρύνουν οι υπέρ τρίτων κρατήσεις, ως και κάθε άλλη επιβάρυνση, σύμφωνα με την κείμενη νομοθεσία, μη συμπεριλαμβανομένου Φ.Π.Α., για την παράδοση του υλικού στον τόπο και με τον τρόπο που προβλέπεται στα έγγραφα της σύμβασης. Ιδίως βαρύνεται με τις ακόλουθες κρατήσεις: </w:t>
      </w:r>
    </w:p>
    <w:p w:rsidR="002F427C" w:rsidRPr="00DA1CE9" w:rsidRDefault="002F427C" w:rsidP="002F427C">
      <w:pPr>
        <w:jc w:val="both"/>
      </w:pPr>
      <w:r w:rsidRPr="00DA1CE9">
        <w:t xml:space="preserve">α) Κράτηση 0,1% η οποία υπολογίζεται επί της αξίας κάθε πληρωμής προ φόρων και κρατήσεων της αρχικής, καθώς και κάθε συμπληρωματικής σύμβασης υπέρ της Ενιαίας Ανεξάρτητης Αρχής Δημοσίων Συμβάσεων επιβάλλεται (άρθρο 4 Ν.4013/2011 όπως ισχύει) </w:t>
      </w:r>
    </w:p>
    <w:p w:rsidR="002F427C" w:rsidRPr="00DA1CE9" w:rsidRDefault="002F427C" w:rsidP="002F427C">
      <w:pPr>
        <w:jc w:val="both"/>
      </w:pPr>
      <w:r w:rsidRPr="00DA1CE9">
        <w:t>β) Κράτηση ύψους 0,02% υπέρ της ανάπτυξης και συντήρησης του ΟΠΣ ΕΣΗΔΗΣ, η οποία υπολογίζεται επί της αξίας, εκτός ΦΠΑ, της αρχικής, καθώς και κάθε συμπληρωματικής σύμβασης. Το ποσό αυτό παρακρατείται σε κάθε πληρωμή από την αναθέτουσα αρχή στο όνομα και για λογαριασμό  του Υπουργείου Ψηφιακής Διακυβέρνησης σύμφωνα με την παρ. 6 του άρθρου 36 του ν. 4412/2016</w:t>
      </w:r>
    </w:p>
    <w:p w:rsidR="002F427C" w:rsidRPr="003332C6" w:rsidRDefault="002F427C" w:rsidP="002F427C">
      <w:pPr>
        <w:jc w:val="both"/>
      </w:pPr>
      <w:r w:rsidRPr="003332C6">
        <w:t>Οι υπέρ τρίτων κρατήσεις υπόκεινται στο εκάστοτε ισχύον αναλογικό τέλος χαρτοσήμου 3% και στην επ’ αυτού εισφορά υπέρ ΟΓΑ 20%.</w:t>
      </w:r>
    </w:p>
    <w:p w:rsidR="002F427C" w:rsidRPr="003332C6" w:rsidRDefault="002F427C" w:rsidP="002F427C">
      <w:pPr>
        <w:jc w:val="both"/>
      </w:pPr>
      <w:r w:rsidRPr="003332C6">
        <w:t>Με κάθε πληρωμή θα γίνεται η προβλεπόμενη από την κείμενη νομοθεσία παρακ</w:t>
      </w:r>
      <w:r>
        <w:t>ράτηση φόρου εισοδήματος αξίας 4</w:t>
      </w:r>
      <w:r w:rsidRPr="003332C6">
        <w:t xml:space="preserve">% επί του καθαρού ποσού. </w:t>
      </w:r>
    </w:p>
    <w:p w:rsidR="002F427C" w:rsidRDefault="002F427C" w:rsidP="002F427C">
      <w:pPr>
        <w:pStyle w:val="2"/>
        <w:rPr>
          <w:bCs/>
          <w:lang w:val="el-GR"/>
        </w:rPr>
      </w:pPr>
      <w:bookmarkStart w:id="72" w:name="_Toc131758793"/>
      <w:r>
        <w:rPr>
          <w:lang w:val="el-GR"/>
        </w:rPr>
        <w:t>5.2</w:t>
      </w:r>
      <w:r>
        <w:rPr>
          <w:lang w:val="el-GR"/>
        </w:rPr>
        <w:tab/>
        <w:t>Κήρυξη οικονομικού φορέα εκπτώτου - Κυρώσεις</w:t>
      </w:r>
      <w:bookmarkEnd w:id="72"/>
      <w:r>
        <w:rPr>
          <w:lang w:val="el-GR"/>
        </w:rPr>
        <w:t xml:space="preserve"> </w:t>
      </w:r>
    </w:p>
    <w:p w:rsidR="002F427C" w:rsidRDefault="002F427C" w:rsidP="002F427C">
      <w:pPr>
        <w:autoSpaceDE w:val="0"/>
        <w:jc w:val="both"/>
      </w:pPr>
      <w:r>
        <w:rPr>
          <w:b/>
          <w:bCs/>
        </w:rPr>
        <w:t>5.2.1.</w:t>
      </w:r>
      <w:r>
        <w:t xml:space="preserve"> Ο ανάδοχος κηρύσσεται υποχρεωτικά έκπτωτος  από τη σύμβαση και από κάθε δικαίωμα που απορρέει από αυτήν, με απόφαση της αναθέτουσας αρχής, ύστερα από γνωμοδότηση του αρμόδιου συλλογικού οργάνου (Επιτροπή Παρακολούθησης και Παραλαβής):</w:t>
      </w:r>
    </w:p>
    <w:p w:rsidR="002F427C" w:rsidRPr="00B03F31" w:rsidRDefault="002F427C" w:rsidP="002F427C">
      <w:pPr>
        <w:autoSpaceDE w:val="0"/>
        <w:jc w:val="both"/>
      </w:pPr>
      <w:r w:rsidRPr="00845A73">
        <w:t>α) στην περίπτωση της παρ. 7 του άρθρου 105 περί κατακύρωσης και σύναψης σύμβασης</w:t>
      </w:r>
      <w:r w:rsidRPr="007D4F03">
        <w:t>,</w:t>
      </w:r>
    </w:p>
    <w:p w:rsidR="002F427C" w:rsidRPr="00845A73" w:rsidRDefault="002F427C" w:rsidP="002F427C">
      <w:pPr>
        <w:autoSpaceDE w:val="0"/>
        <w:jc w:val="both"/>
      </w:pPr>
      <w:r w:rsidRPr="00845A73">
        <w:t>β) 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rsidR="002F427C" w:rsidRPr="00845A73" w:rsidRDefault="002F427C" w:rsidP="002F427C">
      <w:pPr>
        <w:autoSpaceDE w:val="0"/>
        <w:jc w:val="both"/>
      </w:pPr>
      <w:r w:rsidRPr="00845A73">
        <w:t xml:space="preserve">γ) εφόσον δεν φορτώσει, δεν παραδώσει ή δεν αντικαταστήσει τα συμβατικά αγαθά ή δεν επισκευάσει ή δεν συντηρήσει αυτά μέσα στον συμβατικό χρόνο ή στον χρόνο παράτασης που του δόθηκε, σύμφωνα με όσα προβλέπονται στο άρθρο 206 του ν. 4412/2016 </w:t>
      </w:r>
      <w:r w:rsidRPr="00C65ED2">
        <w:rPr>
          <w:i/>
          <w:iCs/>
          <w:color w:val="5B9BD5"/>
          <w:spacing w:val="5"/>
          <w:kern w:val="1"/>
        </w:rPr>
        <w:t xml:space="preserve"> </w:t>
      </w:r>
      <w:r w:rsidRPr="00845A73">
        <w:t>με την επιφύλαξη της επόμενης παραγράφου.</w:t>
      </w:r>
    </w:p>
    <w:p w:rsidR="002F427C" w:rsidRDefault="002F427C" w:rsidP="002F427C">
      <w:pPr>
        <w:autoSpaceDE w:val="0"/>
        <w:jc w:val="both"/>
      </w:pPr>
      <w:r w:rsidRPr="00845A73">
        <w:t xml:space="preserve">Στην περίπτωση συνδρομής λόγου έκπτωσης του αναδόχου από σύμβαση κατά την </w:t>
      </w:r>
      <w:r>
        <w:t xml:space="preserve">ως άνω </w:t>
      </w:r>
      <w:r w:rsidRPr="00845A73">
        <w:t xml:space="preserve">περίπτωση γ, η αναθέτουσα αρχή κοινοποιεί στον ανάδοχο ειδική όχληση, η οποία μνημονεύει τις διατάξεις του άρθρου </w:t>
      </w:r>
      <w:r w:rsidRPr="00845A73">
        <w:lastRenderedPageBreak/>
        <w:t>203 του ν. 4412/2016</w:t>
      </w:r>
      <w:r w:rsidRPr="00845A73">
        <w:footnoteReference w:id="36"/>
      </w:r>
      <w:r w:rsidRPr="00845A73">
        <w:t xml:space="preserve"> και περιλαμβάνει συγκεκριμένη περιγραφή των ενεργειών στις οποίες οφείλει να προβεί ο ανάδοχος, προκειμένου να συμ</w:t>
      </w:r>
      <w:r>
        <w:t xml:space="preserve">μορφωθεί, μέσα σε προθεσμία δεκαπέντε (15) </w:t>
      </w:r>
      <w:r w:rsidRPr="00845A73">
        <w:t>ημερών από την κοινοποίηση της ανωτέρω όχλησης.</w:t>
      </w:r>
      <w:r>
        <w:rPr>
          <w:color w:val="4F81BD"/>
        </w:rPr>
        <w:t xml:space="preserve"> </w:t>
      </w:r>
      <w:r w:rsidRPr="00845A73">
        <w:t>Αν η προθεσμία που τεθεί με την ειδική όχληση, παρέλθει, χωρίς ο ανάδοχος να συμμορφωθεί, κηρύσσεται έκπτωτος μέσα σε προθεσμία τριάντα (30) ημερών από την άπρακτη πάροδο της προθεσμίας συμμόρφωσης, με απόφαση της αναθέτουσας αρχής.</w:t>
      </w:r>
    </w:p>
    <w:p w:rsidR="002F427C" w:rsidRPr="00BD65F6" w:rsidRDefault="002F427C" w:rsidP="002F427C">
      <w:pPr>
        <w:autoSpaceDE w:val="0"/>
        <w:jc w:val="both"/>
      </w:pPr>
      <w:r>
        <w:t>Ο ανάδοχος δεν κηρύσσεται έκπτωτος για λόγους που αφορούν σε υπαιτιότητα του φορέα εκτέλεσης της σύμβασης ή αν συντρέχουν λόγοι ανωτέρας βίας.</w:t>
      </w:r>
    </w:p>
    <w:p w:rsidR="002F427C" w:rsidRDefault="002F427C" w:rsidP="002F427C">
      <w:pPr>
        <w:autoSpaceDE w:val="0"/>
        <w:jc w:val="both"/>
      </w:pPr>
      <w:r>
        <w:t>Στον οικονομικό φορέα, που κηρύσσεται έκπτωτος από τη σύμβαση, επιβάλλονται, με απόφαση του αποφαινόμενου οργάνου, ύστερα από γνωμοδότηση του αρμόδιου οργάνου, το οποίο υποχρεωτικά καλεί τον ενδιαφερόμενο προς παροχή εξηγήσεων, αθροιστικά οι παρακάτω κυρώσεις:</w:t>
      </w:r>
    </w:p>
    <w:p w:rsidR="002F427C" w:rsidRDefault="002F427C" w:rsidP="002F427C">
      <w:pPr>
        <w:autoSpaceDE w:val="0"/>
        <w:jc w:val="both"/>
      </w:pPr>
      <w:r>
        <w:t>α) ολική κατάπτωση της εγγύησης συμμετοχής ή καλής εκτέλεσης της σύμβασης κατά περίπτωση,</w:t>
      </w:r>
    </w:p>
    <w:p w:rsidR="002F427C" w:rsidRDefault="002F427C" w:rsidP="002F427C">
      <w:pPr>
        <w:autoSpaceDE w:val="0"/>
        <w:jc w:val="both"/>
      </w:pPr>
      <w:r>
        <w:t>β) Καταλογισμός του διαφέροντος, που προκύπτει εις βάρος της αναθέτουσας αρχής, εφόσον αυτή προμηθευτεί τα αγαθά, που δεν προσκομίστηκαν προσηκόντως από τον έκπτωτο οικονομικό φορέα, αναθέτοντας το ανεκτέλεστο αντικείμενο της σύμβασης στον επόμενο κατά σειρά κατάταξης οικονομικό φορέα που είχε λάβει μέρος στη διαδικασία ανάθεσης της σύμβασης. Αν ο οικονομικός φορέας του προηγούμενου εδαφίου δεν αποδεχθεί την ανάθεση της σύμβασης, η αναθέτουσα αρχή μπορεί να προμηθευτεί τα αγαθά, που δεν προσκομίστηκαν προσηκόντως από τον έκπτωτο οικονομικό φορέα, από τρίτο οικονομικό φορέα είτε με διενέργεια νέας διαδικασίας ανάθεσης σύμβασης είτε με προσφυγή στη διαδικασία διαπραγμάτευσης, χωρίς προηγούμενη δημοσίευση, εφόσον συντρέχουν οι προϋποθέσεις του άρθρου 32 του ν. 4412/2016. Το διαφέρον υπολογίζεται με τον ακόλουθο τύπο:</w:t>
      </w:r>
    </w:p>
    <w:p w:rsidR="002F427C" w:rsidRDefault="002F427C" w:rsidP="002F427C">
      <w:pPr>
        <w:autoSpaceDE w:val="0"/>
        <w:jc w:val="both"/>
      </w:pPr>
      <w:r>
        <w:t>Δ = (ΤΚΤ ΤΚΕ) x Π Όπου: Δ = Διαφέρον που θα προκύψει εις βάρος της αναθέτουσας αρχής, εφόσον αυτή προμηθευτεί τα αγαθά που δεν προσκομίστηκαν προσηκόντως από τον έκπτωτο οικονομικό φορέα, σύμφωνα με τα ανωτέρω αναφερόμενα. Το διαφέρον λαμβάνει θετικές τιμές, αλλιώς θεωρείται ίσο με μηδέν.</w:t>
      </w:r>
    </w:p>
    <w:p w:rsidR="002F427C" w:rsidRDefault="002F427C" w:rsidP="002F427C">
      <w:pPr>
        <w:autoSpaceDE w:val="0"/>
        <w:jc w:val="both"/>
      </w:pPr>
      <w:r>
        <w:t>ΤΚΤ = Τιμή κατακύρωσης της προμήθειας των αγαθών, που δεν προσκομίστηκαν προσηκόντως από τον έκπτωτο οικονομικό φορέα στον νέο ανάδοχο.</w:t>
      </w:r>
    </w:p>
    <w:p w:rsidR="002F427C" w:rsidRDefault="002F427C" w:rsidP="002F427C">
      <w:pPr>
        <w:autoSpaceDE w:val="0"/>
        <w:jc w:val="both"/>
      </w:pPr>
      <w:r>
        <w:t>ΤΚΕ = Τιμή κατακύρωσης της προμήθειας των αγαθών, που δεν προσκομίστηκαν προσηκόντως από τον έκπτωτο οικονομικό φορέα, σύμφωνα με τη σύμβαση από την οποία κηρύχθηκε έκπτωτος ο οικονομικός φορέας.</w:t>
      </w:r>
    </w:p>
    <w:p w:rsidR="002F427C" w:rsidRDefault="002F427C" w:rsidP="002F427C">
      <w:pPr>
        <w:autoSpaceDE w:val="0"/>
        <w:jc w:val="both"/>
      </w:pPr>
      <w:r>
        <w:t>Π = Συντελεστής προσαύξησης προσδιορισμού της έμμεσης ζημίας που προκαλείται στην αναθέτουσα αρχή από την έκπτωση του αναδόχου ο οποίος λαμβάνει την τιμή 1,01.</w:t>
      </w:r>
    </w:p>
    <w:p w:rsidR="002F427C" w:rsidRDefault="002F427C" w:rsidP="002F427C">
      <w:pPr>
        <w:autoSpaceDE w:val="0"/>
        <w:jc w:val="both"/>
      </w:pPr>
      <w:r>
        <w:t>Ο καταλογισμός του διαφέροντος επιβάλλεται στον έκπτωτο οικονομικό φορέα με απόφαση της αναθέτουσας αρχής, που εκδίδεται σε αποκλειστική προθεσμία δεκαοκτώ (18) μηνών μετά την έκδοση και την κοινοποίηση της απόφασης κήρυξης εκπτώτου, και εφόσον κατακυρωθεί η προμήθεια των αγαθών που δεν προσκομίστηκαν προσηκόντως από τον έκπτωτο οικονομικό φορέα σε τρίτο οικονομικό φορέα. Για την είσπραξη του διαφέροντος από τον έκπτωτο οικονομικό φορέα μπορεί να εφαρμόζεται η διαδικασία του Κώδικα Είσπραξης Δημόσιων Εσόδων. Το διαφέρον εισπράττεται υπέρ της αναθέτουσας αρχής.</w:t>
      </w:r>
    </w:p>
    <w:p w:rsidR="002F427C" w:rsidRPr="00D85C2C" w:rsidRDefault="002F427C" w:rsidP="002F427C">
      <w:pPr>
        <w:autoSpaceDE w:val="0"/>
        <w:jc w:val="both"/>
        <w:rPr>
          <w:rFonts w:eastAsia="SimSun"/>
          <w:i/>
          <w:iCs/>
          <w:color w:val="5B9BD5"/>
          <w:spacing w:val="5"/>
        </w:rPr>
      </w:pPr>
      <w:r>
        <w:lastRenderedPageBreak/>
        <w:t>γ</w:t>
      </w:r>
      <w:r w:rsidRPr="00845A73">
        <w:t>) Επιπλέον, μπορεί να επιβληθεί προσωρινός αποκλεισμός του αναδόχου από το σύνολο των συμβάσεων προμηθειών ή υπηρεσιών των φορέων που εμπίπτουν στις διατάξεις του ν. 4412/2016 κατά τα ειδικότερα προβλεπόμενα στο άρθρο 74</w:t>
      </w:r>
      <w:r>
        <w:t xml:space="preserve"> του ως άνω νόμου</w:t>
      </w:r>
      <w:r w:rsidRPr="00845A73">
        <w:t>, περί αποκλεισμού οικονομικού φορέα από δημόσιες συμβάσεις.</w:t>
      </w:r>
      <w:r w:rsidRPr="00034ABD">
        <w:rPr>
          <w:rFonts w:eastAsia="SimSun"/>
          <w:i/>
          <w:iCs/>
          <w:color w:val="5B9BD5"/>
          <w:spacing w:val="5"/>
        </w:rPr>
        <w:t xml:space="preserve"> </w:t>
      </w:r>
      <w:r w:rsidRPr="003744C0">
        <w:rPr>
          <w:rFonts w:eastAsia="SimSun"/>
          <w:i/>
          <w:iCs/>
          <w:color w:val="5B9BD5"/>
          <w:spacing w:val="5"/>
        </w:rPr>
        <w:t>[η κύρωση του οριζόντιου αποκλεισμού δύναται να επιβληθεί μετά την έκδοση του προβλεπόμενου π.δ.]</w:t>
      </w:r>
    </w:p>
    <w:p w:rsidR="002F427C" w:rsidRDefault="002F427C" w:rsidP="002F427C">
      <w:pPr>
        <w:autoSpaceDE w:val="0"/>
        <w:jc w:val="both"/>
      </w:pPr>
      <w:r>
        <w:rPr>
          <w:b/>
          <w:bCs/>
        </w:rPr>
        <w:t>5.2.2.</w:t>
      </w:r>
      <w:r>
        <w:t xml:space="preserve">  Αν το υλικό φορτωθεί - παραδοθεί ή αντικατασταθεί μετά τη λήξη του συμβατικού χρόνου και μέχρι λήξης του χρόνου της παράτασης που χορηγήθηκε, σύμφωνα με το άρθρο 206 του Ν.4412/16, επιβάλλεται πρόστιμο</w:t>
      </w:r>
      <w:r>
        <w:rPr>
          <w:rStyle w:val="WW-FootnoteReference14"/>
        </w:rPr>
        <w:footnoteReference w:id="37"/>
      </w:r>
      <w:r>
        <w:t xml:space="preserve"> πέντε τοις εκατό (5%) επί της συμβατικής αξίας της ποσότητας που παραδόθηκε εκπρόθεσμα.</w:t>
      </w:r>
    </w:p>
    <w:p w:rsidR="002F427C" w:rsidRDefault="002F427C" w:rsidP="002F427C">
      <w:pPr>
        <w:autoSpaceDE w:val="0"/>
        <w:jc w:val="both"/>
      </w:pPr>
      <w:r>
        <w:t>Το παραπάνω πρόστιμο υπολογίζεται επί της συμβατικής αξίας των εκπρόθεσμα παραδοθέντων υλικών, χωρίς ΦΠΑ. Εάν τα υλικά που παραδόθηκαν εκπρόθεσμα επηρεάζουν τη χρησιμοποίηση των υλικών που παραδόθηκαν εμπρόθεσμα, το πρόστιμο υπολογίζεται επί της συμβατικής αξίας της συνολικής ποσότητας αυτών.</w:t>
      </w:r>
    </w:p>
    <w:p w:rsidR="002F427C" w:rsidRDefault="002F427C" w:rsidP="002F427C">
      <w:pPr>
        <w:autoSpaceDE w:val="0"/>
        <w:jc w:val="both"/>
      </w:pPr>
      <w:r>
        <w:t>Κατά τον υπολογισμό του χρονικού διαστήματος της καθυστέρησης για φόρτωση- παράδοση ή αντικατάσταση των υλικών, με απόφαση του αποφαινομένου οργάνου, ύστερα από γνωμοδότηση του αρμοδίου οργάνου, δεν λαμβάνεται υπόψη ο χρόνος που παρήλθε πέραν του εύλογου, κατά τα διάφορα στάδια των διαδικασιών, για το οποίο δεν ευθύνεται ο ανάδοχος και παρατείνεται, αντίστοιχα, ο χρόνος φόρτωσης - παράδοσης.</w:t>
      </w:r>
    </w:p>
    <w:p w:rsidR="002F427C" w:rsidRDefault="002F427C" w:rsidP="002F427C">
      <w:pPr>
        <w:autoSpaceDE w:val="0"/>
        <w:jc w:val="both"/>
      </w:pPr>
      <w:r>
        <w:t>Σε περίπτωση ένωσης οικονομικών φορέων, το πρόστιμο και οι τόκοι επιβάλλονται αναλόγως σε όλα τα μέλη της ένωσης.</w:t>
      </w:r>
    </w:p>
    <w:p w:rsidR="002F427C" w:rsidRDefault="002F427C" w:rsidP="002F427C">
      <w:pPr>
        <w:pStyle w:val="2"/>
        <w:suppressAutoHyphens w:val="0"/>
        <w:autoSpaceDE w:val="0"/>
        <w:rPr>
          <w:lang w:val="el-GR"/>
        </w:rPr>
      </w:pPr>
      <w:bookmarkStart w:id="73" w:name="_Toc131758794"/>
      <w:r>
        <w:rPr>
          <w:lang w:val="el-GR"/>
        </w:rPr>
        <w:t>5.3</w:t>
      </w:r>
      <w:r>
        <w:rPr>
          <w:lang w:val="el-GR"/>
        </w:rPr>
        <w:tab/>
        <w:t>Διοικητικές προσφυγές κατά τη διαδικασία εκτέλεσης των συμβάσεων</w:t>
      </w:r>
      <w:bookmarkEnd w:id="73"/>
      <w:r>
        <w:rPr>
          <w:lang w:val="el-GR"/>
        </w:rPr>
        <w:t xml:space="preserve">  </w:t>
      </w:r>
    </w:p>
    <w:p w:rsidR="002F427C" w:rsidRDefault="002F427C" w:rsidP="002F427C">
      <w:pPr>
        <w:autoSpaceDE w:val="0"/>
        <w:jc w:val="both"/>
      </w:pPr>
      <w:r>
        <w:t>Ο ανάδοχος μπορεί κατά των αποφάσεων που επιβάλλουν σε βάρος του κυρώσεις, δυνάμει των όρων των άρθρων 5.2 (Κήρυξη οικονομικού φορέα εκπτώτου - Κυρώσεις), 6.1. (Χρόνος παράδοσης υλικών), 6.4. (Απόρριψη συμβατικών υλικών – αντικατάσταση), καθώς και κατ’ εφαρμογή των συμβατικών όρων να ασκήσει προσφυγή για λόγους νομιμότητας και ουσίας ενώπιον του φορέα που εκτελεί τη σύμβαση μέσα σε ανατρεπτική προθεσμία (30) ημερών από την ημερομηνία της κοινοποίησης ή της πλήρους γνώσης της σχετικής απόφασης. Η εμπρόθεσμη άσκηση της προσφυγής αναστέλλει τις επιβαλλόμενες κυρώσεις. Επί της προσφυγής αποφασίζει το αρμοδίως αποφαινόμενο όργανο, ύστερα από γνωμοδότηση του προβλεπόμενου στο τελευταίο εδάφιο της περίπτωσης β΄ της παραγράφου 11 του άρθρου 221 του ν.4412/2016 οργάνου, εντός προθεσμίας τριάντα (30) ημερών από την άσκησή της, άλλως θεωρείται ως σιωπηρώς απορριφθείσα. Κατά της απόφασης αυτής δεν χωρεί η άσκηση άλλης οποιασδήποτε φύσης διοικητικής προσφυγής. Αν κατά της απόφασης που επιβάλλει κυρώσεις δεν ασκηθεί εμπρόθεσμα η προσφυγή ή αν απορριφθεί αυτή από το αποφαινόμενο αρμοδίως όργανο, η απόφαση καθίσταται οριστική. Αν ασκηθεί εμπρόθεσμα προσφυγή, αναστέλλονται οι συνέπειες της απόφασης μέχρι αυτή να οριστικοποιηθεί.</w:t>
      </w:r>
    </w:p>
    <w:p w:rsidR="002F427C" w:rsidRDefault="002F427C" w:rsidP="002F427C">
      <w:pPr>
        <w:pStyle w:val="2"/>
        <w:suppressAutoHyphens w:val="0"/>
        <w:autoSpaceDE w:val="0"/>
        <w:rPr>
          <w:lang w:val="el-GR"/>
        </w:rPr>
      </w:pPr>
      <w:bookmarkStart w:id="74" w:name="_Toc131758795"/>
      <w:r>
        <w:rPr>
          <w:lang w:val="el-GR"/>
        </w:rPr>
        <w:t>5.4</w:t>
      </w:r>
      <w:r>
        <w:rPr>
          <w:lang w:val="el-GR"/>
        </w:rPr>
        <w:tab/>
        <w:t>Δικαστική επίλυση διαφορών</w:t>
      </w:r>
      <w:bookmarkEnd w:id="74"/>
    </w:p>
    <w:p w:rsidR="002F427C" w:rsidRDefault="002F427C" w:rsidP="002F427C">
      <w:pPr>
        <w:jc w:val="both"/>
      </w:pPr>
      <w:r>
        <w:t xml:space="preserve">Κάθε διαφορά μεταξύ των συμβαλλόμενων μερών που προκύπτει από τις συμβάσεις που συνάπτονται στο πλαίσιο της παρούσας διακήρυξης , επιλύεται με την άσκηση προσφυγής ή αγωγής στο Διοικητικό Εφετείο της Περιφέρειας, στην οποία εκτελείται εκάστη σύμβαση, κατά τα ειδικότερα οριζόμενα στις παρ. 1 έως και 6 του άρθρου 205Α του ν. 4412/2016. Πριν από την άσκηση της προσφυγής στο Διοικητικό Εφετείο </w:t>
      </w:r>
      <w:r>
        <w:lastRenderedPageBreak/>
        <w:t>προηγείται υποχρεωτικά η τήρηση της ενδικοφανούς διαδικασίας που προβλέπεται στο άρθρο 205 του ν. 4412/2016 και την παράγραφο 5.3 της παρούσας, διαφορετικά η προσφυγή απορρίπτεται ως απαράδεκτη.</w:t>
      </w:r>
      <w:r w:rsidRPr="00BD65F6">
        <w:t xml:space="preserve"> </w:t>
      </w:r>
      <w:r w:rsidRPr="00D77A37">
        <w:t xml:space="preserve">Αν ο ανάδοχος της σύμβασης είναι κοινοπραξία, η προσφυγή ασκείται είτε από την ίδια είτε από όλα τα μέλη </w:t>
      </w:r>
      <w:r>
        <w:t>της.</w:t>
      </w:r>
      <w:r w:rsidRPr="00D77A37">
        <w:t xml:space="preserve"> </w:t>
      </w:r>
      <w:r w:rsidRPr="00FF52B7">
        <w:t>Δεν απαιτείται η τήρηση ενδικοφανούς διαδικασίας αν ασκείται από τον ενδιαφερόμενο αγωγή</w:t>
      </w:r>
      <w:r>
        <w:t xml:space="preserve">, στο δικόγραφο της οποίας δεν </w:t>
      </w:r>
      <w:r w:rsidRPr="00FF52B7">
        <w:t>σωρεύεται αίτημα ακύρωσης ή τροποποίησης διοικητικής πράξης ή παράλειψης</w:t>
      </w:r>
      <w:r>
        <w:t>.</w:t>
      </w:r>
    </w:p>
    <w:p w:rsidR="002F427C" w:rsidRDefault="002F427C" w:rsidP="002F427C">
      <w:pPr>
        <w:pStyle w:val="1"/>
        <w:tabs>
          <w:tab w:val="left" w:pos="851"/>
        </w:tabs>
        <w:ind w:left="851" w:hanging="851"/>
        <w:rPr>
          <w:lang w:val="el-GR"/>
        </w:rPr>
      </w:pPr>
      <w:bookmarkStart w:id="75" w:name="_Toc131758796"/>
      <w:r>
        <w:rPr>
          <w:lang w:val="el-GR"/>
        </w:rPr>
        <w:lastRenderedPageBreak/>
        <w:t>6.</w:t>
      </w:r>
      <w:r>
        <w:rPr>
          <w:lang w:val="el-GR"/>
        </w:rPr>
        <w:tab/>
        <w:t>ΧΡΟΝΟΣ ΚΑΙ ΤΡΟΠΟΣ ΕΚΤΕΛΕΣΗΣ</w:t>
      </w:r>
      <w:bookmarkEnd w:id="75"/>
      <w:r>
        <w:rPr>
          <w:lang w:val="el-GR"/>
        </w:rPr>
        <w:t xml:space="preserve"> </w:t>
      </w:r>
    </w:p>
    <w:p w:rsidR="002F427C" w:rsidRPr="00BD65F6" w:rsidRDefault="002F427C" w:rsidP="002F427C">
      <w:pPr>
        <w:pStyle w:val="2"/>
        <w:rPr>
          <w:rFonts w:ascii="Calibri" w:hAnsi="Calibri" w:cs="Calibri"/>
          <w:bCs/>
          <w:sz w:val="22"/>
          <w:lang w:val="el-GR"/>
        </w:rPr>
      </w:pPr>
      <w:bookmarkStart w:id="76" w:name="_Toc131758797"/>
      <w:r>
        <w:rPr>
          <w:lang w:val="el-GR"/>
        </w:rPr>
        <w:t xml:space="preserve">6.1 </w:t>
      </w:r>
      <w:r>
        <w:rPr>
          <w:lang w:val="el-GR"/>
        </w:rPr>
        <w:tab/>
        <w:t>Χρόνος παράδοσης υλικών</w:t>
      </w:r>
      <w:bookmarkEnd w:id="76"/>
    </w:p>
    <w:p w:rsidR="002F427C" w:rsidRDefault="002F427C" w:rsidP="00A60333">
      <w:pPr>
        <w:pStyle w:val="Default"/>
        <w:spacing w:before="120" w:line="280" w:lineRule="exact"/>
        <w:jc w:val="both"/>
        <w:rPr>
          <w:rFonts w:ascii="Calibri" w:hAnsi="Calibri" w:cs="Calibri"/>
          <w:sz w:val="22"/>
          <w:lang w:eastAsia="ar-SA" w:bidi="ar-SA"/>
        </w:rPr>
      </w:pPr>
      <w:r>
        <w:rPr>
          <w:rFonts w:ascii="Calibri" w:hAnsi="Calibri" w:cs="Calibri"/>
          <w:b/>
          <w:bCs/>
          <w:sz w:val="22"/>
          <w:lang w:eastAsia="ar-SA" w:bidi="ar-SA"/>
        </w:rPr>
        <w:t>6.1.1</w:t>
      </w:r>
      <w:r w:rsidRPr="00D92381">
        <w:rPr>
          <w:rFonts w:ascii="Calibri" w:hAnsi="Calibri" w:cs="Calibri"/>
          <w:sz w:val="22"/>
          <w:lang w:eastAsia="ar-SA" w:bidi="ar-SA"/>
        </w:rPr>
        <w:t>.</w:t>
      </w:r>
      <w:r>
        <w:rPr>
          <w:rFonts w:ascii="Calibri" w:hAnsi="Calibri" w:cs="Calibri"/>
          <w:sz w:val="22"/>
          <w:lang w:eastAsia="ar-SA" w:bidi="ar-SA"/>
        </w:rPr>
        <w:t xml:space="preserve"> </w:t>
      </w:r>
      <w:r>
        <w:rPr>
          <w:rFonts w:ascii="Calibri" w:hAnsi="Calibri" w:cs="Calibri"/>
          <w:b/>
          <w:bCs/>
          <w:sz w:val="22"/>
          <w:lang w:eastAsia="ar-SA" w:bidi="ar-SA"/>
        </w:rPr>
        <w:t>.</w:t>
      </w:r>
      <w:r>
        <w:rPr>
          <w:rFonts w:ascii="Calibri" w:hAnsi="Calibri" w:cs="Calibri"/>
          <w:sz w:val="22"/>
          <w:lang w:eastAsia="ar-SA" w:bidi="ar-SA"/>
        </w:rPr>
        <w:t xml:space="preserve"> Ο ανάδοχος υποχρεούται να παραδώσει τα υλικά</w:t>
      </w:r>
      <w:r>
        <w:rPr>
          <w:rFonts w:ascii="Calibri" w:eastAsia="Calibri" w:hAnsi="Calibri" w:cs="Calibri"/>
          <w:sz w:val="22"/>
          <w:lang w:eastAsia="ar-SA" w:bidi="ar-SA"/>
        </w:rPr>
        <w:t xml:space="preserve"> σε χρονικό </w:t>
      </w:r>
      <w:r w:rsidRPr="009E5ED5">
        <w:rPr>
          <w:rFonts w:ascii="Calibri" w:hAnsi="Calibri" w:cs="Calibri"/>
          <w:sz w:val="22"/>
          <w:lang w:eastAsia="ar-SA" w:bidi="ar-SA"/>
        </w:rPr>
        <w:t xml:space="preserve">διάστημα </w:t>
      </w:r>
      <w:r w:rsidR="00A60333" w:rsidRPr="00A60333">
        <w:rPr>
          <w:rFonts w:ascii="Calibri" w:hAnsi="Calibri" w:cs="Calibri"/>
          <w:sz w:val="22"/>
          <w:lang w:eastAsia="ar-SA" w:bidi="ar-SA"/>
        </w:rPr>
        <w:t xml:space="preserve">σε εξήντα 60 ημέρες από την ημερομηνία υπογραφής της σύμβασης. </w:t>
      </w:r>
    </w:p>
    <w:p w:rsidR="002F427C" w:rsidRDefault="002F427C" w:rsidP="002F427C">
      <w:pPr>
        <w:pStyle w:val="Standard"/>
        <w:jc w:val="both"/>
        <w:rPr>
          <w:rFonts w:ascii="Calibri" w:hAnsi="Calibri" w:cs="Calibri"/>
          <w:sz w:val="22"/>
          <w:lang w:eastAsia="ar-SA" w:bidi="ar-SA"/>
        </w:rPr>
      </w:pPr>
      <w:r>
        <w:rPr>
          <w:rFonts w:ascii="Calibri" w:hAnsi="Calibri" w:cs="Calibri"/>
          <w:sz w:val="22"/>
          <w:lang w:eastAsia="ar-SA" w:bidi="ar-SA"/>
        </w:rPr>
        <w:t>Ο συμβατικός χρόνος παράδοσης των υλικών μπορεί να παρατείνεται, πριν από τη λήξη του αρχικού συμβατικού χρόνου παράδοσης, υπό τις ακόλουθες σωρευτικές προϋποθέσεις: α) τηρούνται οι όροι του άρθρου 132 περί τροποποίησης συμβάσεων κατά τη διάρκειά τους, β) έχει εκδοθεί αιτιολογημένη απόφαση του αρμόδιου αποφαινόμενου οργάνου της αναθέτουσας αρχής μετά από γνωμοδότηση αρμόδιου συλλογικού οργάνου, είτε με πρωτοβουλία της αναθέτουσας αρχής και εφόσον συμφωνεί ο ανάδοχος, είτε ύστερα από σχετικό αίτημα του αναδόχου, το οποίο υποβάλλεται υποχρεωτικά πριν από τη λήξη του συμβατικού χρόνου, γ) το χρονικό διάστημα της παράτασης είναι ίσο ή μικρότερο από τον αρχικό συμβατικό χρόνο παράδοσης.  Στην περίπτωση παράτασης του συμβατικού χρόνου παράδοσης, ο χρόνος παράτασης δεν συνυπολογίζεται στον συμβατικό χρόνο παράδοσης</w:t>
      </w:r>
      <w:r>
        <w:rPr>
          <w:rStyle w:val="ae"/>
          <w:rFonts w:ascii="Calibri" w:hAnsi="Calibri" w:cs="Calibri"/>
          <w:sz w:val="22"/>
          <w:lang w:bidi="ar-SA"/>
        </w:rPr>
        <w:footnoteReference w:id="38"/>
      </w:r>
      <w:r>
        <w:rPr>
          <w:rFonts w:ascii="Calibri" w:hAnsi="Calibri" w:cs="Calibri"/>
          <w:sz w:val="22"/>
          <w:lang w:eastAsia="ar-SA" w:bidi="ar-SA"/>
        </w:rPr>
        <w:t>.</w:t>
      </w:r>
    </w:p>
    <w:p w:rsidR="002F427C" w:rsidRDefault="002F427C" w:rsidP="002F427C">
      <w:pPr>
        <w:pStyle w:val="Standard"/>
        <w:jc w:val="both"/>
        <w:rPr>
          <w:rFonts w:ascii="Calibri" w:hAnsi="Calibri" w:cs="Calibri"/>
          <w:sz w:val="22"/>
          <w:lang w:eastAsia="ar-SA" w:bidi="ar-SA"/>
        </w:rPr>
      </w:pPr>
      <w:r>
        <w:rPr>
          <w:rFonts w:ascii="Calibri" w:hAnsi="Calibri" w:cs="Calibri"/>
          <w:sz w:val="22"/>
          <w:lang w:eastAsia="ar-SA" w:bidi="ar-SA"/>
        </w:rPr>
        <w:t>Στην περίπτωση παράτασης του συμβατικού χρόνου παράδοσης έπειτα από αίτημα του αναδόχου, επιβάλλονται οι κυρώσεις που προβλέπονται στην παράγραφο 5.2.2 της παρούσης.</w:t>
      </w:r>
    </w:p>
    <w:p w:rsidR="002F427C" w:rsidRDefault="002F427C" w:rsidP="002F427C">
      <w:pPr>
        <w:pStyle w:val="Standard"/>
        <w:widowControl/>
        <w:spacing w:after="120"/>
        <w:jc w:val="both"/>
        <w:rPr>
          <w:rFonts w:ascii="Calibri" w:hAnsi="Calibri" w:cs="Calibri"/>
          <w:b/>
          <w:bCs/>
          <w:sz w:val="22"/>
          <w:lang w:eastAsia="ar-SA" w:bidi="ar-SA"/>
        </w:rPr>
      </w:pPr>
      <w:r>
        <w:rPr>
          <w:rFonts w:ascii="Calibri" w:hAnsi="Calibri" w:cs="Calibri"/>
          <w:sz w:val="22"/>
          <w:lang w:eastAsia="ar-SA" w:bidi="ar-SA"/>
        </w:rPr>
        <w:t>Με αιτιολογημένη απόφαση του αρμόδιου αποφαινόμενου οργάνου, η οποία εκδίδεται ύστερα από γνωμοδότηση του οργάνου της περ. β’ της παρ. 11 του άρθρου 221 του ν. 4412/2016, ο συμβατικός χρόνος φόρτωσης παράδοσης των υλικών μπορεί να μετατίθεται. Μετάθεση επιτρέπεται μόνο όταν συντρέχουν λόγοι ανωτέρας βίας ή άλλοι ιδιαιτέρως σοβαροί λόγοι, που καθιστούν αντικειμενικώς αδύνατη την εμπρόθεσμη παράδοση των συμβατικών ειδών. Στις περιπτώσεις μετάθεσης του συμβατικού χρόνου φόρτωσης παράδοσης δεν επιβάλλονται κυρώσεις.</w:t>
      </w:r>
    </w:p>
    <w:p w:rsidR="002F427C" w:rsidRDefault="002F427C" w:rsidP="002F427C">
      <w:pPr>
        <w:pStyle w:val="Standard"/>
        <w:widowControl/>
        <w:spacing w:after="120"/>
        <w:jc w:val="both"/>
        <w:rPr>
          <w:rFonts w:ascii="Calibri" w:hAnsi="Calibri" w:cs="Calibri"/>
          <w:b/>
          <w:bCs/>
          <w:sz w:val="22"/>
          <w:lang w:eastAsia="ar-SA" w:bidi="ar-SA"/>
        </w:rPr>
      </w:pPr>
      <w:r>
        <w:rPr>
          <w:rFonts w:ascii="Calibri" w:hAnsi="Calibri" w:cs="Calibri"/>
          <w:b/>
          <w:bCs/>
          <w:sz w:val="22"/>
          <w:lang w:eastAsia="ar-SA" w:bidi="ar-SA"/>
        </w:rPr>
        <w:t xml:space="preserve">6.1.2. </w:t>
      </w:r>
      <w:r>
        <w:rPr>
          <w:rFonts w:ascii="Calibri" w:hAnsi="Calibri" w:cs="Calibri"/>
          <w:sz w:val="22"/>
          <w:lang w:eastAsia="ar-SA" w:bidi="ar-SA"/>
        </w:rPr>
        <w:t>Εάν λήξει ο συμβατικός χρόνος παράδοσης, χωρίς να υποβληθεί εγκαίρως αίτημα παράτασης ή, εάν λήξει ο παραταθείς, κατά τα ανωτέρω, χρόνος, χωρίς να παραδοθεί το υλικό, ο ανάδοχος κηρύσσεται έκπτωτος.</w:t>
      </w:r>
    </w:p>
    <w:p w:rsidR="002F427C" w:rsidRDefault="002F427C" w:rsidP="002F427C">
      <w:pPr>
        <w:pStyle w:val="2"/>
        <w:ind w:left="0" w:firstLine="0"/>
        <w:rPr>
          <w:lang w:val="el-GR"/>
        </w:rPr>
      </w:pPr>
      <w:bookmarkStart w:id="77" w:name="_Toc131758798"/>
      <w:r>
        <w:rPr>
          <w:lang w:val="el-GR"/>
        </w:rPr>
        <w:t xml:space="preserve">6.2 </w:t>
      </w:r>
      <w:r>
        <w:rPr>
          <w:lang w:val="el-GR"/>
        </w:rPr>
        <w:tab/>
        <w:t>Παραλαβή υλικών - Χρόνος και τρόπος παραλαβής υλικών</w:t>
      </w:r>
      <w:bookmarkEnd w:id="77"/>
    </w:p>
    <w:p w:rsidR="002F427C" w:rsidRPr="009E5ED5" w:rsidRDefault="002F427C" w:rsidP="002F427C">
      <w:pPr>
        <w:pStyle w:val="Standard"/>
        <w:widowControl/>
        <w:spacing w:after="120"/>
        <w:jc w:val="both"/>
        <w:rPr>
          <w:rFonts w:ascii="Calibri" w:hAnsi="Calibri" w:cs="Calibri"/>
          <w:sz w:val="22"/>
          <w:lang w:eastAsia="ar-SA" w:bidi="ar-SA"/>
        </w:rPr>
      </w:pPr>
      <w:r>
        <w:rPr>
          <w:b/>
        </w:rPr>
        <w:t>6.2.1.</w:t>
      </w:r>
      <w:r>
        <w:t xml:space="preserve"> </w:t>
      </w:r>
      <w:r w:rsidRPr="009E5ED5">
        <w:rPr>
          <w:rFonts w:ascii="Calibri" w:hAnsi="Calibri" w:cs="Calibri"/>
          <w:sz w:val="22"/>
          <w:lang w:eastAsia="ar-SA" w:bidi="ar-SA"/>
        </w:rPr>
        <w:t xml:space="preserve">Η παραλαβή των υπό προμήθεια υλικών θα γίνεται τμηματικά εντός 5 εργάσιμων ημερών από την έγγραφη ειδοποίηση της υπηρεσίας, στο Τμήμα Πληροφορικής &amp; Νέων Τεχνολογιών του Δήμου Λευκάδας, και σύμφωνα τις διατάξεις του Ν.4412/2016 καθώς και τους τυχόν ειδικούς όρους που θα περιληφθούν στην σύμβαση. </w:t>
      </w:r>
    </w:p>
    <w:p w:rsidR="002F427C" w:rsidRPr="00F33F8B" w:rsidRDefault="002F427C" w:rsidP="002F427C">
      <w:pPr>
        <w:jc w:val="both"/>
      </w:pPr>
      <w:r>
        <w:t>H παραλαβή των υλικών γίνεται από επιτροπές, πρωτοβάθμιες ή και δευτεροβάθμιες, που συγκροτούνται σύμφωνα με την παρ. 11 περ. β του άρθρου 221 του Ν.4412/16 σύμφωνα με τα οριζόμενα στο άρθρο 208 του ως άνω νόμου. Κατά την διαδικασία παραλαβής των υλικών διενεργείται ποσοτικός και ποιοτικός έλεγχος και εφόσον το επιθυμεί μπορεί να παραστεί και ο προμηθευτής. Ο ποιοτικός έλεγχος των υλικών γίνεται με μακροσκοπικό</w:t>
      </w:r>
      <w:r w:rsidRPr="00F33F8B">
        <w:t xml:space="preserve"> έλε</w:t>
      </w:r>
      <w:r>
        <w:t>γχο.</w:t>
      </w:r>
      <w:r w:rsidRPr="00F33F8B">
        <w:t xml:space="preserve"> Τονίζεται ότι η Α.Α. κατά την παράδοση - παραλαβή διατηρεί το δικαίωμα να αποστέλλει δείγματα από τα προς προμήθεια είδη για ανάλυση στο Γενικό Χημείο του Κράτους, ώστε να ελέγχεται τόσο η ποιότητα όσο και το αν πληρούν τις απαιτούμενες προδιαγραφές.</w:t>
      </w:r>
    </w:p>
    <w:p w:rsidR="002F427C" w:rsidRDefault="002F427C" w:rsidP="002F427C">
      <w:pPr>
        <w:jc w:val="both"/>
      </w:pPr>
      <w:r>
        <w:t>Το κόστος της διενέργειας των ελέγχων βαρύνει τον ανάδοχο.</w:t>
      </w:r>
    </w:p>
    <w:p w:rsidR="002F427C" w:rsidRDefault="002F427C" w:rsidP="002F427C">
      <w:pPr>
        <w:jc w:val="both"/>
      </w:pPr>
      <w:r>
        <w:t>Η επιτροπή παραλαβής, μετά τους προβλεπόμενους ελέγχους συντάσσει πρωτόκολλα (μακροσκοπικό – οριστικό- παραλαβής του υλικού με παρατηρήσεις –απόρριψης  των υλικών) σύμφωνα με την παρ.3 του άρθρου 208 του ν. 4412/16.</w:t>
      </w:r>
    </w:p>
    <w:p w:rsidR="002F427C" w:rsidRDefault="002F427C" w:rsidP="002F427C">
      <w:pPr>
        <w:jc w:val="both"/>
      </w:pPr>
      <w:r>
        <w:t>Τα πρωτόκολλα που συντάσσονται από τις επιτροπές (πρωτοβάθμιες – δευτεροβάθμιες) κοινοποιούνται υποχρεωτικά και στους αναδόχους.</w:t>
      </w:r>
    </w:p>
    <w:p w:rsidR="002F427C" w:rsidRDefault="002F427C" w:rsidP="002F427C">
      <w:pPr>
        <w:jc w:val="both"/>
      </w:pPr>
      <w:r>
        <w:lastRenderedPageBreak/>
        <w:t>Υλικά που απορρίφθηκαν ή κρίθηκαν παραληπτέα με έκπτωση επί της συμβατικής τιμής, με βάση τους ελέγχους που πραγματοποίησε η πρωτοβάθμια επιτροπή παραλαβής, μπορούν να παραπέμπονται για επανεξέταση σε δευτεροβάθμια επιτροπή παραλαβής ύστερα από αίτημα του αναδόχου ή αυτεπάγγελτα σύμφωνα με την παρ. 5 του άρθρου 208 του ν.4412/16. Τα έξοδα βαρύνουν σε κάθε περίπτωση τον ανάδοχο.</w:t>
      </w:r>
    </w:p>
    <w:p w:rsidR="002F427C" w:rsidRDefault="002F427C" w:rsidP="002F427C">
      <w:pPr>
        <w:jc w:val="both"/>
      </w:pPr>
      <w:r>
        <w:t>Επίσης, εάν ο τελευταίος διαφωνεί με τα αποτελέσματα των εργαστηριακών εξετάσεων που  διενεργήθηκαν από πρωτοβάθμιες ή δευτεροβάθμιες επιτροπές παραλαβής μπορεί να ζητήσει εγγράφως εξέταση κατ΄εφεση των οικείων αντιδειγμάτων, μέσα σε ανατρεπτική προθεσμία είκοσι (20) ημερών από την γνωστοποίηση σε αυτόν των αποτελεσμάτων της αρχικής εξέτασης,  με τον τρόπο  που περιγράφεται στην παρ. 8 του άρθρου 208 του Ν.4412/16.</w:t>
      </w:r>
    </w:p>
    <w:p w:rsidR="002F427C" w:rsidRDefault="002F427C" w:rsidP="002F427C">
      <w:pPr>
        <w:jc w:val="both"/>
      </w:pPr>
      <w:r>
        <w:t>Το αποτέλεσμα  της κατ’ έφεση εξέτασης είναι υποχρεωτικό και τελεσίδικο και για τα δύο μέρη.</w:t>
      </w:r>
    </w:p>
    <w:p w:rsidR="002F427C" w:rsidRDefault="002F427C" w:rsidP="002F427C">
      <w:pPr>
        <w:jc w:val="both"/>
        <w:rPr>
          <w:b/>
        </w:rPr>
      </w:pPr>
      <w:r>
        <w:t>Ο ανάδοχος δεν μπορεί να ζητήσει παραπομπή σε δευτεροβάθμια επιτροπή παραλαβής μετά τα αποτελέσματα της κατ’ έφεση εξέτασης.</w:t>
      </w:r>
    </w:p>
    <w:p w:rsidR="002F427C" w:rsidRDefault="002F427C" w:rsidP="002F427C">
      <w:pPr>
        <w:jc w:val="both"/>
      </w:pPr>
      <w:r>
        <w:rPr>
          <w:b/>
        </w:rPr>
        <w:t>6.2.2.</w:t>
      </w:r>
      <w:r>
        <w:t xml:space="preserve"> Αν η παραλαβή των υλικών και η σύνταξη του σχετικού πρωτοκόλλου δεν πραγματοποιηθεί από την επιτροπή παρακολούθησης και παραλαβής μέσα στον οριζόμενο από τη σύμβαση </w:t>
      </w:r>
      <w:r w:rsidRPr="00416EF3">
        <w:t>χρόνο</w:t>
      </w:r>
      <w:r>
        <w:t>, θεωρείται ότι η παραλαβή συντελέσθηκε αυτοδίκαια, με κάθε επιφύλαξη των δικαιωμάτων του Δημοσίου και εκδίδεται προς τούτο σχετική απόφαση του αρμοδίου αποφαινομένου οργάνου, με βάση μόνο το θεωρημένο από την υπηρεσία που παραλαμβάνει τα υλικά αποδεικτικό προσκόμισης τούτων, σύμφωνα δε με την απόφαση αυτή η αποθήκη του φορέα εκδίδει δελτίο εισαγωγής του υλικού και εγγραφής του στα βιβλία της, προκειμένου να πραγματοποιηθεί η πληρωμή του αναδόχου.</w:t>
      </w:r>
    </w:p>
    <w:p w:rsidR="002F427C" w:rsidRPr="009931A1" w:rsidRDefault="002F427C" w:rsidP="002F427C">
      <w:pPr>
        <w:jc w:val="both"/>
      </w:pPr>
      <w:r>
        <w:t>Ανεξάρτητα από την, κατά τα ανωτέρω, αυτοδίκαιη παραλαβή και την πληρωμή του αναδόχου, πραγματοποιούνται οι προβλεπόμενοι από την σύμβαση έλεγχοι από επιτροπή που συγκροτείται με απόφαση του αρμοδίου αποφαινομένου οργάνου, στην οποία δεν μπορεί να συμμετέχουν ο πρόεδρος και τα μέλη της επιτροπής που δεν πραγματοποίησε την παραλαβή στον προβλεπόμενο από την σύμβαση χρόνο. Η παραπάνω επιτροπή παραλαβής προβαίνει σε όλες τις διαδικασίες παραλαβής που προβλέπονται από την ως άνω παράγραφο 1 και το άρθρο 208 του ν. 4412/2016 και συντάσσει τα σχετικά πρωτόκολλα. Η εγγυητική επιστολή καλής εκτέλεσης δεν επιστρέφεται πριν από την ολοκλήρωση όλων των προβλεπομένων από τη σύμβαση ελέγχων και τη σύνταξη των σχετικών πρωτοκόλλων.</w:t>
      </w:r>
    </w:p>
    <w:p w:rsidR="002F427C" w:rsidRDefault="002F427C" w:rsidP="002F427C">
      <w:pPr>
        <w:pStyle w:val="2"/>
        <w:rPr>
          <w:rFonts w:eastAsia="SimSun"/>
          <w:bCs/>
          <w:lang w:val="el-GR"/>
        </w:rPr>
      </w:pPr>
      <w:bookmarkStart w:id="78" w:name="_Toc131758799"/>
      <w:r>
        <w:rPr>
          <w:lang w:val="el-GR"/>
        </w:rPr>
        <w:t xml:space="preserve">6.3 </w:t>
      </w:r>
      <w:r>
        <w:rPr>
          <w:lang w:val="el-GR"/>
        </w:rPr>
        <w:tab/>
        <w:t>Απόρριψη συμβατικών υλικών – Αντικατάσταση</w:t>
      </w:r>
      <w:bookmarkEnd w:id="78"/>
    </w:p>
    <w:p w:rsidR="009D785E" w:rsidRPr="003C1CD1" w:rsidRDefault="009D785E" w:rsidP="002F427C">
      <w:pPr>
        <w:jc w:val="both"/>
        <w:rPr>
          <w:rFonts w:eastAsia="SimSun"/>
          <w:b/>
          <w:bCs/>
        </w:rPr>
      </w:pPr>
    </w:p>
    <w:p w:rsidR="002F427C" w:rsidRDefault="002F427C" w:rsidP="002F427C">
      <w:pPr>
        <w:jc w:val="both"/>
        <w:rPr>
          <w:rFonts w:eastAsia="SimSun"/>
          <w:b/>
          <w:bCs/>
        </w:rPr>
      </w:pPr>
      <w:r>
        <w:rPr>
          <w:rFonts w:eastAsia="SimSun"/>
          <w:b/>
          <w:bCs/>
        </w:rPr>
        <w:t>6.3.1.</w:t>
      </w:r>
      <w:r>
        <w:rPr>
          <w:rFonts w:eastAsia="SimSun"/>
        </w:rPr>
        <w:t xml:space="preserve"> Σε περίπτωση οριστικής απόρριψης ολόκληρης ή μέρους της συμβατικής ποσότητας των υλικών, με απόφαση του αποφαινομένου οργάνου ύστερα από γνωμοδότηση του αρμόδιου οργάνου, μπορεί να εγκρίνεται αντικατάστασή της με άλλη, που να είναι σύμφωνη με τους όρους της σύμβασης, μέσα σε τακτή προθεσμία που ορίζεται από την απόφαση αυτή.</w:t>
      </w:r>
    </w:p>
    <w:p w:rsidR="002F427C" w:rsidRDefault="002F427C" w:rsidP="002F427C">
      <w:pPr>
        <w:jc w:val="both"/>
        <w:rPr>
          <w:rFonts w:eastAsia="SimSun"/>
          <w:b/>
          <w:bCs/>
        </w:rPr>
      </w:pPr>
      <w:r>
        <w:rPr>
          <w:rFonts w:eastAsia="SimSun"/>
          <w:b/>
          <w:bCs/>
        </w:rPr>
        <w:t>6.3.2.</w:t>
      </w:r>
      <w:r>
        <w:rPr>
          <w:rFonts w:eastAsia="SimSun"/>
        </w:rPr>
        <w:t xml:space="preserve"> Αν η αντικατάσταση γίνεται μετά τη λήξη του συμβατικού χρόνου, η προθεσμία που ορίζεται για την αντικατάσταση δεν μπορεί να είναι μεγαλύτερη του 1/2 του συνολικού συμβατικού χρόνου, ο δε ανάδοχος θεωρείται ως εκπρόθεσμος και υπόκειται σε κυρώσεις λόγω εκπρόθεσμης παράδοσης.</w:t>
      </w:r>
      <w:r>
        <w:rPr>
          <w:rFonts w:eastAsia="SimSun"/>
        </w:rPr>
        <w:br/>
        <w:t>Αν ο ανάδοχος δεν αντικαταστήσει τα υλικά που απορρίφθηκαν μέσα στην προθεσμία που του τάχθηκε και εφόσον έχει λήξει ο συμβατικός χρόνος, κηρύσσεται έκπτωτος και υπόκειται στις προβλεπόμενες κυρώσεις.</w:t>
      </w:r>
    </w:p>
    <w:p w:rsidR="002F427C" w:rsidRDefault="002F427C" w:rsidP="002F427C">
      <w:pPr>
        <w:jc w:val="both"/>
        <w:rPr>
          <w:rFonts w:eastAsia="SimSun"/>
        </w:rPr>
      </w:pPr>
      <w:r>
        <w:rPr>
          <w:rFonts w:eastAsia="SimSun"/>
          <w:b/>
          <w:bCs/>
        </w:rPr>
        <w:lastRenderedPageBreak/>
        <w:t>6.3.3.</w:t>
      </w:r>
      <w:r>
        <w:rPr>
          <w:rFonts w:eastAsia="SimSun"/>
        </w:rPr>
        <w:t xml:space="preserve"> Η επιστροφή των υλικών που απορρίφθηκαν γίνεται σύμφωνα με τα προβλεπόμενα στις παρ. 2 και 3  του άρθρου 213 του ν. 4412/2016.</w:t>
      </w:r>
    </w:p>
    <w:p w:rsidR="002F427C" w:rsidRPr="00BF3AC7" w:rsidRDefault="002F427C" w:rsidP="002F427C">
      <w:pPr>
        <w:jc w:val="both"/>
        <w:rPr>
          <w:b/>
        </w:rPr>
      </w:pPr>
      <w:r>
        <w:tab/>
      </w:r>
      <w:r>
        <w:tab/>
      </w:r>
      <w:r>
        <w:tab/>
      </w:r>
      <w:r>
        <w:tab/>
      </w:r>
      <w:r>
        <w:tab/>
      </w:r>
      <w:r>
        <w:tab/>
      </w:r>
      <w:r>
        <w:tab/>
      </w:r>
      <w:r>
        <w:tab/>
      </w:r>
      <w:r>
        <w:tab/>
      </w:r>
      <w:r w:rsidRPr="00BF3AC7">
        <w:rPr>
          <w:b/>
        </w:rPr>
        <w:t>Ο ΑΝΤΙΔΗΜΑΡΧΟΣ</w:t>
      </w:r>
    </w:p>
    <w:p w:rsidR="002F427C" w:rsidRPr="00BF3AC7" w:rsidRDefault="002F427C" w:rsidP="002F427C">
      <w:pPr>
        <w:jc w:val="both"/>
        <w:rPr>
          <w:b/>
        </w:rPr>
      </w:pPr>
    </w:p>
    <w:p w:rsidR="002F427C" w:rsidRPr="00BF3AC7" w:rsidRDefault="002F427C" w:rsidP="002F427C">
      <w:pPr>
        <w:jc w:val="both"/>
        <w:rPr>
          <w:b/>
        </w:rPr>
      </w:pPr>
      <w:r w:rsidRPr="00BF3AC7">
        <w:rPr>
          <w:b/>
        </w:rPr>
        <w:tab/>
      </w:r>
      <w:r w:rsidRPr="00BF3AC7">
        <w:rPr>
          <w:b/>
        </w:rPr>
        <w:tab/>
      </w:r>
      <w:r w:rsidRPr="00BF3AC7">
        <w:rPr>
          <w:b/>
        </w:rPr>
        <w:tab/>
      </w:r>
      <w:r w:rsidRPr="00BF3AC7">
        <w:rPr>
          <w:b/>
        </w:rPr>
        <w:tab/>
      </w:r>
      <w:r w:rsidRPr="00BF3AC7">
        <w:rPr>
          <w:b/>
        </w:rPr>
        <w:tab/>
      </w:r>
      <w:r w:rsidRPr="00BF3AC7">
        <w:rPr>
          <w:b/>
        </w:rPr>
        <w:tab/>
      </w:r>
      <w:r w:rsidRPr="00BF3AC7">
        <w:rPr>
          <w:b/>
        </w:rPr>
        <w:tab/>
      </w:r>
      <w:r w:rsidRPr="00BF3AC7">
        <w:rPr>
          <w:b/>
        </w:rPr>
        <w:tab/>
      </w:r>
      <w:r w:rsidRPr="00BF3AC7">
        <w:rPr>
          <w:b/>
        </w:rPr>
        <w:tab/>
        <w:t>ΓΑΖΗΣ ΑΝΑΣΤΑΣΙΟΣ</w:t>
      </w:r>
    </w:p>
    <w:p w:rsidR="002F427C" w:rsidRPr="00BF3AC7" w:rsidRDefault="002F427C" w:rsidP="002F427C">
      <w:pPr>
        <w:rPr>
          <w:b/>
        </w:rPr>
      </w:pPr>
      <w:r w:rsidRPr="00BF3AC7">
        <w:rPr>
          <w:b/>
        </w:rPr>
        <w:tab/>
      </w:r>
      <w:r w:rsidRPr="00BF3AC7">
        <w:rPr>
          <w:b/>
        </w:rPr>
        <w:tab/>
      </w:r>
      <w:r w:rsidRPr="00BF3AC7">
        <w:rPr>
          <w:b/>
        </w:rPr>
        <w:tab/>
      </w:r>
      <w:r w:rsidRPr="00BF3AC7">
        <w:rPr>
          <w:b/>
        </w:rPr>
        <w:tab/>
      </w:r>
      <w:r w:rsidRPr="00BF3AC7">
        <w:rPr>
          <w:b/>
        </w:rPr>
        <w:tab/>
      </w:r>
      <w:r w:rsidRPr="00BF3AC7">
        <w:rPr>
          <w:b/>
        </w:rPr>
        <w:tab/>
      </w:r>
      <w:r w:rsidRPr="00BF3AC7">
        <w:rPr>
          <w:b/>
        </w:rPr>
        <w:tab/>
      </w:r>
      <w:r w:rsidRPr="00BF3AC7">
        <w:rPr>
          <w:b/>
        </w:rPr>
        <w:tab/>
      </w:r>
    </w:p>
    <w:p w:rsidR="002F427C" w:rsidRDefault="002F427C" w:rsidP="002F427C">
      <w:pPr>
        <w:pStyle w:val="1"/>
        <w:spacing w:before="57" w:after="57"/>
        <w:rPr>
          <w:lang w:val="el-GR"/>
        </w:rPr>
      </w:pPr>
      <w:bookmarkStart w:id="79" w:name="_Toc131758800"/>
      <w:r>
        <w:rPr>
          <w:rFonts w:ascii="Calibri" w:hAnsi="Calibri" w:cs="Calibri"/>
          <w:lang w:val="el-GR"/>
        </w:rPr>
        <w:lastRenderedPageBreak/>
        <w:t>ΠΑΡΑΡΤΗΜΑΤΑ</w:t>
      </w:r>
      <w:bookmarkEnd w:id="79"/>
    </w:p>
    <w:p w:rsidR="00AF2A6F" w:rsidRPr="00990DA4" w:rsidRDefault="00AF2A6F" w:rsidP="00AF2A6F">
      <w:pPr>
        <w:rPr>
          <w:rFonts w:ascii="Arial" w:hAnsi="Arial" w:cs="Arial"/>
          <w:b/>
          <w:sz w:val="20"/>
        </w:rPr>
      </w:pPr>
      <w:r w:rsidRPr="00990DA4">
        <w:rPr>
          <w:rFonts w:ascii="Arial" w:hAnsi="Arial" w:cs="Arial"/>
          <w:sz w:val="20"/>
        </w:rPr>
        <w:t xml:space="preserve">             </w:t>
      </w:r>
    </w:p>
    <w:p w:rsidR="00AF2A6F" w:rsidRPr="00990DA4" w:rsidRDefault="00AF2A6F" w:rsidP="00AF2A6F">
      <w:pPr>
        <w:rPr>
          <w:rFonts w:ascii="Arial" w:hAnsi="Arial" w:cs="Arial"/>
          <w:b/>
          <w:sz w:val="20"/>
        </w:rPr>
      </w:pPr>
    </w:p>
    <w:p w:rsidR="00AF2A6F" w:rsidRPr="00990DA4" w:rsidRDefault="00AF2A6F" w:rsidP="00AF2A6F">
      <w:pPr>
        <w:ind w:right="5725"/>
        <w:jc w:val="center"/>
        <w:rPr>
          <w:rFonts w:ascii="Arial" w:hAnsi="Arial" w:cs="Arial"/>
          <w:b/>
          <w:sz w:val="20"/>
        </w:rPr>
      </w:pPr>
    </w:p>
    <w:p w:rsidR="00AF2A6F" w:rsidRPr="00990DA4" w:rsidRDefault="00AF2A6F" w:rsidP="00AF2A6F">
      <w:pPr>
        <w:ind w:right="5725"/>
        <w:jc w:val="center"/>
        <w:rPr>
          <w:rFonts w:ascii="Arial" w:hAnsi="Arial" w:cs="Arial"/>
          <w:b/>
          <w:sz w:val="20"/>
        </w:rPr>
      </w:pPr>
    </w:p>
    <w:p w:rsidR="00AF2A6F" w:rsidRPr="00990DA4" w:rsidRDefault="00AF2A6F" w:rsidP="00AF2A6F">
      <w:pPr>
        <w:rPr>
          <w:rFonts w:ascii="Arial" w:hAnsi="Arial" w:cs="Arial"/>
          <w:sz w:val="20"/>
        </w:rPr>
      </w:pPr>
    </w:p>
    <w:p w:rsidR="00AF2A6F" w:rsidRPr="00990DA4" w:rsidRDefault="00AF2A6F" w:rsidP="00AF2A6F">
      <w:pPr>
        <w:rPr>
          <w:rFonts w:ascii="Arial" w:hAnsi="Arial" w:cs="Arial"/>
          <w:sz w:val="20"/>
        </w:rPr>
      </w:pPr>
    </w:p>
    <w:p w:rsidR="00AF2A6F" w:rsidRPr="00990DA4" w:rsidRDefault="00AF2A6F" w:rsidP="00AF2A6F">
      <w:pPr>
        <w:rPr>
          <w:rFonts w:ascii="Arial" w:hAnsi="Arial" w:cs="Arial"/>
          <w:sz w:val="20"/>
        </w:rPr>
      </w:pPr>
    </w:p>
    <w:p w:rsidR="00AF2A6F" w:rsidRPr="00990DA4" w:rsidRDefault="00AF2A6F" w:rsidP="00AF2A6F">
      <w:pPr>
        <w:jc w:val="center"/>
        <w:rPr>
          <w:rFonts w:ascii="Arial" w:hAnsi="Arial" w:cs="Arial"/>
          <w:sz w:val="20"/>
        </w:rPr>
      </w:pPr>
    </w:p>
    <w:p w:rsidR="00AF2A6F" w:rsidRPr="00990DA4" w:rsidRDefault="00AF2A6F" w:rsidP="00AF2A6F">
      <w:pPr>
        <w:rPr>
          <w:rFonts w:ascii="Arial" w:hAnsi="Arial" w:cs="Arial"/>
          <w:sz w:val="20"/>
        </w:rPr>
      </w:pPr>
    </w:p>
    <w:p w:rsidR="00AF2A6F" w:rsidRPr="00990DA4" w:rsidRDefault="00AF2A6F" w:rsidP="00AF2A6F">
      <w:pPr>
        <w:rPr>
          <w:rFonts w:ascii="Arial" w:hAnsi="Arial" w:cs="Arial"/>
          <w:sz w:val="20"/>
        </w:rPr>
      </w:pPr>
    </w:p>
    <w:p w:rsidR="00AF2A6F" w:rsidRPr="00990DA4" w:rsidRDefault="00AF2A6F" w:rsidP="00AF2A6F">
      <w:pPr>
        <w:rPr>
          <w:rFonts w:ascii="Arial" w:hAnsi="Arial" w:cs="Arial"/>
          <w:sz w:val="20"/>
        </w:rPr>
      </w:pPr>
    </w:p>
    <w:p w:rsidR="00AF2A6F" w:rsidRPr="00990DA4" w:rsidRDefault="00AF2A6F" w:rsidP="00AF2A6F">
      <w:pPr>
        <w:rPr>
          <w:rFonts w:ascii="Arial" w:hAnsi="Arial" w:cs="Arial"/>
          <w:sz w:val="20"/>
        </w:rPr>
      </w:pPr>
    </w:p>
    <w:p w:rsidR="00AF2A6F" w:rsidRPr="00990DA4" w:rsidRDefault="00AF2A6F" w:rsidP="00AF2A6F">
      <w:pPr>
        <w:rPr>
          <w:rFonts w:ascii="Arial" w:hAnsi="Arial" w:cs="Arial"/>
          <w:sz w:val="20"/>
        </w:rPr>
      </w:pPr>
    </w:p>
    <w:p w:rsidR="00AF2A6F" w:rsidRPr="00990DA4" w:rsidRDefault="00AF2A6F" w:rsidP="00AF2A6F">
      <w:pPr>
        <w:rPr>
          <w:rFonts w:ascii="Arial" w:hAnsi="Arial" w:cs="Arial"/>
          <w:sz w:val="20"/>
        </w:rPr>
      </w:pPr>
    </w:p>
    <w:p w:rsidR="00AF2A6F" w:rsidRPr="00990DA4" w:rsidRDefault="00AF2A6F" w:rsidP="00AF2A6F">
      <w:pPr>
        <w:rPr>
          <w:rFonts w:ascii="Arial" w:hAnsi="Arial" w:cs="Arial"/>
          <w:sz w:val="20"/>
        </w:rPr>
      </w:pPr>
    </w:p>
    <w:p w:rsidR="00AF2A6F" w:rsidRPr="00990DA4" w:rsidRDefault="00AF2A6F" w:rsidP="00AF2A6F">
      <w:pPr>
        <w:rPr>
          <w:rFonts w:ascii="Arial" w:hAnsi="Arial" w:cs="Arial"/>
          <w:sz w:val="20"/>
        </w:rPr>
      </w:pPr>
    </w:p>
    <w:p w:rsidR="00AF2A6F" w:rsidRPr="00990DA4" w:rsidRDefault="00AF2A6F" w:rsidP="00AF2A6F">
      <w:pPr>
        <w:rPr>
          <w:rFonts w:ascii="Arial" w:hAnsi="Arial" w:cs="Arial"/>
          <w:sz w:val="20"/>
        </w:rPr>
      </w:pPr>
    </w:p>
    <w:p w:rsidR="00AF2A6F" w:rsidRPr="00AD637D" w:rsidRDefault="00AF2A6F" w:rsidP="00AF2A6F">
      <w:pPr>
        <w:rPr>
          <w:rFonts w:ascii="Arial" w:hAnsi="Arial" w:cs="Arial"/>
          <w:sz w:val="20"/>
        </w:rPr>
      </w:pPr>
    </w:p>
    <w:p w:rsidR="00AF2A6F" w:rsidRPr="00AD637D" w:rsidRDefault="00AF2A6F" w:rsidP="00AF2A6F">
      <w:pPr>
        <w:rPr>
          <w:rFonts w:ascii="Arial" w:hAnsi="Arial" w:cs="Arial"/>
          <w:sz w:val="20"/>
        </w:rPr>
      </w:pPr>
    </w:p>
    <w:p w:rsidR="00AF2A6F" w:rsidRPr="00AD637D" w:rsidRDefault="00AF2A6F" w:rsidP="00AF2A6F">
      <w:pPr>
        <w:rPr>
          <w:rFonts w:ascii="Arial" w:hAnsi="Arial" w:cs="Arial"/>
          <w:sz w:val="20"/>
        </w:rPr>
      </w:pPr>
    </w:p>
    <w:p w:rsidR="00AF2A6F" w:rsidRPr="00AD637D" w:rsidRDefault="00AF2A6F" w:rsidP="00AF2A6F">
      <w:pPr>
        <w:rPr>
          <w:rFonts w:ascii="Arial" w:hAnsi="Arial" w:cs="Arial"/>
          <w:sz w:val="20"/>
        </w:rPr>
      </w:pPr>
    </w:p>
    <w:p w:rsidR="00AF2A6F" w:rsidRPr="00AD637D" w:rsidRDefault="00AF2A6F" w:rsidP="00AF2A6F">
      <w:pPr>
        <w:rPr>
          <w:rFonts w:ascii="Arial" w:hAnsi="Arial" w:cs="Arial"/>
          <w:sz w:val="20"/>
        </w:rPr>
      </w:pPr>
    </w:p>
    <w:p w:rsidR="00AF2A6F" w:rsidRPr="00990DA4" w:rsidRDefault="00AF2A6F" w:rsidP="00AF2A6F">
      <w:pPr>
        <w:rPr>
          <w:rFonts w:ascii="Arial" w:hAnsi="Arial" w:cs="Arial"/>
          <w:sz w:val="20"/>
        </w:rPr>
      </w:pPr>
    </w:p>
    <w:p w:rsidR="00AF2A6F" w:rsidRPr="00990DA4" w:rsidRDefault="00AF2A6F" w:rsidP="00AF2A6F">
      <w:pPr>
        <w:rPr>
          <w:rFonts w:ascii="Arial" w:hAnsi="Arial" w:cs="Arial"/>
          <w:b/>
          <w:sz w:val="20"/>
        </w:rPr>
      </w:pPr>
      <w:r w:rsidRPr="00990DA4">
        <w:rPr>
          <w:rFonts w:ascii="Arial" w:hAnsi="Arial" w:cs="Arial"/>
          <w:sz w:val="20"/>
        </w:rPr>
        <w:br w:type="page"/>
      </w:r>
    </w:p>
    <w:p w:rsidR="00AF2A6F" w:rsidRPr="00AD637D" w:rsidRDefault="00AF2A6F" w:rsidP="00AF2A6F">
      <w:pPr>
        <w:ind w:right="5725"/>
        <w:jc w:val="center"/>
        <w:rPr>
          <w:rFonts w:ascii="Arial" w:hAnsi="Arial" w:cs="Arial"/>
          <w:b/>
          <w:sz w:val="20"/>
        </w:rPr>
      </w:pPr>
      <w:r>
        <w:rPr>
          <w:rFonts w:ascii="Arial" w:hAnsi="Arial" w:cs="Arial"/>
          <w:b/>
          <w:noProof/>
          <w:sz w:val="20"/>
        </w:rPr>
        <w:lastRenderedPageBreak/>
        <w:drawing>
          <wp:anchor distT="0" distB="0" distL="114300" distR="114300" simplePos="0" relativeHeight="251667456" behindDoc="1" locked="0" layoutInCell="1" allowOverlap="1">
            <wp:simplePos x="0" y="0"/>
            <wp:positionH relativeFrom="column">
              <wp:posOffset>978535</wp:posOffset>
            </wp:positionH>
            <wp:positionV relativeFrom="paragraph">
              <wp:posOffset>-76835</wp:posOffset>
            </wp:positionV>
            <wp:extent cx="619125" cy="552450"/>
            <wp:effectExtent l="19050" t="0" r="9525" b="0"/>
            <wp:wrapTight wrapText="bothSides">
              <wp:wrapPolygon edited="0">
                <wp:start x="-665" y="0"/>
                <wp:lineTo x="-665" y="20110"/>
                <wp:lineTo x="21932" y="20110"/>
                <wp:lineTo x="21932" y="0"/>
                <wp:lineTo x="-665" y="0"/>
              </wp:wrapPolygon>
            </wp:wrapTight>
            <wp:docPr id="12"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srcRect/>
                    <a:stretch>
                      <a:fillRect/>
                    </a:stretch>
                  </pic:blipFill>
                  <pic:spPr bwMode="auto">
                    <a:xfrm>
                      <a:off x="0" y="0"/>
                      <a:ext cx="619125" cy="552450"/>
                    </a:xfrm>
                    <a:prstGeom prst="rect">
                      <a:avLst/>
                    </a:prstGeom>
                    <a:noFill/>
                    <a:ln w="9525">
                      <a:noFill/>
                      <a:miter lim="800000"/>
                      <a:headEnd/>
                      <a:tailEnd/>
                    </a:ln>
                  </pic:spPr>
                </pic:pic>
              </a:graphicData>
            </a:graphic>
          </wp:anchor>
        </w:drawing>
      </w:r>
    </w:p>
    <w:p w:rsidR="00AF2A6F" w:rsidRDefault="00AF2A6F" w:rsidP="00AF2A6F">
      <w:pPr>
        <w:ind w:right="5725"/>
        <w:jc w:val="center"/>
        <w:rPr>
          <w:rFonts w:ascii="Arial" w:hAnsi="Arial" w:cs="Arial"/>
          <w:b/>
          <w:sz w:val="20"/>
        </w:rPr>
      </w:pPr>
    </w:p>
    <w:p w:rsidR="00AF2A6F" w:rsidRPr="00197042" w:rsidRDefault="00AF2A6F" w:rsidP="00AF2A6F">
      <w:pPr>
        <w:ind w:right="5725"/>
        <w:jc w:val="center"/>
        <w:rPr>
          <w:rFonts w:ascii="Arial" w:hAnsi="Arial" w:cs="Arial"/>
          <w:b/>
          <w:sz w:val="20"/>
        </w:rPr>
      </w:pPr>
    </w:p>
    <w:p w:rsidR="00AF2A6F" w:rsidRPr="00AD637D" w:rsidRDefault="00AF2A6F" w:rsidP="00AF2A6F">
      <w:pPr>
        <w:ind w:right="5725"/>
        <w:jc w:val="center"/>
        <w:rPr>
          <w:rFonts w:ascii="Arial" w:hAnsi="Arial" w:cs="Arial"/>
          <w:b/>
          <w:sz w:val="20"/>
        </w:rPr>
      </w:pPr>
    </w:p>
    <w:p w:rsidR="00AF2A6F" w:rsidRPr="00990DA4" w:rsidRDefault="00AF2A6F" w:rsidP="00AF2A6F">
      <w:pPr>
        <w:ind w:right="5725"/>
        <w:jc w:val="center"/>
        <w:rPr>
          <w:rFonts w:ascii="Arial" w:hAnsi="Arial" w:cs="Arial"/>
          <w:b/>
          <w:sz w:val="20"/>
        </w:rPr>
      </w:pPr>
      <w:r w:rsidRPr="00990DA4">
        <w:rPr>
          <w:rFonts w:ascii="Arial" w:hAnsi="Arial" w:cs="Arial"/>
          <w:b/>
          <w:sz w:val="20"/>
        </w:rPr>
        <w:t>ΕΛΛΗΝΙΚΗ ΔΗΜΟΚΡΑΤΙΑ</w:t>
      </w:r>
    </w:p>
    <w:p w:rsidR="00AF2A6F" w:rsidRPr="00990DA4" w:rsidRDefault="00AF2A6F" w:rsidP="00AF2A6F">
      <w:pPr>
        <w:shd w:val="solid" w:color="FFFFFF" w:fill="FFFFFF"/>
        <w:ind w:right="5725"/>
        <w:jc w:val="center"/>
        <w:rPr>
          <w:rFonts w:ascii="Arial" w:hAnsi="Arial" w:cs="Arial"/>
          <w:b/>
          <w:sz w:val="20"/>
        </w:rPr>
      </w:pPr>
      <w:r w:rsidRPr="00990DA4">
        <w:rPr>
          <w:rFonts w:ascii="Arial" w:hAnsi="Arial" w:cs="Arial"/>
          <w:b/>
          <w:sz w:val="20"/>
        </w:rPr>
        <w:t>ΔΗΜΟΣ ΛΕΥΚΑΔΑΣ</w:t>
      </w:r>
    </w:p>
    <w:p w:rsidR="00AF2A6F" w:rsidRPr="00990DA4" w:rsidRDefault="00AF2A6F" w:rsidP="00AF2A6F">
      <w:pPr>
        <w:shd w:val="solid" w:color="FFFFFF" w:fill="FFFFFF"/>
        <w:ind w:right="5725"/>
        <w:jc w:val="center"/>
        <w:rPr>
          <w:rFonts w:ascii="Arial" w:hAnsi="Arial" w:cs="Arial"/>
          <w:b/>
          <w:sz w:val="20"/>
        </w:rPr>
      </w:pPr>
      <w:r w:rsidRPr="00990DA4">
        <w:rPr>
          <w:rFonts w:ascii="Arial" w:hAnsi="Arial" w:cs="Arial"/>
          <w:b/>
          <w:sz w:val="20"/>
        </w:rPr>
        <w:t>Αυτοτελές Τμήμα Προγραμματισμού,</w:t>
      </w:r>
    </w:p>
    <w:p w:rsidR="00AF2A6F" w:rsidRPr="00990DA4" w:rsidRDefault="00AF2A6F" w:rsidP="00AF2A6F">
      <w:pPr>
        <w:shd w:val="solid" w:color="FFFFFF" w:fill="FFFFFF"/>
        <w:ind w:right="5725"/>
        <w:jc w:val="center"/>
        <w:rPr>
          <w:rFonts w:ascii="Arial" w:hAnsi="Arial" w:cs="Arial"/>
          <w:b/>
          <w:sz w:val="20"/>
        </w:rPr>
      </w:pPr>
      <w:r w:rsidRPr="00990DA4">
        <w:rPr>
          <w:rFonts w:ascii="Arial" w:hAnsi="Arial" w:cs="Arial"/>
          <w:b/>
          <w:sz w:val="20"/>
        </w:rPr>
        <w:t>Οργάνωσης και Πληροφορικής</w:t>
      </w:r>
    </w:p>
    <w:p w:rsidR="00AF2A6F" w:rsidRDefault="00AF2A6F" w:rsidP="00AF2A6F">
      <w:pPr>
        <w:rPr>
          <w:rFonts w:ascii="Arial" w:hAnsi="Arial" w:cs="Arial"/>
          <w:sz w:val="20"/>
        </w:rPr>
      </w:pPr>
      <w:r w:rsidRPr="00990DA4">
        <w:rPr>
          <w:rFonts w:ascii="Arial" w:hAnsi="Arial" w:cs="Arial"/>
          <w:sz w:val="20"/>
        </w:rPr>
        <w:t xml:space="preserve">  </w:t>
      </w:r>
    </w:p>
    <w:p w:rsidR="00AF2A6F" w:rsidRDefault="00AF2A6F" w:rsidP="00AF2A6F">
      <w:pPr>
        <w:shd w:val="clear" w:color="auto" w:fill="FFFFFF"/>
        <w:tabs>
          <w:tab w:val="left" w:pos="5194"/>
        </w:tabs>
        <w:spacing w:line="250" w:lineRule="exact"/>
        <w:ind w:left="5245" w:hanging="1417"/>
        <w:rPr>
          <w:rFonts w:ascii="Tahoma" w:hAnsi="Tahoma" w:cs="Tahoma"/>
          <w:color w:val="000000"/>
          <w:sz w:val="20"/>
        </w:rPr>
      </w:pPr>
      <w:r>
        <w:rPr>
          <w:rFonts w:ascii="Tahoma" w:hAnsi="Tahoma" w:cs="Tahoma"/>
          <w:color w:val="000000"/>
          <w:sz w:val="20"/>
        </w:rPr>
        <w:t xml:space="preserve">      </w:t>
      </w:r>
    </w:p>
    <w:p w:rsidR="00AF2A6F" w:rsidRPr="00894449" w:rsidRDefault="00AF2A6F" w:rsidP="00AF2A6F">
      <w:pPr>
        <w:shd w:val="clear" w:color="auto" w:fill="FFFFFF"/>
        <w:tabs>
          <w:tab w:val="left" w:pos="5194"/>
        </w:tabs>
        <w:spacing w:line="250" w:lineRule="exact"/>
        <w:ind w:left="5245" w:hanging="1417"/>
        <w:rPr>
          <w:rFonts w:ascii="Arial" w:hAnsi="Arial" w:cs="Arial"/>
          <w:sz w:val="20"/>
        </w:rPr>
      </w:pPr>
      <w:r>
        <w:rPr>
          <w:rFonts w:ascii="Tahoma" w:hAnsi="Tahoma" w:cs="Tahoma"/>
          <w:color w:val="000000"/>
          <w:sz w:val="20"/>
        </w:rPr>
        <w:t xml:space="preserve"> </w:t>
      </w:r>
      <w:r w:rsidRPr="00C307EE">
        <w:rPr>
          <w:rFonts w:ascii="Tahoma" w:hAnsi="Tahoma" w:cs="Tahoma"/>
          <w:color w:val="000000"/>
          <w:sz w:val="20"/>
        </w:rPr>
        <w:t>ΠΡΟΜΗΘΕΙΑ: «</w:t>
      </w:r>
      <w:r w:rsidRPr="00E513C1">
        <w:rPr>
          <w:rFonts w:ascii="Tahoma" w:hAnsi="Tahoma" w:cs="Tahoma"/>
          <w:color w:val="000000"/>
          <w:sz w:val="20"/>
        </w:rPr>
        <w:t>Προμήθεια πάγιου εξοπλισμού πληροφορικής για τις ανάγκες του Δήμου Λευκάδας έτους 20</w:t>
      </w:r>
      <w:r>
        <w:rPr>
          <w:rFonts w:ascii="Tahoma" w:hAnsi="Tahoma" w:cs="Tahoma"/>
          <w:color w:val="000000"/>
          <w:sz w:val="20"/>
        </w:rPr>
        <w:t>2</w:t>
      </w:r>
      <w:r w:rsidRPr="00902546">
        <w:rPr>
          <w:rFonts w:ascii="Tahoma" w:hAnsi="Tahoma" w:cs="Tahoma"/>
          <w:color w:val="000000"/>
          <w:sz w:val="20"/>
        </w:rPr>
        <w:t>3</w:t>
      </w:r>
      <w:r w:rsidRPr="00894449">
        <w:rPr>
          <w:rFonts w:ascii="Arial" w:hAnsi="Arial" w:cs="Arial"/>
          <w:sz w:val="20"/>
        </w:rPr>
        <w:t>»</w:t>
      </w:r>
    </w:p>
    <w:p w:rsidR="00AF2A6F" w:rsidRPr="00C307EE" w:rsidRDefault="00AF2A6F" w:rsidP="00AF2A6F">
      <w:pPr>
        <w:ind w:left="5245"/>
        <w:rPr>
          <w:rFonts w:ascii="Tahoma" w:hAnsi="Tahoma" w:cs="Tahoma"/>
          <w:sz w:val="20"/>
        </w:rPr>
      </w:pPr>
      <w:r w:rsidRPr="00C307EE">
        <w:rPr>
          <w:rFonts w:ascii="Tahoma" w:hAnsi="Tahoma" w:cs="Tahoma"/>
          <w:color w:val="000000"/>
          <w:sz w:val="20"/>
        </w:rPr>
        <w:t>Προϋπολογισμός</w:t>
      </w:r>
      <w:r w:rsidRPr="004931F3">
        <w:rPr>
          <w:rFonts w:ascii="Tahoma" w:hAnsi="Tahoma" w:cs="Tahoma"/>
          <w:color w:val="000000"/>
          <w:sz w:val="20"/>
        </w:rPr>
        <w:t xml:space="preserve"> </w:t>
      </w:r>
      <w:r>
        <w:rPr>
          <w:rFonts w:ascii="Tahoma" w:hAnsi="Tahoma" w:cs="Tahoma"/>
          <w:color w:val="000000"/>
          <w:sz w:val="20"/>
        </w:rPr>
        <w:t>59.625,40</w:t>
      </w:r>
      <w:r w:rsidRPr="004931F3">
        <w:rPr>
          <w:rFonts w:ascii="Arial" w:hAnsi="Arial" w:cs="Arial"/>
          <w:sz w:val="20"/>
        </w:rPr>
        <w:t xml:space="preserve"> </w:t>
      </w:r>
      <w:r w:rsidRPr="00C307EE">
        <w:rPr>
          <w:rFonts w:ascii="Tahoma" w:hAnsi="Tahoma" w:cs="Tahoma"/>
          <w:color w:val="000000"/>
          <w:sz w:val="20"/>
        </w:rPr>
        <w:t xml:space="preserve">€ </w:t>
      </w:r>
      <w:r>
        <w:rPr>
          <w:rFonts w:ascii="Tahoma" w:hAnsi="Tahoma" w:cs="Tahoma"/>
          <w:color w:val="000000"/>
          <w:sz w:val="20"/>
        </w:rPr>
        <w:t xml:space="preserve">με </w:t>
      </w:r>
      <w:r w:rsidRPr="00C307EE">
        <w:rPr>
          <w:rFonts w:ascii="Tahoma" w:hAnsi="Tahoma" w:cs="Tahoma"/>
          <w:color w:val="000000"/>
          <w:sz w:val="20"/>
        </w:rPr>
        <w:t>ΦΠΑ</w:t>
      </w:r>
    </w:p>
    <w:p w:rsidR="00AF2A6F" w:rsidRPr="00990DA4" w:rsidRDefault="00AF2A6F" w:rsidP="00AF2A6F">
      <w:pPr>
        <w:ind w:right="-56"/>
        <w:rPr>
          <w:rFonts w:ascii="Arial" w:hAnsi="Arial" w:cs="Arial"/>
          <w:sz w:val="20"/>
        </w:rPr>
      </w:pPr>
    </w:p>
    <w:p w:rsidR="00AF2A6F" w:rsidRPr="00102168" w:rsidRDefault="00AF2A6F" w:rsidP="00AF2A6F">
      <w:pPr>
        <w:spacing w:line="280" w:lineRule="exact"/>
        <w:ind w:right="32"/>
        <w:jc w:val="center"/>
        <w:rPr>
          <w:rFonts w:ascii="Arial" w:hAnsi="Arial" w:cs="Arial"/>
          <w:b/>
          <w:sz w:val="20"/>
          <w:u w:val="single"/>
        </w:rPr>
      </w:pPr>
      <w:r w:rsidRPr="00102168">
        <w:rPr>
          <w:rFonts w:ascii="Arial" w:hAnsi="Arial" w:cs="Arial"/>
          <w:b/>
          <w:sz w:val="20"/>
          <w:u w:val="single"/>
        </w:rPr>
        <w:t>Ι. ΤΕΧΝΙΚΗ ΕΚΘΕΣΗ</w:t>
      </w:r>
    </w:p>
    <w:p w:rsidR="00AF2A6F" w:rsidRPr="00EA04B0" w:rsidRDefault="00AF2A6F" w:rsidP="009D785E">
      <w:pPr>
        <w:autoSpaceDE w:val="0"/>
        <w:autoSpaceDN w:val="0"/>
        <w:adjustRightInd w:val="0"/>
        <w:ind w:firstLine="426"/>
        <w:jc w:val="both"/>
        <w:rPr>
          <w:rFonts w:ascii="Calibri" w:hAnsi="Calibri" w:cs="Calibri"/>
          <w:color w:val="000000"/>
          <w:sz w:val="20"/>
        </w:rPr>
      </w:pPr>
      <w:r w:rsidRPr="00EA04B0">
        <w:rPr>
          <w:rFonts w:ascii="Calibri" w:hAnsi="Calibri" w:cs="Calibri"/>
          <w:color w:val="000000"/>
          <w:sz w:val="20"/>
        </w:rPr>
        <w:t>Αντικείμενο της μελέτης είναι  η προμήθεια πάγιου εξοπλισμού πληροφορικής για την κάλυψη των αναγκών των υπηρεσιών του Δήμου Λευκάδας, η εγκατάσταση και παραμετρικοποίηση αυτού για την ορθή λειτουργία του στο δίκτυο του Δήμου.</w:t>
      </w:r>
    </w:p>
    <w:p w:rsidR="00AF2A6F" w:rsidRPr="00EA04B0" w:rsidRDefault="00AF2A6F" w:rsidP="009D785E">
      <w:pPr>
        <w:autoSpaceDE w:val="0"/>
        <w:autoSpaceDN w:val="0"/>
        <w:adjustRightInd w:val="0"/>
        <w:ind w:firstLine="426"/>
        <w:jc w:val="both"/>
        <w:rPr>
          <w:rFonts w:ascii="Calibri" w:hAnsi="Calibri" w:cs="Calibri"/>
          <w:color w:val="000000"/>
          <w:sz w:val="20"/>
        </w:rPr>
      </w:pPr>
      <w:r w:rsidRPr="00EA04B0">
        <w:rPr>
          <w:rFonts w:ascii="Calibri" w:hAnsi="Calibri" w:cs="Calibri"/>
          <w:color w:val="000000"/>
          <w:sz w:val="20"/>
        </w:rPr>
        <w:t xml:space="preserve">Η παρούσα μελέτη αφορά στην ΟΜΑΔΑ Α' ’Προμήθεια μηχανογραφικού εξοπλισμού (Η/Υ, </w:t>
      </w:r>
      <w:r>
        <w:rPr>
          <w:rFonts w:ascii="Calibri" w:hAnsi="Calibri" w:cs="Calibri"/>
          <w:color w:val="000000"/>
          <w:sz w:val="20"/>
        </w:rPr>
        <w:t>εκτυπωτές, σαρρωτές</w:t>
      </w:r>
      <w:r w:rsidRPr="00EA04B0">
        <w:rPr>
          <w:rFonts w:ascii="Calibri" w:hAnsi="Calibri" w:cs="Calibri"/>
          <w:color w:val="000000"/>
          <w:sz w:val="20"/>
        </w:rPr>
        <w:t xml:space="preserve">) για τους χρήστες του </w:t>
      </w:r>
      <w:r>
        <w:rPr>
          <w:rFonts w:ascii="Calibri" w:hAnsi="Calibri" w:cs="Calibri"/>
          <w:color w:val="000000"/>
          <w:sz w:val="20"/>
        </w:rPr>
        <w:t>Δήμου και</w:t>
      </w:r>
      <w:r w:rsidRPr="00EA04B0">
        <w:rPr>
          <w:rFonts w:ascii="Calibri" w:hAnsi="Calibri" w:cs="Calibri"/>
          <w:color w:val="000000"/>
          <w:sz w:val="20"/>
        </w:rPr>
        <w:t xml:space="preserve"> στην ΟΜΑΔΑ Β' ‘Προμήθεια </w:t>
      </w:r>
      <w:r>
        <w:rPr>
          <w:rFonts w:ascii="Calibri" w:hAnsi="Calibri" w:cs="Calibri"/>
          <w:color w:val="000000"/>
          <w:sz w:val="20"/>
        </w:rPr>
        <w:t>υλικών δικτύου</w:t>
      </w:r>
      <w:r w:rsidRPr="00EA04B0">
        <w:rPr>
          <w:rFonts w:ascii="Calibri" w:hAnsi="Calibri" w:cs="Calibri"/>
          <w:color w:val="000000"/>
          <w:sz w:val="20"/>
        </w:rPr>
        <w:t>’.</w:t>
      </w:r>
    </w:p>
    <w:p w:rsidR="00AF2A6F" w:rsidRPr="009007C1" w:rsidRDefault="00AF2A6F" w:rsidP="00AF2A6F">
      <w:pPr>
        <w:spacing w:line="280" w:lineRule="exact"/>
        <w:ind w:firstLine="720"/>
        <w:rPr>
          <w:rFonts w:ascii="Arial" w:hAnsi="Arial" w:cs="Arial"/>
          <w:sz w:val="20"/>
        </w:rPr>
      </w:pPr>
      <w:r w:rsidRPr="009007C1">
        <w:rPr>
          <w:rFonts w:ascii="Arial" w:hAnsi="Arial" w:cs="Arial"/>
          <w:sz w:val="20"/>
        </w:rPr>
        <w:t>To αντικείμενο της προμήθειας περιγράφεται στον ακόλουθο πίνακα:</w:t>
      </w:r>
    </w:p>
    <w:tbl>
      <w:tblPr>
        <w:tblW w:w="5467" w:type="dxa"/>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3415"/>
        <w:gridCol w:w="1092"/>
      </w:tblGrid>
      <w:tr w:rsidR="00AF2A6F" w:rsidRPr="009007C1" w:rsidTr="005D2619">
        <w:tc>
          <w:tcPr>
            <w:tcW w:w="960" w:type="dxa"/>
            <w:shd w:val="clear" w:color="auto" w:fill="auto"/>
            <w:noWrap/>
            <w:vAlign w:val="bottom"/>
            <w:hideMark/>
          </w:tcPr>
          <w:p w:rsidR="00AF2A6F" w:rsidRPr="009007C1" w:rsidRDefault="00AF2A6F" w:rsidP="005D2619">
            <w:pPr>
              <w:spacing w:line="280" w:lineRule="exact"/>
              <w:jc w:val="center"/>
              <w:rPr>
                <w:rFonts w:ascii="Arial" w:hAnsi="Arial" w:cs="Arial"/>
                <w:color w:val="000000"/>
                <w:sz w:val="20"/>
              </w:rPr>
            </w:pPr>
            <w:r w:rsidRPr="009007C1">
              <w:rPr>
                <w:rFonts w:ascii="Arial" w:hAnsi="Arial" w:cs="Arial"/>
                <w:color w:val="000000"/>
                <w:sz w:val="20"/>
              </w:rPr>
              <w:t>α/α</w:t>
            </w:r>
          </w:p>
        </w:tc>
        <w:tc>
          <w:tcPr>
            <w:tcW w:w="3415" w:type="dxa"/>
            <w:shd w:val="clear" w:color="auto" w:fill="auto"/>
            <w:noWrap/>
            <w:vAlign w:val="bottom"/>
            <w:hideMark/>
          </w:tcPr>
          <w:p w:rsidR="00AF2A6F" w:rsidRPr="009007C1" w:rsidRDefault="00AF2A6F" w:rsidP="005D2619">
            <w:pPr>
              <w:spacing w:line="280" w:lineRule="exact"/>
              <w:jc w:val="center"/>
              <w:rPr>
                <w:rFonts w:ascii="Arial" w:hAnsi="Arial" w:cs="Arial"/>
                <w:color w:val="000000"/>
                <w:sz w:val="20"/>
              </w:rPr>
            </w:pPr>
            <w:r w:rsidRPr="009007C1">
              <w:rPr>
                <w:rFonts w:ascii="Arial" w:hAnsi="Arial" w:cs="Arial"/>
                <w:color w:val="000000"/>
                <w:sz w:val="20"/>
              </w:rPr>
              <w:t>Είδος</w:t>
            </w:r>
          </w:p>
        </w:tc>
        <w:tc>
          <w:tcPr>
            <w:tcW w:w="1092" w:type="dxa"/>
            <w:shd w:val="clear" w:color="auto" w:fill="auto"/>
            <w:noWrap/>
            <w:vAlign w:val="bottom"/>
            <w:hideMark/>
          </w:tcPr>
          <w:p w:rsidR="00AF2A6F" w:rsidRPr="009007C1" w:rsidRDefault="00AF2A6F" w:rsidP="005D2619">
            <w:pPr>
              <w:spacing w:line="280" w:lineRule="exact"/>
              <w:jc w:val="center"/>
              <w:rPr>
                <w:rFonts w:ascii="Arial" w:hAnsi="Arial" w:cs="Arial"/>
                <w:color w:val="000000"/>
                <w:sz w:val="20"/>
              </w:rPr>
            </w:pPr>
            <w:r w:rsidRPr="009007C1">
              <w:rPr>
                <w:rFonts w:ascii="Arial" w:hAnsi="Arial" w:cs="Arial"/>
                <w:color w:val="000000"/>
                <w:sz w:val="20"/>
              </w:rPr>
              <w:t>Ποσότητα</w:t>
            </w:r>
          </w:p>
        </w:tc>
      </w:tr>
      <w:tr w:rsidR="00AF2A6F" w:rsidRPr="009007C1" w:rsidTr="005D2619">
        <w:tc>
          <w:tcPr>
            <w:tcW w:w="5467" w:type="dxa"/>
            <w:gridSpan w:val="3"/>
            <w:shd w:val="clear" w:color="auto" w:fill="auto"/>
            <w:noWrap/>
            <w:vAlign w:val="bottom"/>
          </w:tcPr>
          <w:p w:rsidR="00AF2A6F" w:rsidRPr="00EA04B0" w:rsidRDefault="00AF2A6F" w:rsidP="005D2619">
            <w:pPr>
              <w:jc w:val="center"/>
              <w:rPr>
                <w:rFonts w:ascii="Arial" w:hAnsi="Arial" w:cs="Arial"/>
                <w:b/>
                <w:bCs/>
                <w:color w:val="000000"/>
                <w:sz w:val="20"/>
              </w:rPr>
            </w:pPr>
            <w:r w:rsidRPr="00EA04B0">
              <w:rPr>
                <w:rFonts w:ascii="Arial" w:hAnsi="Arial" w:cs="Arial"/>
                <w:b/>
                <w:bCs/>
                <w:color w:val="000000"/>
                <w:sz w:val="20"/>
              </w:rPr>
              <w:t>ΟΜΑΔΑ Α</w:t>
            </w:r>
          </w:p>
        </w:tc>
      </w:tr>
      <w:tr w:rsidR="00AF2A6F" w:rsidRPr="009007C1" w:rsidTr="005D2619">
        <w:tc>
          <w:tcPr>
            <w:tcW w:w="960" w:type="dxa"/>
            <w:shd w:val="clear" w:color="auto" w:fill="auto"/>
            <w:noWrap/>
            <w:vAlign w:val="bottom"/>
            <w:hideMark/>
          </w:tcPr>
          <w:p w:rsidR="00AF2A6F" w:rsidRPr="009007C1" w:rsidRDefault="00AF2A6F" w:rsidP="00AF2A6F">
            <w:pPr>
              <w:numPr>
                <w:ilvl w:val="0"/>
                <w:numId w:val="18"/>
              </w:numPr>
              <w:spacing w:after="0" w:line="280" w:lineRule="exact"/>
              <w:jc w:val="right"/>
              <w:rPr>
                <w:rFonts w:ascii="Arial" w:hAnsi="Arial" w:cs="Arial"/>
                <w:color w:val="000000"/>
                <w:sz w:val="20"/>
              </w:rPr>
            </w:pPr>
          </w:p>
        </w:tc>
        <w:tc>
          <w:tcPr>
            <w:tcW w:w="3415" w:type="dxa"/>
            <w:shd w:val="clear" w:color="auto" w:fill="auto"/>
            <w:vAlign w:val="center"/>
            <w:hideMark/>
          </w:tcPr>
          <w:p w:rsidR="00AF2A6F" w:rsidRPr="009007C1" w:rsidRDefault="00AF2A6F" w:rsidP="005D2619">
            <w:pPr>
              <w:spacing w:line="280" w:lineRule="exact"/>
              <w:rPr>
                <w:rFonts w:ascii="Arial" w:hAnsi="Arial" w:cs="Arial"/>
                <w:color w:val="000000"/>
                <w:sz w:val="20"/>
              </w:rPr>
            </w:pPr>
            <w:r w:rsidRPr="009007C1">
              <w:rPr>
                <w:rFonts w:ascii="Arial" w:hAnsi="Arial" w:cs="Arial"/>
                <w:color w:val="000000"/>
                <w:sz w:val="20"/>
              </w:rPr>
              <w:t xml:space="preserve">Οθόνη </w:t>
            </w:r>
          </w:p>
        </w:tc>
        <w:tc>
          <w:tcPr>
            <w:tcW w:w="1092" w:type="dxa"/>
            <w:shd w:val="clear" w:color="auto" w:fill="auto"/>
            <w:vAlign w:val="bottom"/>
            <w:hideMark/>
          </w:tcPr>
          <w:p w:rsidR="00AF2A6F" w:rsidRDefault="00AF2A6F" w:rsidP="005D2619">
            <w:pPr>
              <w:jc w:val="center"/>
              <w:rPr>
                <w:rFonts w:ascii="Arial" w:hAnsi="Arial" w:cs="Arial"/>
                <w:color w:val="000000"/>
                <w:sz w:val="20"/>
              </w:rPr>
            </w:pPr>
            <w:r>
              <w:rPr>
                <w:rFonts w:ascii="Arial" w:hAnsi="Arial" w:cs="Arial"/>
                <w:color w:val="000000"/>
                <w:sz w:val="20"/>
                <w:lang w:val="en-US"/>
              </w:rPr>
              <w:t>24</w:t>
            </w:r>
          </w:p>
        </w:tc>
      </w:tr>
      <w:tr w:rsidR="00AF2A6F" w:rsidRPr="009007C1" w:rsidTr="005D2619">
        <w:tc>
          <w:tcPr>
            <w:tcW w:w="960" w:type="dxa"/>
            <w:shd w:val="clear" w:color="auto" w:fill="auto"/>
            <w:noWrap/>
            <w:vAlign w:val="bottom"/>
            <w:hideMark/>
          </w:tcPr>
          <w:p w:rsidR="00AF2A6F" w:rsidRPr="009007C1" w:rsidRDefault="00AF2A6F" w:rsidP="00AF2A6F">
            <w:pPr>
              <w:numPr>
                <w:ilvl w:val="0"/>
                <w:numId w:val="18"/>
              </w:numPr>
              <w:spacing w:after="0" w:line="280" w:lineRule="exact"/>
              <w:jc w:val="right"/>
              <w:rPr>
                <w:rFonts w:ascii="Arial" w:hAnsi="Arial" w:cs="Arial"/>
                <w:color w:val="000000"/>
                <w:sz w:val="20"/>
                <w:lang w:val="en-US"/>
              </w:rPr>
            </w:pPr>
          </w:p>
        </w:tc>
        <w:tc>
          <w:tcPr>
            <w:tcW w:w="3415" w:type="dxa"/>
            <w:shd w:val="clear" w:color="auto" w:fill="auto"/>
            <w:vAlign w:val="center"/>
            <w:hideMark/>
          </w:tcPr>
          <w:p w:rsidR="00AF2A6F" w:rsidRPr="009007C1" w:rsidRDefault="00AF2A6F" w:rsidP="005D2619">
            <w:pPr>
              <w:spacing w:line="280" w:lineRule="exact"/>
              <w:rPr>
                <w:rFonts w:ascii="Arial" w:hAnsi="Arial" w:cs="Arial"/>
                <w:color w:val="000000"/>
                <w:sz w:val="20"/>
              </w:rPr>
            </w:pPr>
            <w:r w:rsidRPr="009007C1">
              <w:rPr>
                <w:rFonts w:ascii="Arial" w:hAnsi="Arial" w:cs="Arial"/>
                <w:color w:val="000000"/>
                <w:sz w:val="20"/>
              </w:rPr>
              <w:t>Δικτυακός εκτυπωτής</w:t>
            </w:r>
          </w:p>
        </w:tc>
        <w:tc>
          <w:tcPr>
            <w:tcW w:w="1092" w:type="dxa"/>
            <w:shd w:val="clear" w:color="auto" w:fill="auto"/>
            <w:vAlign w:val="bottom"/>
            <w:hideMark/>
          </w:tcPr>
          <w:p w:rsidR="00AF2A6F" w:rsidRPr="0053250B" w:rsidRDefault="00AF2A6F" w:rsidP="005D2619">
            <w:pPr>
              <w:jc w:val="center"/>
              <w:rPr>
                <w:rFonts w:ascii="Arial" w:hAnsi="Arial" w:cs="Arial"/>
                <w:color w:val="000000"/>
                <w:sz w:val="20"/>
                <w:lang w:val="en-US"/>
              </w:rPr>
            </w:pPr>
            <w:r w:rsidRPr="0053250B">
              <w:rPr>
                <w:rFonts w:ascii="Arial" w:hAnsi="Arial" w:cs="Arial"/>
                <w:color w:val="000000"/>
                <w:sz w:val="20"/>
                <w:lang w:val="en-US"/>
              </w:rPr>
              <w:t>6</w:t>
            </w:r>
          </w:p>
        </w:tc>
      </w:tr>
      <w:tr w:rsidR="00AF2A6F" w:rsidRPr="009007C1" w:rsidTr="005D2619">
        <w:tc>
          <w:tcPr>
            <w:tcW w:w="960" w:type="dxa"/>
            <w:shd w:val="clear" w:color="auto" w:fill="auto"/>
            <w:noWrap/>
            <w:vAlign w:val="bottom"/>
            <w:hideMark/>
          </w:tcPr>
          <w:p w:rsidR="00AF2A6F" w:rsidRPr="009007C1" w:rsidRDefault="00AF2A6F" w:rsidP="00AF2A6F">
            <w:pPr>
              <w:numPr>
                <w:ilvl w:val="0"/>
                <w:numId w:val="18"/>
              </w:numPr>
              <w:spacing w:after="0" w:line="280" w:lineRule="exact"/>
              <w:jc w:val="right"/>
              <w:rPr>
                <w:rFonts w:ascii="Arial" w:hAnsi="Arial" w:cs="Arial"/>
                <w:color w:val="000000"/>
                <w:sz w:val="20"/>
                <w:lang w:val="en-US"/>
              </w:rPr>
            </w:pPr>
          </w:p>
        </w:tc>
        <w:tc>
          <w:tcPr>
            <w:tcW w:w="3415" w:type="dxa"/>
            <w:shd w:val="clear" w:color="auto" w:fill="auto"/>
            <w:vAlign w:val="center"/>
            <w:hideMark/>
          </w:tcPr>
          <w:p w:rsidR="00AF2A6F" w:rsidRPr="0022256F" w:rsidRDefault="00AF2A6F" w:rsidP="005D2619">
            <w:pPr>
              <w:spacing w:line="280" w:lineRule="exact"/>
              <w:rPr>
                <w:rFonts w:ascii="Arial" w:hAnsi="Arial" w:cs="Arial"/>
                <w:color w:val="000000"/>
                <w:sz w:val="20"/>
              </w:rPr>
            </w:pPr>
            <w:r>
              <w:rPr>
                <w:rFonts w:ascii="Arial" w:hAnsi="Arial" w:cs="Arial"/>
                <w:color w:val="000000"/>
                <w:sz w:val="20"/>
              </w:rPr>
              <w:t xml:space="preserve">Εκτυπωτής </w:t>
            </w:r>
          </w:p>
        </w:tc>
        <w:tc>
          <w:tcPr>
            <w:tcW w:w="1092" w:type="dxa"/>
            <w:shd w:val="clear" w:color="auto" w:fill="auto"/>
            <w:vAlign w:val="bottom"/>
            <w:hideMark/>
          </w:tcPr>
          <w:p w:rsidR="00AF2A6F" w:rsidRPr="0053250B" w:rsidRDefault="00AF2A6F" w:rsidP="005D2619">
            <w:pPr>
              <w:jc w:val="center"/>
              <w:rPr>
                <w:rFonts w:ascii="Arial" w:hAnsi="Arial" w:cs="Arial"/>
                <w:color w:val="000000"/>
                <w:sz w:val="20"/>
                <w:lang w:val="en-US"/>
              </w:rPr>
            </w:pPr>
            <w:r w:rsidRPr="0053250B">
              <w:rPr>
                <w:rFonts w:ascii="Arial" w:hAnsi="Arial" w:cs="Arial"/>
                <w:color w:val="000000"/>
                <w:sz w:val="20"/>
                <w:lang w:val="en-US"/>
              </w:rPr>
              <w:t>3</w:t>
            </w:r>
          </w:p>
        </w:tc>
      </w:tr>
      <w:tr w:rsidR="00AF2A6F" w:rsidRPr="009007C1" w:rsidTr="005D2619">
        <w:tc>
          <w:tcPr>
            <w:tcW w:w="960" w:type="dxa"/>
            <w:shd w:val="clear" w:color="auto" w:fill="auto"/>
            <w:noWrap/>
            <w:vAlign w:val="bottom"/>
            <w:hideMark/>
          </w:tcPr>
          <w:p w:rsidR="00AF2A6F" w:rsidRPr="009007C1" w:rsidRDefault="00AF2A6F" w:rsidP="00AF2A6F">
            <w:pPr>
              <w:numPr>
                <w:ilvl w:val="0"/>
                <w:numId w:val="18"/>
              </w:numPr>
              <w:spacing w:after="0" w:line="280" w:lineRule="exact"/>
              <w:jc w:val="right"/>
              <w:rPr>
                <w:rFonts w:ascii="Arial" w:hAnsi="Arial" w:cs="Arial"/>
                <w:color w:val="000000"/>
                <w:sz w:val="20"/>
              </w:rPr>
            </w:pPr>
          </w:p>
        </w:tc>
        <w:tc>
          <w:tcPr>
            <w:tcW w:w="3415" w:type="dxa"/>
            <w:shd w:val="clear" w:color="auto" w:fill="auto"/>
            <w:vAlign w:val="center"/>
            <w:hideMark/>
          </w:tcPr>
          <w:p w:rsidR="00AF2A6F" w:rsidRPr="002F332A" w:rsidRDefault="00AF2A6F" w:rsidP="005D2619">
            <w:pPr>
              <w:spacing w:line="280" w:lineRule="exact"/>
              <w:rPr>
                <w:rFonts w:ascii="Arial" w:hAnsi="Arial" w:cs="Arial"/>
                <w:color w:val="000000"/>
                <w:sz w:val="20"/>
                <w:lang w:val="en-US"/>
              </w:rPr>
            </w:pPr>
            <w:r>
              <w:rPr>
                <w:rFonts w:ascii="Arial" w:hAnsi="Arial" w:cs="Arial"/>
                <w:color w:val="000000"/>
                <w:sz w:val="20"/>
              </w:rPr>
              <w:t xml:space="preserve">Ηλεκτρονικός Υπολογιστής τύπου </w:t>
            </w:r>
            <w:r>
              <w:rPr>
                <w:rFonts w:ascii="Arial" w:hAnsi="Arial" w:cs="Arial"/>
                <w:color w:val="000000"/>
                <w:sz w:val="20"/>
                <w:lang w:val="en-US"/>
              </w:rPr>
              <w:t>A</w:t>
            </w:r>
          </w:p>
        </w:tc>
        <w:tc>
          <w:tcPr>
            <w:tcW w:w="1092" w:type="dxa"/>
            <w:shd w:val="clear" w:color="auto" w:fill="auto"/>
            <w:vAlign w:val="bottom"/>
            <w:hideMark/>
          </w:tcPr>
          <w:p w:rsidR="00AF2A6F" w:rsidRPr="0053250B" w:rsidRDefault="00AF2A6F" w:rsidP="005D2619">
            <w:pPr>
              <w:jc w:val="center"/>
              <w:rPr>
                <w:rFonts w:ascii="Arial" w:hAnsi="Arial" w:cs="Arial"/>
                <w:color w:val="000000"/>
                <w:sz w:val="20"/>
                <w:lang w:val="en-US"/>
              </w:rPr>
            </w:pPr>
            <w:r>
              <w:rPr>
                <w:rFonts w:ascii="Arial" w:hAnsi="Arial" w:cs="Arial"/>
                <w:color w:val="000000"/>
                <w:sz w:val="20"/>
                <w:lang w:val="en-US"/>
              </w:rPr>
              <w:t>29</w:t>
            </w:r>
          </w:p>
        </w:tc>
      </w:tr>
      <w:tr w:rsidR="00AF2A6F" w:rsidRPr="009007C1" w:rsidTr="005D2619">
        <w:tc>
          <w:tcPr>
            <w:tcW w:w="960" w:type="dxa"/>
            <w:shd w:val="clear" w:color="auto" w:fill="auto"/>
            <w:noWrap/>
            <w:vAlign w:val="bottom"/>
            <w:hideMark/>
          </w:tcPr>
          <w:p w:rsidR="00AF2A6F" w:rsidRPr="009007C1" w:rsidRDefault="00AF2A6F" w:rsidP="00AF2A6F">
            <w:pPr>
              <w:numPr>
                <w:ilvl w:val="0"/>
                <w:numId w:val="18"/>
              </w:numPr>
              <w:spacing w:after="0" w:line="280" w:lineRule="exact"/>
              <w:jc w:val="right"/>
              <w:rPr>
                <w:rFonts w:ascii="Arial" w:hAnsi="Arial" w:cs="Arial"/>
                <w:color w:val="000000"/>
                <w:sz w:val="20"/>
              </w:rPr>
            </w:pPr>
          </w:p>
        </w:tc>
        <w:tc>
          <w:tcPr>
            <w:tcW w:w="3415" w:type="dxa"/>
            <w:shd w:val="clear" w:color="auto" w:fill="auto"/>
            <w:vAlign w:val="center"/>
            <w:hideMark/>
          </w:tcPr>
          <w:p w:rsidR="00AF2A6F" w:rsidRPr="002F332A" w:rsidRDefault="00AF2A6F" w:rsidP="005D2619">
            <w:pPr>
              <w:spacing w:line="280" w:lineRule="exact"/>
              <w:rPr>
                <w:rFonts w:ascii="Arial" w:hAnsi="Arial" w:cs="Arial"/>
                <w:color w:val="000000"/>
                <w:sz w:val="20"/>
                <w:lang w:val="en-US"/>
              </w:rPr>
            </w:pPr>
            <w:r w:rsidRPr="009007C1">
              <w:rPr>
                <w:rFonts w:ascii="Arial" w:hAnsi="Arial" w:cs="Arial"/>
                <w:color w:val="000000"/>
                <w:sz w:val="20"/>
              </w:rPr>
              <w:t xml:space="preserve">Ηλεκτρονικός Υπολογιστής τύπου </w:t>
            </w:r>
            <w:r>
              <w:rPr>
                <w:rFonts w:ascii="Arial" w:hAnsi="Arial" w:cs="Arial"/>
                <w:color w:val="000000"/>
                <w:sz w:val="20"/>
                <w:lang w:val="en-US"/>
              </w:rPr>
              <w:t>B</w:t>
            </w:r>
          </w:p>
        </w:tc>
        <w:tc>
          <w:tcPr>
            <w:tcW w:w="1092" w:type="dxa"/>
            <w:shd w:val="clear" w:color="auto" w:fill="auto"/>
            <w:vAlign w:val="bottom"/>
            <w:hideMark/>
          </w:tcPr>
          <w:p w:rsidR="00AF2A6F" w:rsidRPr="0053250B" w:rsidRDefault="00AF2A6F" w:rsidP="005D2619">
            <w:pPr>
              <w:jc w:val="center"/>
              <w:rPr>
                <w:rFonts w:ascii="Arial" w:hAnsi="Arial" w:cs="Arial"/>
                <w:color w:val="000000"/>
                <w:sz w:val="20"/>
                <w:lang w:val="en-US"/>
              </w:rPr>
            </w:pPr>
            <w:r w:rsidRPr="0053250B">
              <w:rPr>
                <w:rFonts w:ascii="Arial" w:hAnsi="Arial" w:cs="Arial"/>
                <w:color w:val="000000"/>
                <w:sz w:val="20"/>
              </w:rPr>
              <w:t>1</w:t>
            </w:r>
            <w:r>
              <w:rPr>
                <w:rFonts w:ascii="Arial" w:hAnsi="Arial" w:cs="Arial"/>
                <w:color w:val="000000"/>
                <w:sz w:val="20"/>
                <w:lang w:val="en-US"/>
              </w:rPr>
              <w:t>4</w:t>
            </w:r>
          </w:p>
        </w:tc>
      </w:tr>
      <w:tr w:rsidR="00AF2A6F" w:rsidRPr="009007C1" w:rsidTr="005D2619">
        <w:tc>
          <w:tcPr>
            <w:tcW w:w="960" w:type="dxa"/>
            <w:shd w:val="clear" w:color="auto" w:fill="auto"/>
            <w:noWrap/>
            <w:vAlign w:val="bottom"/>
          </w:tcPr>
          <w:p w:rsidR="00AF2A6F" w:rsidRPr="009007C1" w:rsidRDefault="00AF2A6F" w:rsidP="00AF2A6F">
            <w:pPr>
              <w:numPr>
                <w:ilvl w:val="0"/>
                <w:numId w:val="18"/>
              </w:numPr>
              <w:spacing w:after="0" w:line="280" w:lineRule="exact"/>
              <w:jc w:val="right"/>
              <w:rPr>
                <w:rFonts w:ascii="Arial" w:hAnsi="Arial" w:cs="Arial"/>
                <w:color w:val="000000"/>
                <w:sz w:val="20"/>
              </w:rPr>
            </w:pPr>
          </w:p>
        </w:tc>
        <w:tc>
          <w:tcPr>
            <w:tcW w:w="3415" w:type="dxa"/>
            <w:shd w:val="clear" w:color="auto" w:fill="auto"/>
            <w:vAlign w:val="center"/>
          </w:tcPr>
          <w:p w:rsidR="00AF2A6F" w:rsidRPr="009007C1" w:rsidRDefault="00AF2A6F" w:rsidP="005D2619">
            <w:pPr>
              <w:spacing w:line="280" w:lineRule="exact"/>
              <w:rPr>
                <w:rFonts w:ascii="Arial" w:hAnsi="Arial" w:cs="Arial"/>
                <w:color w:val="000000"/>
                <w:sz w:val="20"/>
              </w:rPr>
            </w:pPr>
            <w:r w:rsidRPr="009007C1">
              <w:rPr>
                <w:rFonts w:ascii="Arial" w:hAnsi="Arial" w:cs="Arial"/>
                <w:color w:val="000000"/>
                <w:sz w:val="20"/>
              </w:rPr>
              <w:t>Σαρωτής</w:t>
            </w:r>
          </w:p>
        </w:tc>
        <w:tc>
          <w:tcPr>
            <w:tcW w:w="1092" w:type="dxa"/>
            <w:shd w:val="clear" w:color="auto" w:fill="auto"/>
            <w:vAlign w:val="bottom"/>
          </w:tcPr>
          <w:p w:rsidR="00AF2A6F" w:rsidRPr="0053250B" w:rsidRDefault="00AF2A6F" w:rsidP="005D2619">
            <w:pPr>
              <w:jc w:val="center"/>
              <w:rPr>
                <w:rFonts w:ascii="Arial" w:hAnsi="Arial" w:cs="Arial"/>
                <w:color w:val="000000"/>
                <w:sz w:val="20"/>
              </w:rPr>
            </w:pPr>
            <w:r>
              <w:rPr>
                <w:rFonts w:ascii="Arial" w:hAnsi="Arial" w:cs="Arial"/>
                <w:color w:val="000000"/>
                <w:sz w:val="20"/>
              </w:rPr>
              <w:t>7</w:t>
            </w:r>
          </w:p>
        </w:tc>
      </w:tr>
      <w:tr w:rsidR="00AF2A6F" w:rsidRPr="009007C1" w:rsidTr="005D2619">
        <w:tc>
          <w:tcPr>
            <w:tcW w:w="5467" w:type="dxa"/>
            <w:gridSpan w:val="3"/>
            <w:shd w:val="clear" w:color="auto" w:fill="auto"/>
            <w:noWrap/>
            <w:vAlign w:val="bottom"/>
          </w:tcPr>
          <w:p w:rsidR="00AF2A6F" w:rsidRPr="00EA04B0" w:rsidRDefault="00AF2A6F" w:rsidP="005D2619">
            <w:pPr>
              <w:jc w:val="center"/>
              <w:rPr>
                <w:rFonts w:ascii="Arial" w:hAnsi="Arial" w:cs="Arial"/>
                <w:b/>
                <w:bCs/>
                <w:color w:val="000000"/>
                <w:sz w:val="20"/>
              </w:rPr>
            </w:pPr>
            <w:r w:rsidRPr="00EA04B0">
              <w:rPr>
                <w:rFonts w:ascii="Arial" w:hAnsi="Arial" w:cs="Arial"/>
                <w:b/>
                <w:bCs/>
                <w:color w:val="000000"/>
                <w:sz w:val="20"/>
              </w:rPr>
              <w:t>ΟΜΑΔΑ Β</w:t>
            </w:r>
          </w:p>
        </w:tc>
      </w:tr>
      <w:tr w:rsidR="00AF2A6F" w:rsidRPr="009007C1" w:rsidTr="005D2619">
        <w:tc>
          <w:tcPr>
            <w:tcW w:w="960" w:type="dxa"/>
            <w:shd w:val="clear" w:color="auto" w:fill="auto"/>
            <w:noWrap/>
            <w:vAlign w:val="bottom"/>
          </w:tcPr>
          <w:p w:rsidR="00AF2A6F" w:rsidRPr="009007C1" w:rsidRDefault="00AF2A6F" w:rsidP="00AF2A6F">
            <w:pPr>
              <w:numPr>
                <w:ilvl w:val="0"/>
                <w:numId w:val="18"/>
              </w:numPr>
              <w:spacing w:after="0" w:line="280" w:lineRule="exact"/>
              <w:jc w:val="right"/>
              <w:rPr>
                <w:rFonts w:ascii="Arial" w:hAnsi="Arial" w:cs="Arial"/>
                <w:color w:val="000000"/>
                <w:sz w:val="20"/>
              </w:rPr>
            </w:pPr>
          </w:p>
        </w:tc>
        <w:tc>
          <w:tcPr>
            <w:tcW w:w="3415" w:type="dxa"/>
            <w:shd w:val="clear" w:color="auto" w:fill="auto"/>
            <w:vAlign w:val="center"/>
          </w:tcPr>
          <w:p w:rsidR="00AF2A6F" w:rsidRPr="009007C1" w:rsidRDefault="00AF2A6F" w:rsidP="005D2619">
            <w:pPr>
              <w:spacing w:line="280" w:lineRule="exact"/>
              <w:rPr>
                <w:rFonts w:ascii="Arial" w:hAnsi="Arial" w:cs="Arial"/>
                <w:color w:val="000000"/>
                <w:sz w:val="20"/>
              </w:rPr>
            </w:pPr>
            <w:r>
              <w:rPr>
                <w:rFonts w:ascii="Arial" w:hAnsi="Arial" w:cs="Arial"/>
                <w:color w:val="000000"/>
                <w:sz w:val="20"/>
                <w:lang w:val="en-US"/>
              </w:rPr>
              <w:t>HDD</w:t>
            </w:r>
            <w:r w:rsidRPr="009007C1">
              <w:rPr>
                <w:rFonts w:ascii="Arial" w:hAnsi="Arial" w:cs="Arial"/>
                <w:color w:val="000000"/>
                <w:sz w:val="20"/>
              </w:rPr>
              <w:t xml:space="preserve"> σκληρός δίσκος</w:t>
            </w:r>
          </w:p>
        </w:tc>
        <w:tc>
          <w:tcPr>
            <w:tcW w:w="1092" w:type="dxa"/>
            <w:shd w:val="clear" w:color="auto" w:fill="auto"/>
            <w:vAlign w:val="bottom"/>
          </w:tcPr>
          <w:p w:rsidR="00AF2A6F" w:rsidRPr="00EA04B0" w:rsidRDefault="00AF2A6F" w:rsidP="005D2619">
            <w:pPr>
              <w:jc w:val="center"/>
              <w:rPr>
                <w:rFonts w:ascii="Arial" w:hAnsi="Arial" w:cs="Arial"/>
                <w:color w:val="000000"/>
                <w:sz w:val="20"/>
              </w:rPr>
            </w:pPr>
            <w:r>
              <w:rPr>
                <w:rFonts w:ascii="Arial" w:hAnsi="Arial" w:cs="Arial"/>
                <w:color w:val="000000"/>
                <w:sz w:val="20"/>
              </w:rPr>
              <w:t>3</w:t>
            </w:r>
          </w:p>
        </w:tc>
      </w:tr>
      <w:tr w:rsidR="00AF2A6F" w:rsidRPr="009007C1" w:rsidTr="005D2619">
        <w:tc>
          <w:tcPr>
            <w:tcW w:w="960" w:type="dxa"/>
            <w:shd w:val="clear" w:color="auto" w:fill="auto"/>
            <w:noWrap/>
            <w:vAlign w:val="bottom"/>
            <w:hideMark/>
          </w:tcPr>
          <w:p w:rsidR="00AF2A6F" w:rsidRPr="009007C1" w:rsidRDefault="00AF2A6F" w:rsidP="00AF2A6F">
            <w:pPr>
              <w:numPr>
                <w:ilvl w:val="0"/>
                <w:numId w:val="18"/>
              </w:numPr>
              <w:spacing w:after="0" w:line="280" w:lineRule="exact"/>
              <w:jc w:val="right"/>
              <w:rPr>
                <w:rFonts w:ascii="Arial" w:hAnsi="Arial" w:cs="Arial"/>
                <w:color w:val="000000"/>
                <w:sz w:val="20"/>
              </w:rPr>
            </w:pPr>
          </w:p>
        </w:tc>
        <w:tc>
          <w:tcPr>
            <w:tcW w:w="3415" w:type="dxa"/>
            <w:shd w:val="clear" w:color="auto" w:fill="auto"/>
            <w:vAlign w:val="center"/>
            <w:hideMark/>
          </w:tcPr>
          <w:p w:rsidR="00AF2A6F" w:rsidRPr="009007C1" w:rsidRDefault="00AF2A6F" w:rsidP="005D2619">
            <w:pPr>
              <w:spacing w:line="280" w:lineRule="exact"/>
              <w:rPr>
                <w:rFonts w:ascii="Arial" w:hAnsi="Arial" w:cs="Arial"/>
                <w:color w:val="000000"/>
                <w:sz w:val="20"/>
              </w:rPr>
            </w:pPr>
            <w:r w:rsidRPr="00EA1A03">
              <w:rPr>
                <w:rFonts w:ascii="Arial" w:hAnsi="Arial" w:cs="Arial"/>
                <w:color w:val="000000"/>
                <w:sz w:val="20"/>
              </w:rPr>
              <w:t>Μεταγωγέας τύπου Α</w:t>
            </w:r>
          </w:p>
        </w:tc>
        <w:tc>
          <w:tcPr>
            <w:tcW w:w="1092" w:type="dxa"/>
            <w:shd w:val="clear" w:color="auto" w:fill="auto"/>
            <w:vAlign w:val="bottom"/>
            <w:hideMark/>
          </w:tcPr>
          <w:p w:rsidR="00AF2A6F" w:rsidRDefault="00AF2A6F" w:rsidP="005D2619">
            <w:pPr>
              <w:jc w:val="center"/>
              <w:rPr>
                <w:rFonts w:ascii="Arial" w:hAnsi="Arial" w:cs="Arial"/>
                <w:color w:val="000000"/>
                <w:sz w:val="20"/>
              </w:rPr>
            </w:pPr>
            <w:r>
              <w:rPr>
                <w:rFonts w:ascii="Arial" w:hAnsi="Arial" w:cs="Arial"/>
                <w:color w:val="000000"/>
                <w:sz w:val="20"/>
              </w:rPr>
              <w:t>10</w:t>
            </w:r>
          </w:p>
        </w:tc>
      </w:tr>
      <w:tr w:rsidR="00AF2A6F" w:rsidRPr="009007C1" w:rsidTr="005D2619">
        <w:tc>
          <w:tcPr>
            <w:tcW w:w="960" w:type="dxa"/>
            <w:shd w:val="clear" w:color="auto" w:fill="auto"/>
            <w:noWrap/>
            <w:vAlign w:val="bottom"/>
            <w:hideMark/>
          </w:tcPr>
          <w:p w:rsidR="00AF2A6F" w:rsidRPr="009007C1" w:rsidRDefault="00AF2A6F" w:rsidP="00AF2A6F">
            <w:pPr>
              <w:numPr>
                <w:ilvl w:val="0"/>
                <w:numId w:val="18"/>
              </w:numPr>
              <w:spacing w:after="0" w:line="280" w:lineRule="exact"/>
              <w:jc w:val="right"/>
              <w:rPr>
                <w:rFonts w:ascii="Arial" w:hAnsi="Arial" w:cs="Arial"/>
                <w:color w:val="000000"/>
                <w:sz w:val="20"/>
              </w:rPr>
            </w:pPr>
          </w:p>
        </w:tc>
        <w:tc>
          <w:tcPr>
            <w:tcW w:w="3415" w:type="dxa"/>
            <w:shd w:val="clear" w:color="auto" w:fill="auto"/>
            <w:vAlign w:val="center"/>
            <w:hideMark/>
          </w:tcPr>
          <w:p w:rsidR="00AF2A6F" w:rsidRPr="009007C1" w:rsidRDefault="00AF2A6F" w:rsidP="005D2619">
            <w:pPr>
              <w:spacing w:line="280" w:lineRule="exact"/>
              <w:rPr>
                <w:rFonts w:ascii="Arial" w:hAnsi="Arial" w:cs="Arial"/>
                <w:color w:val="000000"/>
                <w:sz w:val="20"/>
              </w:rPr>
            </w:pPr>
            <w:r w:rsidRPr="00EA1A03">
              <w:rPr>
                <w:rFonts w:ascii="Arial" w:hAnsi="Arial" w:cs="Arial"/>
                <w:color w:val="000000"/>
                <w:sz w:val="20"/>
              </w:rPr>
              <w:t>Μεταγωγέας τύπου Β</w:t>
            </w:r>
          </w:p>
        </w:tc>
        <w:tc>
          <w:tcPr>
            <w:tcW w:w="1092" w:type="dxa"/>
            <w:shd w:val="clear" w:color="auto" w:fill="auto"/>
            <w:vAlign w:val="bottom"/>
            <w:hideMark/>
          </w:tcPr>
          <w:p w:rsidR="00AF2A6F" w:rsidRDefault="00AF2A6F" w:rsidP="005D2619">
            <w:pPr>
              <w:jc w:val="center"/>
              <w:rPr>
                <w:rFonts w:ascii="Arial" w:hAnsi="Arial" w:cs="Arial"/>
                <w:color w:val="000000"/>
                <w:sz w:val="20"/>
              </w:rPr>
            </w:pPr>
            <w:r>
              <w:rPr>
                <w:rFonts w:ascii="Arial" w:hAnsi="Arial" w:cs="Arial"/>
                <w:color w:val="000000"/>
                <w:sz w:val="20"/>
              </w:rPr>
              <w:t>1</w:t>
            </w:r>
          </w:p>
        </w:tc>
      </w:tr>
    </w:tbl>
    <w:p w:rsidR="00AF2A6F" w:rsidRPr="009007C1" w:rsidRDefault="00AF2A6F" w:rsidP="00AF2A6F">
      <w:pPr>
        <w:spacing w:line="280" w:lineRule="exact"/>
        <w:ind w:firstLine="720"/>
        <w:rPr>
          <w:rFonts w:ascii="Arial" w:hAnsi="Arial" w:cs="Arial"/>
          <w:color w:val="000000"/>
          <w:sz w:val="20"/>
          <w:lang w:eastAsia="en-US" w:bidi="en-US"/>
        </w:rPr>
      </w:pPr>
      <w:r w:rsidRPr="009007C1">
        <w:rPr>
          <w:rFonts w:ascii="Arial" w:hAnsi="Arial" w:cs="Arial"/>
          <w:color w:val="000000"/>
          <w:sz w:val="20"/>
          <w:lang w:bidi="el-GR"/>
        </w:rPr>
        <w:t xml:space="preserve">Τα προς προμήθεια είδη κατατάσσονται στους ακόλουθους κωδικούς του Κοινού Λεξιλογίου δημοσίων συμβάσεων </w:t>
      </w:r>
      <w:r w:rsidRPr="009007C1">
        <w:rPr>
          <w:rFonts w:ascii="Arial" w:hAnsi="Arial" w:cs="Arial"/>
          <w:color w:val="000000"/>
          <w:sz w:val="20"/>
          <w:lang w:eastAsia="en-US" w:bidi="en-US"/>
        </w:rPr>
        <w:t>(</w:t>
      </w:r>
      <w:r w:rsidRPr="009007C1">
        <w:rPr>
          <w:rFonts w:ascii="Arial" w:hAnsi="Arial" w:cs="Arial"/>
          <w:color w:val="000000"/>
          <w:sz w:val="20"/>
          <w:lang w:val="en-US" w:eastAsia="en-US" w:bidi="en-US"/>
        </w:rPr>
        <w:t>CPV</w:t>
      </w:r>
      <w:r w:rsidRPr="009007C1">
        <w:rPr>
          <w:rFonts w:ascii="Arial" w:hAnsi="Arial" w:cs="Arial"/>
          <w:color w:val="000000"/>
          <w:sz w:val="20"/>
          <w:lang w:eastAsia="en-US" w:bidi="en-US"/>
        </w:rPr>
        <w:t>):</w:t>
      </w:r>
    </w:p>
    <w:tbl>
      <w:tblPr>
        <w:tblOverlap w:val="never"/>
        <w:tblW w:w="0" w:type="auto"/>
        <w:tblInd w:w="1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3828"/>
        <w:gridCol w:w="1701"/>
      </w:tblGrid>
      <w:tr w:rsidR="00AF2A6F" w:rsidRPr="009007C1" w:rsidTr="005D2619">
        <w:trPr>
          <w:trHeight w:val="283"/>
        </w:trPr>
        <w:tc>
          <w:tcPr>
            <w:tcW w:w="3828" w:type="dxa"/>
            <w:shd w:val="clear" w:color="auto" w:fill="FFFFFF"/>
            <w:vAlign w:val="bottom"/>
          </w:tcPr>
          <w:p w:rsidR="00AF2A6F" w:rsidRPr="009007C1" w:rsidRDefault="00AF2A6F" w:rsidP="005D2619">
            <w:pPr>
              <w:spacing w:line="280" w:lineRule="exact"/>
              <w:rPr>
                <w:rFonts w:ascii="Arial" w:hAnsi="Arial" w:cs="Arial"/>
                <w:color w:val="000000"/>
                <w:sz w:val="20"/>
                <w:lang w:bidi="el-GR"/>
              </w:rPr>
            </w:pPr>
            <w:r w:rsidRPr="009007C1">
              <w:rPr>
                <w:rFonts w:ascii="Arial" w:hAnsi="Arial" w:cs="Arial"/>
                <w:bCs/>
                <w:sz w:val="20"/>
              </w:rPr>
              <w:t>Είδος</w:t>
            </w:r>
          </w:p>
        </w:tc>
        <w:tc>
          <w:tcPr>
            <w:tcW w:w="1701" w:type="dxa"/>
            <w:shd w:val="clear" w:color="auto" w:fill="FFFFFF"/>
            <w:vAlign w:val="bottom"/>
          </w:tcPr>
          <w:p w:rsidR="00AF2A6F" w:rsidRPr="009007C1" w:rsidRDefault="00AF2A6F" w:rsidP="005D2619">
            <w:pPr>
              <w:spacing w:line="280" w:lineRule="exact"/>
              <w:rPr>
                <w:rFonts w:ascii="Arial" w:hAnsi="Arial" w:cs="Arial"/>
                <w:color w:val="000000"/>
                <w:sz w:val="20"/>
                <w:lang w:bidi="el-GR"/>
              </w:rPr>
            </w:pPr>
            <w:r w:rsidRPr="009007C1">
              <w:rPr>
                <w:rFonts w:ascii="Arial" w:hAnsi="Arial" w:cs="Arial"/>
                <w:bCs/>
                <w:sz w:val="20"/>
              </w:rPr>
              <w:t xml:space="preserve">Κωδικός </w:t>
            </w:r>
            <w:r w:rsidRPr="009007C1">
              <w:rPr>
                <w:rFonts w:ascii="Arial" w:hAnsi="Arial" w:cs="Arial"/>
                <w:bCs/>
                <w:sz w:val="20"/>
                <w:lang w:bidi="el-GR"/>
              </w:rPr>
              <w:t>CPV</w:t>
            </w:r>
          </w:p>
        </w:tc>
      </w:tr>
      <w:tr w:rsidR="00AF2A6F" w:rsidRPr="009007C1" w:rsidTr="005D2619">
        <w:trPr>
          <w:trHeight w:val="278"/>
        </w:trPr>
        <w:tc>
          <w:tcPr>
            <w:tcW w:w="3828" w:type="dxa"/>
            <w:shd w:val="clear" w:color="auto" w:fill="FFFFFF"/>
            <w:vAlign w:val="bottom"/>
          </w:tcPr>
          <w:p w:rsidR="00AF2A6F" w:rsidRPr="009007C1" w:rsidRDefault="00AF2A6F" w:rsidP="005D2619">
            <w:pPr>
              <w:spacing w:line="280" w:lineRule="exact"/>
              <w:rPr>
                <w:rFonts w:ascii="Arial" w:hAnsi="Arial" w:cs="Arial"/>
                <w:color w:val="000000"/>
                <w:sz w:val="20"/>
                <w:lang w:bidi="el-GR"/>
              </w:rPr>
            </w:pPr>
            <w:r w:rsidRPr="009007C1">
              <w:rPr>
                <w:rFonts w:ascii="Arial" w:hAnsi="Arial" w:cs="Arial"/>
                <w:bCs/>
                <w:color w:val="000000"/>
                <w:sz w:val="20"/>
                <w:lang w:bidi="el-GR"/>
              </w:rPr>
              <w:t>Προσωπικοί ηλεκτρονικοί υπολογιστές</w:t>
            </w:r>
          </w:p>
        </w:tc>
        <w:tc>
          <w:tcPr>
            <w:tcW w:w="1701" w:type="dxa"/>
            <w:shd w:val="clear" w:color="auto" w:fill="FFFFFF"/>
            <w:vAlign w:val="bottom"/>
          </w:tcPr>
          <w:p w:rsidR="00AF2A6F" w:rsidRPr="009007C1" w:rsidRDefault="00AF2A6F" w:rsidP="005D2619">
            <w:pPr>
              <w:spacing w:line="280" w:lineRule="exact"/>
              <w:rPr>
                <w:rFonts w:ascii="Arial" w:hAnsi="Arial" w:cs="Arial"/>
                <w:color w:val="000000"/>
                <w:sz w:val="20"/>
                <w:lang w:bidi="el-GR"/>
              </w:rPr>
            </w:pPr>
            <w:r w:rsidRPr="009007C1">
              <w:rPr>
                <w:rFonts w:ascii="Arial" w:hAnsi="Arial" w:cs="Arial"/>
                <w:bCs/>
                <w:color w:val="000000"/>
                <w:sz w:val="20"/>
                <w:lang w:bidi="el-GR"/>
              </w:rPr>
              <w:t>30213000-5</w:t>
            </w:r>
          </w:p>
        </w:tc>
      </w:tr>
      <w:tr w:rsidR="00AF2A6F" w:rsidRPr="009007C1" w:rsidTr="005D2619">
        <w:trPr>
          <w:trHeight w:val="278"/>
        </w:trPr>
        <w:tc>
          <w:tcPr>
            <w:tcW w:w="3828" w:type="dxa"/>
            <w:shd w:val="clear" w:color="auto" w:fill="FFFFFF"/>
            <w:vAlign w:val="bottom"/>
          </w:tcPr>
          <w:p w:rsidR="00AF2A6F" w:rsidRPr="009007C1" w:rsidRDefault="00AF2A6F" w:rsidP="005D2619">
            <w:pPr>
              <w:spacing w:line="280" w:lineRule="exact"/>
              <w:rPr>
                <w:rFonts w:ascii="Arial" w:hAnsi="Arial" w:cs="Arial"/>
                <w:color w:val="000000"/>
                <w:sz w:val="20"/>
                <w:lang w:bidi="el-GR"/>
              </w:rPr>
            </w:pPr>
            <w:r w:rsidRPr="009007C1">
              <w:rPr>
                <w:rFonts w:ascii="Arial" w:hAnsi="Arial" w:cs="Arial"/>
                <w:bCs/>
                <w:color w:val="000000"/>
                <w:sz w:val="20"/>
                <w:lang w:bidi="el-GR"/>
              </w:rPr>
              <w:t>Επίπεδες οθόνες</w:t>
            </w:r>
          </w:p>
        </w:tc>
        <w:tc>
          <w:tcPr>
            <w:tcW w:w="1701" w:type="dxa"/>
            <w:shd w:val="clear" w:color="auto" w:fill="FFFFFF"/>
            <w:vAlign w:val="bottom"/>
          </w:tcPr>
          <w:p w:rsidR="00AF2A6F" w:rsidRPr="009007C1" w:rsidRDefault="00AF2A6F" w:rsidP="005D2619">
            <w:pPr>
              <w:spacing w:line="280" w:lineRule="exact"/>
              <w:rPr>
                <w:rFonts w:ascii="Arial" w:hAnsi="Arial" w:cs="Arial"/>
                <w:color w:val="000000"/>
                <w:sz w:val="20"/>
                <w:lang w:bidi="el-GR"/>
              </w:rPr>
            </w:pPr>
            <w:r w:rsidRPr="009007C1">
              <w:rPr>
                <w:rFonts w:ascii="Arial" w:hAnsi="Arial" w:cs="Arial"/>
                <w:bCs/>
                <w:color w:val="000000"/>
                <w:sz w:val="20"/>
                <w:lang w:bidi="el-GR"/>
              </w:rPr>
              <w:t>30231310-3</w:t>
            </w:r>
          </w:p>
        </w:tc>
      </w:tr>
      <w:tr w:rsidR="00AF2A6F" w:rsidRPr="009007C1" w:rsidTr="005D2619">
        <w:trPr>
          <w:trHeight w:val="278"/>
        </w:trPr>
        <w:tc>
          <w:tcPr>
            <w:tcW w:w="3828" w:type="dxa"/>
            <w:shd w:val="clear" w:color="auto" w:fill="FFFFFF"/>
            <w:vAlign w:val="bottom"/>
          </w:tcPr>
          <w:p w:rsidR="00AF2A6F" w:rsidRPr="009007C1" w:rsidRDefault="00AF2A6F" w:rsidP="005D2619">
            <w:pPr>
              <w:spacing w:line="280" w:lineRule="exact"/>
              <w:rPr>
                <w:rFonts w:ascii="Arial" w:hAnsi="Arial" w:cs="Arial"/>
                <w:bCs/>
                <w:color w:val="000000"/>
                <w:sz w:val="20"/>
                <w:lang w:bidi="el-GR"/>
              </w:rPr>
            </w:pPr>
            <w:r w:rsidRPr="009007C1">
              <w:rPr>
                <w:rFonts w:ascii="Arial" w:hAnsi="Arial" w:cs="Arial"/>
                <w:bCs/>
                <w:color w:val="000000"/>
                <w:sz w:val="20"/>
                <w:lang w:bidi="el-GR"/>
              </w:rPr>
              <w:t>Σαρωτής</w:t>
            </w:r>
          </w:p>
        </w:tc>
        <w:tc>
          <w:tcPr>
            <w:tcW w:w="1701" w:type="dxa"/>
            <w:shd w:val="clear" w:color="auto" w:fill="FFFFFF"/>
            <w:vAlign w:val="bottom"/>
          </w:tcPr>
          <w:p w:rsidR="00AF2A6F" w:rsidRPr="009007C1" w:rsidRDefault="00AF2A6F" w:rsidP="005D2619">
            <w:pPr>
              <w:spacing w:line="280" w:lineRule="exact"/>
              <w:rPr>
                <w:rFonts w:ascii="Arial" w:hAnsi="Arial" w:cs="Arial"/>
                <w:bCs/>
                <w:color w:val="000000"/>
                <w:sz w:val="20"/>
                <w:lang w:bidi="el-GR"/>
              </w:rPr>
            </w:pPr>
            <w:r w:rsidRPr="009007C1">
              <w:rPr>
                <w:rFonts w:ascii="Arial" w:hAnsi="Arial" w:cs="Arial"/>
                <w:bCs/>
                <w:color w:val="000000"/>
                <w:sz w:val="20"/>
                <w:lang w:bidi="el-GR"/>
              </w:rPr>
              <w:t>38520000-6</w:t>
            </w:r>
          </w:p>
        </w:tc>
      </w:tr>
      <w:tr w:rsidR="00AF2A6F" w:rsidRPr="009007C1" w:rsidTr="005D2619">
        <w:trPr>
          <w:trHeight w:val="278"/>
        </w:trPr>
        <w:tc>
          <w:tcPr>
            <w:tcW w:w="3828" w:type="dxa"/>
            <w:shd w:val="clear" w:color="auto" w:fill="FFFFFF"/>
            <w:vAlign w:val="bottom"/>
          </w:tcPr>
          <w:p w:rsidR="00AF2A6F" w:rsidRPr="009007C1" w:rsidRDefault="00AF2A6F" w:rsidP="005D2619">
            <w:pPr>
              <w:spacing w:line="280" w:lineRule="exact"/>
              <w:rPr>
                <w:rFonts w:ascii="Arial" w:hAnsi="Arial" w:cs="Arial"/>
                <w:bCs/>
                <w:color w:val="000000"/>
                <w:sz w:val="20"/>
                <w:lang w:bidi="el-GR"/>
              </w:rPr>
            </w:pPr>
            <w:r w:rsidRPr="009007C1">
              <w:rPr>
                <w:rFonts w:ascii="Arial" w:hAnsi="Arial" w:cs="Arial"/>
                <w:bCs/>
                <w:color w:val="000000"/>
                <w:sz w:val="20"/>
                <w:lang w:bidi="el-GR"/>
              </w:rPr>
              <w:t>Εκτυπωτής</w:t>
            </w:r>
          </w:p>
        </w:tc>
        <w:tc>
          <w:tcPr>
            <w:tcW w:w="1701" w:type="dxa"/>
            <w:shd w:val="clear" w:color="auto" w:fill="FFFFFF"/>
            <w:vAlign w:val="bottom"/>
          </w:tcPr>
          <w:p w:rsidR="00AF2A6F" w:rsidRPr="009007C1" w:rsidRDefault="00AF2A6F" w:rsidP="005D2619">
            <w:pPr>
              <w:spacing w:line="280" w:lineRule="exact"/>
              <w:rPr>
                <w:rFonts w:ascii="Arial" w:hAnsi="Arial" w:cs="Arial"/>
                <w:bCs/>
                <w:color w:val="000000"/>
                <w:sz w:val="20"/>
                <w:lang w:bidi="el-GR"/>
              </w:rPr>
            </w:pPr>
            <w:r w:rsidRPr="009007C1">
              <w:rPr>
                <w:rFonts w:ascii="Arial" w:hAnsi="Arial" w:cs="Arial"/>
                <w:bCs/>
                <w:color w:val="000000"/>
                <w:sz w:val="20"/>
                <w:lang w:bidi="el-GR"/>
              </w:rPr>
              <w:t>30232110-8</w:t>
            </w:r>
          </w:p>
        </w:tc>
      </w:tr>
      <w:tr w:rsidR="00AF2A6F" w:rsidRPr="009007C1" w:rsidTr="005D2619">
        <w:trPr>
          <w:trHeight w:val="278"/>
        </w:trPr>
        <w:tc>
          <w:tcPr>
            <w:tcW w:w="3828" w:type="dxa"/>
            <w:shd w:val="clear" w:color="auto" w:fill="FFFFFF"/>
            <w:vAlign w:val="bottom"/>
          </w:tcPr>
          <w:p w:rsidR="00AF2A6F" w:rsidRPr="009007C1" w:rsidRDefault="00AF2A6F" w:rsidP="005D2619">
            <w:pPr>
              <w:spacing w:line="280" w:lineRule="exact"/>
              <w:rPr>
                <w:rFonts w:ascii="Arial" w:hAnsi="Arial" w:cs="Arial"/>
                <w:bCs/>
                <w:color w:val="000000"/>
                <w:sz w:val="20"/>
                <w:lang w:bidi="el-GR"/>
              </w:rPr>
            </w:pPr>
            <w:r>
              <w:rPr>
                <w:rFonts w:ascii="Arial" w:hAnsi="Arial" w:cs="Arial"/>
                <w:bCs/>
                <w:color w:val="000000"/>
                <w:sz w:val="20"/>
                <w:lang w:bidi="el-GR"/>
              </w:rPr>
              <w:t>Σ</w:t>
            </w:r>
            <w:r w:rsidRPr="009007C1">
              <w:rPr>
                <w:rFonts w:ascii="Arial" w:hAnsi="Arial" w:cs="Arial"/>
                <w:bCs/>
                <w:color w:val="000000"/>
                <w:sz w:val="20"/>
                <w:lang w:bidi="el-GR"/>
              </w:rPr>
              <w:t>κληρός δίσκος</w:t>
            </w:r>
          </w:p>
        </w:tc>
        <w:tc>
          <w:tcPr>
            <w:tcW w:w="1701" w:type="dxa"/>
            <w:shd w:val="clear" w:color="auto" w:fill="FFFFFF"/>
            <w:vAlign w:val="bottom"/>
          </w:tcPr>
          <w:p w:rsidR="00AF2A6F" w:rsidRPr="009007C1" w:rsidRDefault="00AF2A6F" w:rsidP="005D2619">
            <w:pPr>
              <w:spacing w:line="280" w:lineRule="exact"/>
              <w:rPr>
                <w:rFonts w:ascii="Arial" w:hAnsi="Arial" w:cs="Arial"/>
                <w:bCs/>
                <w:color w:val="000000"/>
                <w:sz w:val="20"/>
                <w:lang w:bidi="el-GR"/>
              </w:rPr>
            </w:pPr>
            <w:r w:rsidRPr="009007C1">
              <w:rPr>
                <w:rFonts w:ascii="Arial" w:hAnsi="Arial" w:cs="Arial"/>
                <w:bCs/>
                <w:color w:val="000000"/>
                <w:sz w:val="20"/>
                <w:lang w:bidi="el-GR"/>
              </w:rPr>
              <w:t>30233100-2</w:t>
            </w:r>
          </w:p>
        </w:tc>
      </w:tr>
      <w:tr w:rsidR="00AF2A6F" w:rsidRPr="009007C1" w:rsidTr="005D2619">
        <w:trPr>
          <w:trHeight w:val="278"/>
        </w:trPr>
        <w:tc>
          <w:tcPr>
            <w:tcW w:w="3828" w:type="dxa"/>
            <w:shd w:val="clear" w:color="auto" w:fill="FFFFFF"/>
            <w:vAlign w:val="bottom"/>
          </w:tcPr>
          <w:p w:rsidR="00AF2A6F" w:rsidRDefault="00AF2A6F" w:rsidP="005D2619">
            <w:pPr>
              <w:spacing w:line="280" w:lineRule="exact"/>
              <w:rPr>
                <w:rFonts w:ascii="Arial" w:hAnsi="Arial" w:cs="Arial"/>
                <w:bCs/>
                <w:color w:val="000000"/>
                <w:sz w:val="20"/>
                <w:lang w:bidi="el-GR"/>
              </w:rPr>
            </w:pPr>
            <w:r w:rsidRPr="00EA1A03">
              <w:rPr>
                <w:rFonts w:ascii="Arial" w:hAnsi="Arial" w:cs="Arial"/>
                <w:color w:val="000000"/>
                <w:sz w:val="20"/>
              </w:rPr>
              <w:t>Μεταγωγέας</w:t>
            </w:r>
          </w:p>
        </w:tc>
        <w:tc>
          <w:tcPr>
            <w:tcW w:w="1701" w:type="dxa"/>
            <w:shd w:val="clear" w:color="auto" w:fill="FFFFFF"/>
            <w:vAlign w:val="bottom"/>
          </w:tcPr>
          <w:p w:rsidR="00AF2A6F" w:rsidRPr="00546F3F" w:rsidRDefault="00AF2A6F" w:rsidP="005D2619">
            <w:pPr>
              <w:spacing w:line="280" w:lineRule="exact"/>
              <w:rPr>
                <w:rFonts w:ascii="Arial" w:hAnsi="Arial" w:cs="Arial"/>
                <w:bCs/>
                <w:color w:val="000000"/>
                <w:sz w:val="20"/>
                <w:lang w:bidi="el-GR"/>
              </w:rPr>
            </w:pPr>
            <w:r w:rsidRPr="00546F3F">
              <w:rPr>
                <w:rFonts w:ascii="Arial" w:hAnsi="Arial" w:cs="Arial"/>
                <w:bCs/>
                <w:color w:val="000000"/>
                <w:sz w:val="20"/>
                <w:lang w:bidi="el-GR"/>
              </w:rPr>
              <w:t>30237110-3</w:t>
            </w:r>
          </w:p>
        </w:tc>
      </w:tr>
    </w:tbl>
    <w:p w:rsidR="00AF2A6F" w:rsidRPr="009007C1" w:rsidRDefault="00AF2A6F" w:rsidP="00AF2A6F">
      <w:pPr>
        <w:spacing w:line="280" w:lineRule="exact"/>
        <w:ind w:firstLine="720"/>
        <w:rPr>
          <w:rFonts w:ascii="Arial" w:hAnsi="Arial" w:cs="Arial"/>
          <w:sz w:val="20"/>
        </w:rPr>
      </w:pPr>
      <w:r w:rsidRPr="009007C1">
        <w:rPr>
          <w:rFonts w:ascii="Arial" w:hAnsi="Arial" w:cs="Arial"/>
          <w:sz w:val="20"/>
        </w:rPr>
        <w:t>Η χρηματοδότηση της προμήθειας θα γίνει σε βάρος τ</w:t>
      </w:r>
      <w:r>
        <w:rPr>
          <w:rFonts w:ascii="Arial" w:hAnsi="Arial" w:cs="Arial"/>
          <w:sz w:val="20"/>
        </w:rPr>
        <w:t>ων</w:t>
      </w:r>
      <w:r w:rsidRPr="009007C1">
        <w:rPr>
          <w:rFonts w:ascii="Arial" w:hAnsi="Arial" w:cs="Arial"/>
          <w:sz w:val="20"/>
        </w:rPr>
        <w:t xml:space="preserve"> Κ.</w:t>
      </w:r>
      <w:r w:rsidRPr="004714DB">
        <w:rPr>
          <w:rFonts w:ascii="Arial" w:hAnsi="Arial" w:cs="Arial"/>
          <w:sz w:val="20"/>
        </w:rPr>
        <w:t>Α. 10-7134.001</w:t>
      </w:r>
      <w:r w:rsidRPr="00B46767">
        <w:rPr>
          <w:rFonts w:ascii="Arial" w:hAnsi="Arial" w:cs="Arial"/>
          <w:sz w:val="20"/>
        </w:rPr>
        <w:t xml:space="preserve"> </w:t>
      </w:r>
      <w:r w:rsidRPr="004714DB">
        <w:rPr>
          <w:rFonts w:ascii="Arial" w:hAnsi="Arial" w:cs="Arial"/>
          <w:sz w:val="20"/>
        </w:rPr>
        <w:t>κατά</w:t>
      </w:r>
      <w:r w:rsidRPr="00906583">
        <w:rPr>
          <w:rFonts w:ascii="Arial" w:hAnsi="Arial" w:cs="Arial"/>
          <w:sz w:val="20"/>
        </w:rPr>
        <w:t xml:space="preserve"> </w:t>
      </w:r>
      <w:r w:rsidRPr="00736977">
        <w:rPr>
          <w:rFonts w:ascii="Arial" w:hAnsi="Arial" w:cs="Arial"/>
          <w:sz w:val="20"/>
        </w:rPr>
        <w:t xml:space="preserve"> </w:t>
      </w:r>
      <w:r>
        <w:rPr>
          <w:rFonts w:ascii="Arial" w:hAnsi="Arial" w:cs="Arial"/>
          <w:sz w:val="20"/>
        </w:rPr>
        <w:t>59.625,40</w:t>
      </w:r>
      <w:r w:rsidRPr="004931F3">
        <w:rPr>
          <w:rFonts w:ascii="Arial" w:hAnsi="Arial" w:cs="Arial"/>
          <w:sz w:val="20"/>
        </w:rPr>
        <w:t xml:space="preserve"> </w:t>
      </w:r>
      <w:r w:rsidRPr="00736977">
        <w:rPr>
          <w:rFonts w:ascii="Arial" w:hAnsi="Arial" w:cs="Arial"/>
          <w:sz w:val="20"/>
        </w:rPr>
        <w:t xml:space="preserve">  </w:t>
      </w:r>
      <w:r w:rsidRPr="009007C1">
        <w:rPr>
          <w:rFonts w:ascii="Arial" w:hAnsi="Arial" w:cs="Arial"/>
          <w:sz w:val="20"/>
        </w:rPr>
        <w:t xml:space="preserve">€. </w:t>
      </w:r>
    </w:p>
    <w:tbl>
      <w:tblPr>
        <w:tblW w:w="8748" w:type="dxa"/>
        <w:tblInd w:w="-106" w:type="dxa"/>
        <w:tblLook w:val="01E0"/>
      </w:tblPr>
      <w:tblGrid>
        <w:gridCol w:w="3708"/>
        <w:gridCol w:w="1980"/>
        <w:gridCol w:w="3060"/>
      </w:tblGrid>
      <w:tr w:rsidR="00AF2A6F" w:rsidRPr="00A830E8" w:rsidTr="005D2619">
        <w:trPr>
          <w:trHeight w:val="553"/>
        </w:trPr>
        <w:tc>
          <w:tcPr>
            <w:tcW w:w="3708" w:type="dxa"/>
            <w:vAlign w:val="center"/>
          </w:tcPr>
          <w:p w:rsidR="00AF2A6F" w:rsidRPr="001B5E61" w:rsidRDefault="00AF2A6F" w:rsidP="005D2619">
            <w:pPr>
              <w:spacing w:line="280" w:lineRule="exact"/>
              <w:jc w:val="center"/>
              <w:rPr>
                <w:rFonts w:ascii="Arial" w:hAnsi="Arial" w:cs="Arial"/>
                <w:sz w:val="20"/>
              </w:rPr>
            </w:pPr>
            <w:r w:rsidRPr="00F66C83">
              <w:rPr>
                <w:rFonts w:ascii="Arial" w:hAnsi="Arial" w:cs="Arial"/>
                <w:sz w:val="20"/>
              </w:rPr>
              <w:t xml:space="preserve">Λευκάδα    </w:t>
            </w:r>
            <w:r>
              <w:rPr>
                <w:rFonts w:ascii="Arial" w:hAnsi="Arial" w:cs="Arial"/>
                <w:sz w:val="20"/>
              </w:rPr>
              <w:t>27-1-2023</w:t>
            </w:r>
          </w:p>
        </w:tc>
        <w:tc>
          <w:tcPr>
            <w:tcW w:w="1980" w:type="dxa"/>
            <w:vAlign w:val="center"/>
          </w:tcPr>
          <w:p w:rsidR="00AF2A6F" w:rsidRPr="00F66C83" w:rsidRDefault="00AF2A6F" w:rsidP="005D2619">
            <w:pPr>
              <w:spacing w:line="280" w:lineRule="exact"/>
              <w:jc w:val="center"/>
              <w:rPr>
                <w:rFonts w:ascii="Arial" w:hAnsi="Arial" w:cs="Arial"/>
                <w:sz w:val="20"/>
              </w:rPr>
            </w:pPr>
          </w:p>
        </w:tc>
        <w:tc>
          <w:tcPr>
            <w:tcW w:w="3060" w:type="dxa"/>
            <w:vAlign w:val="center"/>
          </w:tcPr>
          <w:p w:rsidR="00AF2A6F" w:rsidRPr="001B5E61" w:rsidRDefault="00AF2A6F" w:rsidP="005D2619">
            <w:pPr>
              <w:spacing w:line="280" w:lineRule="exact"/>
              <w:jc w:val="center"/>
              <w:rPr>
                <w:rFonts w:ascii="Arial" w:hAnsi="Arial" w:cs="Arial"/>
                <w:sz w:val="20"/>
              </w:rPr>
            </w:pPr>
            <w:r w:rsidRPr="00F66C83">
              <w:rPr>
                <w:rFonts w:ascii="Arial" w:hAnsi="Arial" w:cs="Arial"/>
                <w:sz w:val="20"/>
              </w:rPr>
              <w:t xml:space="preserve">Λευκάδα  </w:t>
            </w:r>
            <w:r>
              <w:rPr>
                <w:rFonts w:ascii="Arial" w:hAnsi="Arial" w:cs="Arial"/>
                <w:sz w:val="20"/>
              </w:rPr>
              <w:t>27-1-2023</w:t>
            </w:r>
          </w:p>
        </w:tc>
      </w:tr>
      <w:tr w:rsidR="00AF2A6F" w:rsidRPr="00A830E8" w:rsidTr="005D2619">
        <w:tc>
          <w:tcPr>
            <w:tcW w:w="3708" w:type="dxa"/>
          </w:tcPr>
          <w:p w:rsidR="00AF2A6F" w:rsidRPr="00102168" w:rsidRDefault="00AF2A6F" w:rsidP="005D2619">
            <w:pPr>
              <w:spacing w:line="280" w:lineRule="exact"/>
              <w:jc w:val="center"/>
              <w:rPr>
                <w:rFonts w:ascii="Arial" w:hAnsi="Arial" w:cs="Arial"/>
                <w:b/>
                <w:bCs/>
                <w:sz w:val="20"/>
              </w:rPr>
            </w:pPr>
            <w:r w:rsidRPr="00102168">
              <w:rPr>
                <w:rFonts w:ascii="Arial" w:hAnsi="Arial" w:cs="Arial"/>
                <w:b/>
                <w:bCs/>
                <w:sz w:val="20"/>
              </w:rPr>
              <w:t>Εγκρίνεται &amp; Θεωρείται</w:t>
            </w:r>
          </w:p>
          <w:p w:rsidR="00AF2A6F" w:rsidRPr="00F66C83" w:rsidRDefault="00AF2A6F" w:rsidP="005D2619">
            <w:pPr>
              <w:spacing w:line="280" w:lineRule="exact"/>
              <w:jc w:val="center"/>
              <w:rPr>
                <w:rFonts w:ascii="Arial" w:hAnsi="Arial" w:cs="Arial"/>
                <w:b/>
                <w:bCs/>
                <w:sz w:val="20"/>
              </w:rPr>
            </w:pPr>
            <w:r w:rsidRPr="00F66C83">
              <w:rPr>
                <w:rFonts w:ascii="Arial" w:hAnsi="Arial" w:cs="Arial"/>
                <w:b/>
                <w:bCs/>
                <w:sz w:val="20"/>
                <w:lang w:val="en-US"/>
              </w:rPr>
              <w:t>H</w:t>
            </w:r>
            <w:r w:rsidRPr="00102168">
              <w:rPr>
                <w:rFonts w:ascii="Arial" w:hAnsi="Arial" w:cs="Arial"/>
                <w:b/>
                <w:bCs/>
                <w:sz w:val="20"/>
              </w:rPr>
              <w:t xml:space="preserve"> Προϊσταμένη Αυτ. </w:t>
            </w:r>
            <w:r w:rsidRPr="00F66C83">
              <w:rPr>
                <w:rFonts w:ascii="Arial" w:hAnsi="Arial" w:cs="Arial"/>
                <w:b/>
                <w:bCs/>
                <w:sz w:val="20"/>
              </w:rPr>
              <w:t>Τμήματος Π.Ο.Π.</w:t>
            </w:r>
          </w:p>
        </w:tc>
        <w:tc>
          <w:tcPr>
            <w:tcW w:w="1980" w:type="dxa"/>
          </w:tcPr>
          <w:p w:rsidR="00AF2A6F" w:rsidRPr="00F66C83" w:rsidRDefault="00AF2A6F" w:rsidP="005D2619">
            <w:pPr>
              <w:spacing w:line="280" w:lineRule="exact"/>
              <w:jc w:val="center"/>
              <w:rPr>
                <w:rFonts w:ascii="Arial" w:hAnsi="Arial" w:cs="Arial"/>
                <w:sz w:val="20"/>
              </w:rPr>
            </w:pPr>
          </w:p>
        </w:tc>
        <w:tc>
          <w:tcPr>
            <w:tcW w:w="3060" w:type="dxa"/>
            <w:vAlign w:val="center"/>
          </w:tcPr>
          <w:p w:rsidR="00AF2A6F" w:rsidRPr="00F66C83" w:rsidRDefault="00AF2A6F" w:rsidP="005D2619">
            <w:pPr>
              <w:spacing w:line="280" w:lineRule="exact"/>
              <w:jc w:val="center"/>
              <w:rPr>
                <w:rFonts w:ascii="Arial" w:hAnsi="Arial" w:cs="Arial"/>
                <w:b/>
                <w:bCs/>
                <w:sz w:val="20"/>
              </w:rPr>
            </w:pPr>
            <w:r w:rsidRPr="00F66C83">
              <w:rPr>
                <w:rFonts w:ascii="Arial" w:hAnsi="Arial" w:cs="Arial"/>
                <w:b/>
                <w:bCs/>
                <w:sz w:val="20"/>
              </w:rPr>
              <w:t>Η Συντάξασα</w:t>
            </w:r>
          </w:p>
        </w:tc>
      </w:tr>
      <w:tr w:rsidR="00AF2A6F" w:rsidRPr="00102168" w:rsidTr="005D2619">
        <w:tc>
          <w:tcPr>
            <w:tcW w:w="3708" w:type="dxa"/>
          </w:tcPr>
          <w:p w:rsidR="00AF2A6F" w:rsidRPr="00F66C83" w:rsidRDefault="00AF2A6F" w:rsidP="005D2619">
            <w:pPr>
              <w:spacing w:line="280" w:lineRule="exact"/>
              <w:jc w:val="center"/>
              <w:rPr>
                <w:rFonts w:ascii="Arial" w:hAnsi="Arial" w:cs="Arial"/>
                <w:b/>
                <w:bCs/>
                <w:sz w:val="20"/>
              </w:rPr>
            </w:pPr>
          </w:p>
          <w:p w:rsidR="00AF2A6F" w:rsidRPr="00F66C83" w:rsidRDefault="00AF2A6F" w:rsidP="005D2619">
            <w:pPr>
              <w:spacing w:line="280" w:lineRule="exact"/>
              <w:jc w:val="center"/>
              <w:rPr>
                <w:rFonts w:ascii="Arial" w:hAnsi="Arial" w:cs="Arial"/>
                <w:b/>
                <w:bCs/>
                <w:sz w:val="20"/>
              </w:rPr>
            </w:pPr>
          </w:p>
          <w:p w:rsidR="00AF2A6F" w:rsidRPr="00F66C83" w:rsidRDefault="00AF2A6F" w:rsidP="005D2619">
            <w:pPr>
              <w:spacing w:line="280" w:lineRule="exact"/>
              <w:jc w:val="center"/>
              <w:rPr>
                <w:rFonts w:ascii="Arial" w:hAnsi="Arial" w:cs="Arial"/>
                <w:b/>
                <w:bCs/>
                <w:sz w:val="20"/>
              </w:rPr>
            </w:pPr>
          </w:p>
          <w:p w:rsidR="00AF2A6F" w:rsidRPr="00F66C83" w:rsidRDefault="00AF2A6F" w:rsidP="005D2619">
            <w:pPr>
              <w:spacing w:line="280" w:lineRule="exact"/>
              <w:jc w:val="center"/>
              <w:rPr>
                <w:rFonts w:ascii="Arial" w:hAnsi="Arial" w:cs="Arial"/>
                <w:b/>
                <w:bCs/>
                <w:sz w:val="20"/>
              </w:rPr>
            </w:pPr>
            <w:r w:rsidRPr="00F66C83">
              <w:rPr>
                <w:rFonts w:ascii="Arial" w:hAnsi="Arial" w:cs="Arial"/>
                <w:b/>
                <w:bCs/>
                <w:sz w:val="20"/>
              </w:rPr>
              <w:t>Αμαλία Φραγκούλη</w:t>
            </w:r>
          </w:p>
          <w:p w:rsidR="00AF2A6F" w:rsidRPr="00F66C83" w:rsidRDefault="00AF2A6F" w:rsidP="005D2619">
            <w:pPr>
              <w:spacing w:line="280" w:lineRule="exact"/>
              <w:jc w:val="center"/>
              <w:rPr>
                <w:rFonts w:ascii="Arial" w:hAnsi="Arial" w:cs="Arial"/>
                <w:b/>
                <w:bCs/>
                <w:sz w:val="20"/>
              </w:rPr>
            </w:pPr>
            <w:r w:rsidRPr="00F66C83">
              <w:rPr>
                <w:rFonts w:ascii="Arial" w:hAnsi="Arial" w:cs="Arial"/>
                <w:b/>
                <w:bCs/>
                <w:sz w:val="20"/>
              </w:rPr>
              <w:t>ΠΕ11 Πληροφορικής</w:t>
            </w:r>
          </w:p>
        </w:tc>
        <w:tc>
          <w:tcPr>
            <w:tcW w:w="1980" w:type="dxa"/>
          </w:tcPr>
          <w:p w:rsidR="00AF2A6F" w:rsidRPr="00F66C83" w:rsidRDefault="00AF2A6F" w:rsidP="005D2619">
            <w:pPr>
              <w:spacing w:line="280" w:lineRule="exact"/>
              <w:jc w:val="center"/>
              <w:rPr>
                <w:rFonts w:ascii="Arial" w:hAnsi="Arial" w:cs="Arial"/>
                <w:sz w:val="20"/>
              </w:rPr>
            </w:pPr>
          </w:p>
        </w:tc>
        <w:tc>
          <w:tcPr>
            <w:tcW w:w="3060" w:type="dxa"/>
          </w:tcPr>
          <w:p w:rsidR="00AF2A6F" w:rsidRPr="00102168" w:rsidRDefault="00AF2A6F" w:rsidP="005D2619">
            <w:pPr>
              <w:spacing w:line="280" w:lineRule="exact"/>
              <w:jc w:val="center"/>
              <w:rPr>
                <w:rFonts w:ascii="Arial" w:hAnsi="Arial" w:cs="Arial"/>
                <w:b/>
                <w:bCs/>
                <w:sz w:val="20"/>
              </w:rPr>
            </w:pPr>
          </w:p>
          <w:p w:rsidR="00AF2A6F" w:rsidRPr="00102168" w:rsidRDefault="00AF2A6F" w:rsidP="005D2619">
            <w:pPr>
              <w:spacing w:line="280" w:lineRule="exact"/>
              <w:jc w:val="center"/>
              <w:rPr>
                <w:rFonts w:ascii="Arial" w:hAnsi="Arial" w:cs="Arial"/>
                <w:b/>
                <w:bCs/>
                <w:sz w:val="20"/>
              </w:rPr>
            </w:pPr>
          </w:p>
          <w:p w:rsidR="00AF2A6F" w:rsidRPr="00102168" w:rsidRDefault="00AF2A6F" w:rsidP="005D2619">
            <w:pPr>
              <w:spacing w:line="280" w:lineRule="exact"/>
              <w:jc w:val="center"/>
              <w:rPr>
                <w:rFonts w:ascii="Arial" w:hAnsi="Arial" w:cs="Arial"/>
                <w:b/>
                <w:bCs/>
                <w:sz w:val="20"/>
              </w:rPr>
            </w:pPr>
          </w:p>
          <w:p w:rsidR="00AF2A6F" w:rsidRPr="00102168" w:rsidRDefault="00AF2A6F" w:rsidP="005D2619">
            <w:pPr>
              <w:spacing w:line="280" w:lineRule="exact"/>
              <w:jc w:val="center"/>
              <w:rPr>
                <w:rFonts w:ascii="Arial" w:hAnsi="Arial" w:cs="Arial"/>
                <w:b/>
                <w:bCs/>
                <w:sz w:val="20"/>
              </w:rPr>
            </w:pPr>
            <w:r w:rsidRPr="00102168">
              <w:rPr>
                <w:rFonts w:ascii="Arial" w:hAnsi="Arial" w:cs="Arial"/>
                <w:b/>
                <w:bCs/>
                <w:sz w:val="20"/>
              </w:rPr>
              <w:t>Αποστολία Κατωπόδη</w:t>
            </w:r>
          </w:p>
          <w:p w:rsidR="00AF2A6F" w:rsidRPr="00102168" w:rsidRDefault="00AF2A6F" w:rsidP="005D2619">
            <w:pPr>
              <w:spacing w:line="280" w:lineRule="exact"/>
              <w:jc w:val="center"/>
              <w:rPr>
                <w:rFonts w:ascii="Arial" w:hAnsi="Arial" w:cs="Arial"/>
                <w:b/>
                <w:bCs/>
                <w:sz w:val="20"/>
              </w:rPr>
            </w:pPr>
            <w:r w:rsidRPr="00102168">
              <w:rPr>
                <w:rFonts w:ascii="Arial" w:hAnsi="Arial" w:cs="Arial"/>
                <w:b/>
                <w:bCs/>
                <w:sz w:val="20"/>
              </w:rPr>
              <w:t>ΔΕ38 Χειριστών Η/Υ</w:t>
            </w:r>
          </w:p>
        </w:tc>
      </w:tr>
    </w:tbl>
    <w:p w:rsidR="00AF2A6F" w:rsidRPr="00102168" w:rsidRDefault="00AF2A6F" w:rsidP="00AF2A6F">
      <w:pPr>
        <w:spacing w:line="280" w:lineRule="exact"/>
        <w:rPr>
          <w:rFonts w:ascii="Arial" w:hAnsi="Arial" w:cs="Arial"/>
          <w:sz w:val="20"/>
        </w:rPr>
      </w:pPr>
    </w:p>
    <w:p w:rsidR="00AF2A6F" w:rsidRPr="00102168" w:rsidRDefault="00AF2A6F" w:rsidP="00AF2A6F">
      <w:pPr>
        <w:spacing w:line="280" w:lineRule="exact"/>
        <w:rPr>
          <w:rFonts w:ascii="Arial" w:hAnsi="Arial" w:cs="Arial"/>
          <w:b/>
          <w:sz w:val="20"/>
        </w:rPr>
      </w:pPr>
      <w:r w:rsidRPr="00102168">
        <w:rPr>
          <w:rFonts w:ascii="Arial" w:hAnsi="Arial" w:cs="Arial"/>
          <w:sz w:val="20"/>
        </w:rPr>
        <w:br w:type="page"/>
      </w:r>
      <w:r w:rsidRPr="00102168">
        <w:rPr>
          <w:rFonts w:ascii="Arial" w:hAnsi="Arial" w:cs="Arial"/>
          <w:sz w:val="20"/>
        </w:rPr>
        <w:lastRenderedPageBreak/>
        <w:t xml:space="preserve">         </w:t>
      </w:r>
    </w:p>
    <w:p w:rsidR="00AF2A6F" w:rsidRPr="00102168" w:rsidRDefault="00AF2A6F" w:rsidP="00AF2A6F">
      <w:pPr>
        <w:spacing w:line="280" w:lineRule="exact"/>
        <w:rPr>
          <w:rFonts w:ascii="Arial" w:hAnsi="Arial" w:cs="Arial"/>
          <w:b/>
          <w:sz w:val="20"/>
        </w:rPr>
      </w:pPr>
      <w:r>
        <w:rPr>
          <w:rFonts w:ascii="Arial" w:hAnsi="Arial" w:cs="Arial"/>
          <w:noProof/>
          <w:sz w:val="20"/>
        </w:rPr>
        <w:drawing>
          <wp:anchor distT="0" distB="0" distL="114300" distR="114300" simplePos="0" relativeHeight="251668480" behindDoc="1" locked="0" layoutInCell="1" allowOverlap="1">
            <wp:simplePos x="0" y="0"/>
            <wp:positionH relativeFrom="column">
              <wp:posOffset>1077595</wp:posOffset>
            </wp:positionH>
            <wp:positionV relativeFrom="paragraph">
              <wp:posOffset>6350</wp:posOffset>
            </wp:positionV>
            <wp:extent cx="619125" cy="552450"/>
            <wp:effectExtent l="19050" t="0" r="9525" b="0"/>
            <wp:wrapTight wrapText="bothSides">
              <wp:wrapPolygon edited="0">
                <wp:start x="-665" y="0"/>
                <wp:lineTo x="-665" y="20110"/>
                <wp:lineTo x="21932" y="20110"/>
                <wp:lineTo x="21932" y="0"/>
                <wp:lineTo x="-665" y="0"/>
              </wp:wrapPolygon>
            </wp:wrapTight>
            <wp:docPr id="10"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3"/>
                    <pic:cNvPicPr>
                      <a:picLocks noChangeAspect="1" noChangeArrowheads="1"/>
                    </pic:cNvPicPr>
                  </pic:nvPicPr>
                  <pic:blipFill>
                    <a:blip r:embed="rId22"/>
                    <a:srcRect/>
                    <a:stretch>
                      <a:fillRect/>
                    </a:stretch>
                  </pic:blipFill>
                  <pic:spPr bwMode="auto">
                    <a:xfrm>
                      <a:off x="0" y="0"/>
                      <a:ext cx="619125" cy="552450"/>
                    </a:xfrm>
                    <a:prstGeom prst="rect">
                      <a:avLst/>
                    </a:prstGeom>
                    <a:noFill/>
                    <a:ln w="9525">
                      <a:noFill/>
                      <a:miter lim="800000"/>
                      <a:headEnd/>
                      <a:tailEnd/>
                    </a:ln>
                  </pic:spPr>
                </pic:pic>
              </a:graphicData>
            </a:graphic>
          </wp:anchor>
        </w:drawing>
      </w:r>
    </w:p>
    <w:p w:rsidR="00AF2A6F" w:rsidRPr="00102168" w:rsidRDefault="00AF2A6F" w:rsidP="00AF2A6F">
      <w:pPr>
        <w:spacing w:line="280" w:lineRule="exact"/>
        <w:ind w:right="5725"/>
        <w:jc w:val="center"/>
        <w:rPr>
          <w:rFonts w:ascii="Arial" w:hAnsi="Arial" w:cs="Arial"/>
          <w:b/>
          <w:sz w:val="20"/>
        </w:rPr>
      </w:pPr>
    </w:p>
    <w:p w:rsidR="00AF2A6F" w:rsidRPr="00102168" w:rsidRDefault="00AF2A6F" w:rsidP="00AF2A6F">
      <w:pPr>
        <w:spacing w:line="280" w:lineRule="exact"/>
        <w:ind w:right="5725"/>
        <w:jc w:val="center"/>
        <w:rPr>
          <w:rFonts w:ascii="Arial" w:hAnsi="Arial" w:cs="Arial"/>
          <w:b/>
          <w:sz w:val="20"/>
        </w:rPr>
      </w:pPr>
    </w:p>
    <w:p w:rsidR="00AF2A6F" w:rsidRPr="00102168" w:rsidRDefault="00AF2A6F" w:rsidP="009D785E">
      <w:pPr>
        <w:spacing w:after="0" w:line="240" w:lineRule="auto"/>
        <w:ind w:right="5727"/>
        <w:jc w:val="center"/>
        <w:rPr>
          <w:rFonts w:ascii="Arial" w:hAnsi="Arial" w:cs="Arial"/>
          <w:b/>
          <w:sz w:val="20"/>
        </w:rPr>
      </w:pPr>
      <w:r w:rsidRPr="00102168">
        <w:rPr>
          <w:rFonts w:ascii="Arial" w:hAnsi="Arial" w:cs="Arial"/>
          <w:b/>
          <w:sz w:val="20"/>
        </w:rPr>
        <w:t>ΕΛΛΗΝΙΚΗ ΔΗΜΟΚΡΑΤΙΑ</w:t>
      </w:r>
    </w:p>
    <w:p w:rsidR="00AF2A6F" w:rsidRPr="00102168" w:rsidRDefault="00AF2A6F" w:rsidP="009D785E">
      <w:pPr>
        <w:shd w:val="solid" w:color="FFFFFF" w:fill="FFFFFF"/>
        <w:spacing w:after="0" w:line="240" w:lineRule="auto"/>
        <w:ind w:right="5725"/>
        <w:jc w:val="center"/>
        <w:rPr>
          <w:rFonts w:ascii="Arial" w:hAnsi="Arial" w:cs="Arial"/>
          <w:b/>
          <w:sz w:val="20"/>
        </w:rPr>
      </w:pPr>
      <w:r w:rsidRPr="00102168">
        <w:rPr>
          <w:rFonts w:ascii="Arial" w:hAnsi="Arial" w:cs="Arial"/>
          <w:b/>
          <w:sz w:val="20"/>
        </w:rPr>
        <w:t>ΔΗΜΟΣ ΛΕΥΚΑΔΑΣ</w:t>
      </w:r>
    </w:p>
    <w:p w:rsidR="00AF2A6F" w:rsidRPr="00AF2A6F" w:rsidRDefault="00AF2A6F" w:rsidP="009D785E">
      <w:pPr>
        <w:shd w:val="solid" w:color="FFFFFF" w:fill="FFFFFF"/>
        <w:spacing w:after="0" w:line="240" w:lineRule="auto"/>
        <w:ind w:right="5725"/>
        <w:jc w:val="center"/>
        <w:rPr>
          <w:rFonts w:ascii="Arial" w:hAnsi="Arial" w:cs="Arial"/>
          <w:b/>
          <w:sz w:val="20"/>
        </w:rPr>
      </w:pPr>
      <w:r w:rsidRPr="00102168">
        <w:rPr>
          <w:rFonts w:ascii="Arial" w:hAnsi="Arial" w:cs="Arial"/>
          <w:b/>
          <w:sz w:val="20"/>
        </w:rPr>
        <w:t>Αυτοτελές Τμήμα Προγραμματισμού,</w:t>
      </w:r>
    </w:p>
    <w:p w:rsidR="00AF2A6F" w:rsidRPr="00102168" w:rsidRDefault="00AF2A6F" w:rsidP="009D785E">
      <w:pPr>
        <w:shd w:val="solid" w:color="FFFFFF" w:fill="FFFFFF"/>
        <w:spacing w:after="0" w:line="240" w:lineRule="auto"/>
        <w:ind w:right="5725"/>
        <w:jc w:val="center"/>
        <w:rPr>
          <w:rFonts w:ascii="Arial" w:hAnsi="Arial" w:cs="Arial"/>
          <w:b/>
          <w:sz w:val="20"/>
        </w:rPr>
      </w:pPr>
      <w:r w:rsidRPr="00102168">
        <w:rPr>
          <w:rFonts w:ascii="Arial" w:hAnsi="Arial" w:cs="Arial"/>
          <w:b/>
          <w:sz w:val="20"/>
        </w:rPr>
        <w:t>Οργάνωσης και Πληροφορικής</w:t>
      </w:r>
    </w:p>
    <w:p w:rsidR="00AF2A6F" w:rsidRPr="00102168" w:rsidRDefault="00AF2A6F" w:rsidP="009D785E">
      <w:pPr>
        <w:shd w:val="clear" w:color="auto" w:fill="FFFFFF"/>
        <w:tabs>
          <w:tab w:val="left" w:pos="5194"/>
        </w:tabs>
        <w:spacing w:after="0" w:line="240" w:lineRule="auto"/>
        <w:ind w:left="5245" w:hanging="1417"/>
        <w:rPr>
          <w:rFonts w:ascii="Arial" w:hAnsi="Arial" w:cs="Arial"/>
          <w:sz w:val="20"/>
        </w:rPr>
      </w:pPr>
      <w:r w:rsidRPr="00102168">
        <w:rPr>
          <w:rFonts w:ascii="Tahoma" w:hAnsi="Tahoma" w:cs="Tahoma"/>
          <w:color w:val="000000"/>
          <w:sz w:val="20"/>
        </w:rPr>
        <w:t>ΠΡΟΜΗΘΕΙΑ: «Προμήθεια πάγιου εξοπλισμού πληροφορικής για τις ανάγκες του Δήμου Λευκάδας έτους 20</w:t>
      </w:r>
      <w:r>
        <w:rPr>
          <w:rFonts w:ascii="Tahoma" w:hAnsi="Tahoma" w:cs="Tahoma"/>
          <w:color w:val="000000"/>
          <w:sz w:val="20"/>
        </w:rPr>
        <w:t>23</w:t>
      </w:r>
      <w:r w:rsidRPr="00102168">
        <w:rPr>
          <w:rFonts w:ascii="Arial" w:hAnsi="Arial" w:cs="Arial"/>
          <w:sz w:val="20"/>
        </w:rPr>
        <w:t>»</w:t>
      </w:r>
    </w:p>
    <w:p w:rsidR="00AF2A6F" w:rsidRPr="00102168" w:rsidRDefault="00AF2A6F" w:rsidP="009D785E">
      <w:pPr>
        <w:spacing w:after="0" w:line="240" w:lineRule="auto"/>
        <w:ind w:left="5245"/>
        <w:rPr>
          <w:rFonts w:ascii="Tahoma" w:hAnsi="Tahoma" w:cs="Tahoma"/>
          <w:sz w:val="20"/>
        </w:rPr>
      </w:pPr>
      <w:r w:rsidRPr="00102168">
        <w:rPr>
          <w:rFonts w:ascii="Tahoma" w:hAnsi="Tahoma" w:cs="Tahoma"/>
          <w:color w:val="000000"/>
          <w:sz w:val="20"/>
        </w:rPr>
        <w:t xml:space="preserve">Προϋπολογισμός: </w:t>
      </w:r>
      <w:r>
        <w:rPr>
          <w:rFonts w:ascii="Arial" w:hAnsi="Arial" w:cs="Arial"/>
          <w:sz w:val="20"/>
        </w:rPr>
        <w:t>59.625,40</w:t>
      </w:r>
      <w:r w:rsidRPr="00102168">
        <w:rPr>
          <w:rFonts w:ascii="Tahoma" w:hAnsi="Tahoma" w:cs="Tahoma"/>
          <w:color w:val="000000"/>
          <w:sz w:val="20"/>
        </w:rPr>
        <w:t>€ με ΦΠΑ</w:t>
      </w:r>
    </w:p>
    <w:p w:rsidR="00AF2A6F" w:rsidRPr="00102168" w:rsidRDefault="00AF2A6F" w:rsidP="009D785E">
      <w:pPr>
        <w:spacing w:after="0" w:line="240" w:lineRule="auto"/>
        <w:rPr>
          <w:rFonts w:ascii="Arial" w:hAnsi="Arial" w:cs="Arial"/>
          <w:b/>
          <w:sz w:val="20"/>
        </w:rPr>
      </w:pPr>
    </w:p>
    <w:p w:rsidR="00AF2A6F" w:rsidRPr="00102168" w:rsidRDefault="00AF2A6F" w:rsidP="009D785E">
      <w:pPr>
        <w:shd w:val="clear" w:color="auto" w:fill="FFFFFF"/>
        <w:tabs>
          <w:tab w:val="left" w:pos="5194"/>
        </w:tabs>
        <w:spacing w:after="0" w:line="240" w:lineRule="auto"/>
        <w:ind w:left="5245" w:hanging="1417"/>
        <w:rPr>
          <w:rFonts w:ascii="Tahoma" w:hAnsi="Tahoma" w:cs="Tahoma"/>
          <w:sz w:val="20"/>
        </w:rPr>
      </w:pPr>
    </w:p>
    <w:p w:rsidR="00AF2A6F" w:rsidRPr="00102168" w:rsidRDefault="00AF2A6F" w:rsidP="009D785E">
      <w:pPr>
        <w:shd w:val="clear" w:color="auto" w:fill="FFFFFF"/>
        <w:tabs>
          <w:tab w:val="left" w:pos="5184"/>
        </w:tabs>
        <w:spacing w:after="0" w:line="240" w:lineRule="auto"/>
        <w:ind w:left="5245" w:hanging="1417"/>
        <w:rPr>
          <w:rFonts w:ascii="Tahoma" w:hAnsi="Tahoma" w:cs="Tahoma"/>
          <w:sz w:val="20"/>
        </w:rPr>
      </w:pPr>
    </w:p>
    <w:p w:rsidR="00AF2A6F" w:rsidRPr="00102168" w:rsidRDefault="00AF2A6F" w:rsidP="009D785E">
      <w:pPr>
        <w:shd w:val="clear" w:color="auto" w:fill="FFFFFF"/>
        <w:tabs>
          <w:tab w:val="left" w:pos="5179"/>
        </w:tabs>
        <w:spacing w:after="0" w:line="240" w:lineRule="auto"/>
        <w:ind w:left="5245" w:hanging="1417"/>
        <w:rPr>
          <w:rFonts w:ascii="Tahoma" w:hAnsi="Tahoma" w:cs="Tahoma"/>
          <w:color w:val="000000"/>
          <w:sz w:val="20"/>
        </w:rPr>
      </w:pPr>
      <w:r w:rsidRPr="00102168">
        <w:rPr>
          <w:rFonts w:ascii="Tahoma" w:hAnsi="Tahoma" w:cs="Tahoma"/>
          <w:color w:val="000000"/>
          <w:sz w:val="20"/>
        </w:rPr>
        <w:tab/>
      </w:r>
    </w:p>
    <w:p w:rsidR="00AF2A6F" w:rsidRPr="00C95BE0" w:rsidRDefault="00AF2A6F" w:rsidP="009D785E">
      <w:pPr>
        <w:shd w:val="clear" w:color="auto" w:fill="FFFFFF"/>
        <w:tabs>
          <w:tab w:val="left" w:pos="5179"/>
        </w:tabs>
        <w:spacing w:after="0" w:line="240" w:lineRule="auto"/>
        <w:ind w:left="5245" w:hanging="1417"/>
        <w:rPr>
          <w:rFonts w:ascii="Arial" w:hAnsi="Arial" w:cs="Arial"/>
          <w:sz w:val="20"/>
        </w:rPr>
      </w:pPr>
    </w:p>
    <w:p w:rsidR="00AF2A6F" w:rsidRPr="00102168" w:rsidRDefault="00AF2A6F" w:rsidP="009D785E">
      <w:pPr>
        <w:shd w:val="clear" w:color="auto" w:fill="FFFFFF"/>
        <w:spacing w:after="0" w:line="240" w:lineRule="auto"/>
        <w:jc w:val="center"/>
        <w:rPr>
          <w:rFonts w:ascii="Arial" w:hAnsi="Arial" w:cs="Arial"/>
          <w:b/>
          <w:bCs/>
          <w:color w:val="000000"/>
          <w:spacing w:val="-2"/>
          <w:u w:val="single"/>
        </w:rPr>
      </w:pPr>
      <w:r w:rsidRPr="00102168">
        <w:rPr>
          <w:rFonts w:ascii="Arial" w:hAnsi="Arial" w:cs="Arial"/>
          <w:b/>
          <w:bCs/>
          <w:color w:val="000000"/>
          <w:spacing w:val="-2"/>
          <w:u w:val="single"/>
        </w:rPr>
        <w:t>ΙΙ. ΕΝΔΕΙΚΤΙΚΟΣ ΠΡΟΫΠΟΛΟΓΙΣΜΟΣ</w:t>
      </w:r>
    </w:p>
    <w:p w:rsidR="00AF2A6F" w:rsidRDefault="00AF2A6F" w:rsidP="009D785E">
      <w:pPr>
        <w:shd w:val="clear" w:color="auto" w:fill="FFFFFF"/>
        <w:spacing w:after="0" w:line="240" w:lineRule="auto"/>
        <w:jc w:val="center"/>
        <w:rPr>
          <w:rFonts w:ascii="Tahoma" w:hAnsi="Tahoma" w:cs="Tahoma"/>
          <w:color w:val="000000"/>
        </w:rPr>
      </w:pPr>
    </w:p>
    <w:tbl>
      <w:tblPr>
        <w:tblpPr w:leftFromText="180" w:rightFromText="180" w:vertAnchor="page" w:horzAnchor="margin" w:tblpY="6211"/>
        <w:tblW w:w="9481" w:type="dxa"/>
        <w:tblLook w:val="04A0"/>
      </w:tblPr>
      <w:tblGrid>
        <w:gridCol w:w="724"/>
        <w:gridCol w:w="3336"/>
        <w:gridCol w:w="924"/>
        <w:gridCol w:w="1240"/>
        <w:gridCol w:w="1052"/>
        <w:gridCol w:w="1054"/>
        <w:gridCol w:w="1278"/>
      </w:tblGrid>
      <w:tr w:rsidR="00AF2A6F" w:rsidRPr="007C07EC" w:rsidTr="005D2619">
        <w:trPr>
          <w:trHeight w:val="615"/>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2A6F" w:rsidRPr="00A72C89" w:rsidRDefault="00AF2A6F" w:rsidP="009D785E">
            <w:pPr>
              <w:spacing w:after="0" w:line="240" w:lineRule="auto"/>
              <w:rPr>
                <w:rFonts w:ascii="Arial" w:hAnsi="Arial" w:cs="Arial"/>
                <w:color w:val="000000"/>
                <w:sz w:val="20"/>
              </w:rPr>
            </w:pPr>
            <w:r w:rsidRPr="00A72C89">
              <w:rPr>
                <w:rFonts w:ascii="Arial" w:hAnsi="Arial" w:cs="Arial"/>
                <w:color w:val="000000"/>
                <w:sz w:val="20"/>
              </w:rPr>
              <w:t>α/α</w:t>
            </w:r>
          </w:p>
        </w:tc>
        <w:tc>
          <w:tcPr>
            <w:tcW w:w="33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2A6F" w:rsidRPr="00A72C89" w:rsidRDefault="00AF2A6F" w:rsidP="009D785E">
            <w:pPr>
              <w:spacing w:after="0" w:line="240" w:lineRule="auto"/>
              <w:rPr>
                <w:rFonts w:ascii="Arial" w:hAnsi="Arial" w:cs="Arial"/>
                <w:color w:val="000000"/>
                <w:sz w:val="20"/>
              </w:rPr>
            </w:pPr>
            <w:r w:rsidRPr="00A72C89">
              <w:rPr>
                <w:rFonts w:ascii="Arial" w:hAnsi="Arial" w:cs="Arial"/>
                <w:color w:val="000000"/>
                <w:sz w:val="20"/>
              </w:rPr>
              <w:t>Είδος</w:t>
            </w:r>
          </w:p>
        </w:tc>
        <w:tc>
          <w:tcPr>
            <w:tcW w:w="924" w:type="dxa"/>
            <w:tcBorders>
              <w:top w:val="single" w:sz="4" w:space="0" w:color="auto"/>
              <w:left w:val="single" w:sz="4" w:space="0" w:color="auto"/>
              <w:bottom w:val="single" w:sz="4" w:space="0" w:color="auto"/>
              <w:right w:val="single" w:sz="4" w:space="0" w:color="auto"/>
            </w:tcBorders>
            <w:vAlign w:val="bottom"/>
          </w:tcPr>
          <w:p w:rsidR="00AF2A6F" w:rsidRPr="00A72C89" w:rsidRDefault="00AF2A6F" w:rsidP="009D785E">
            <w:pPr>
              <w:spacing w:after="0" w:line="240" w:lineRule="auto"/>
              <w:rPr>
                <w:rFonts w:ascii="Arial" w:hAnsi="Arial" w:cs="Arial"/>
                <w:color w:val="000000"/>
                <w:sz w:val="20"/>
              </w:rPr>
            </w:pPr>
            <w:r w:rsidRPr="00A72C89">
              <w:rPr>
                <w:rFonts w:ascii="Arial" w:hAnsi="Arial" w:cs="Arial"/>
                <w:color w:val="000000"/>
                <w:sz w:val="20"/>
              </w:rPr>
              <w:t>Τεμάχια</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2A6F" w:rsidRPr="00A72C89" w:rsidRDefault="00AF2A6F" w:rsidP="009D785E">
            <w:pPr>
              <w:spacing w:after="0" w:line="240" w:lineRule="auto"/>
              <w:rPr>
                <w:rFonts w:ascii="Arial" w:hAnsi="Arial" w:cs="Arial"/>
                <w:color w:val="000000"/>
                <w:sz w:val="20"/>
              </w:rPr>
            </w:pPr>
            <w:r w:rsidRPr="00A72C89">
              <w:rPr>
                <w:rFonts w:ascii="Arial" w:hAnsi="Arial" w:cs="Arial"/>
                <w:color w:val="000000"/>
                <w:sz w:val="20"/>
              </w:rPr>
              <w:t>τιμή μονάδας</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2A6F" w:rsidRPr="00A72C89" w:rsidRDefault="00AF2A6F" w:rsidP="009D785E">
            <w:pPr>
              <w:spacing w:after="0" w:line="240" w:lineRule="auto"/>
              <w:rPr>
                <w:rFonts w:ascii="Arial" w:hAnsi="Arial" w:cs="Arial"/>
                <w:color w:val="000000"/>
                <w:sz w:val="20"/>
              </w:rPr>
            </w:pPr>
            <w:r>
              <w:rPr>
                <w:rFonts w:ascii="Arial" w:hAnsi="Arial" w:cs="Arial"/>
                <w:color w:val="000000"/>
                <w:sz w:val="20"/>
              </w:rPr>
              <w:t>Μερικό σύνολο</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F2A6F" w:rsidRPr="00A72C89" w:rsidRDefault="00AF2A6F" w:rsidP="009D785E">
            <w:pPr>
              <w:spacing w:after="0" w:line="240" w:lineRule="auto"/>
              <w:rPr>
                <w:rFonts w:ascii="Arial" w:hAnsi="Arial" w:cs="Arial"/>
                <w:color w:val="000000"/>
                <w:sz w:val="20"/>
              </w:rPr>
            </w:pPr>
            <w:r>
              <w:rPr>
                <w:rFonts w:ascii="Arial" w:hAnsi="Arial" w:cs="Arial"/>
                <w:color w:val="000000"/>
                <w:sz w:val="20"/>
              </w:rPr>
              <w:t>ΦΠΑ 24%€</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2A6F" w:rsidRPr="00A72C89" w:rsidRDefault="00AF2A6F" w:rsidP="009D785E">
            <w:pPr>
              <w:spacing w:after="0" w:line="240" w:lineRule="auto"/>
              <w:rPr>
                <w:rFonts w:ascii="Arial" w:hAnsi="Arial" w:cs="Arial"/>
                <w:color w:val="000000"/>
                <w:sz w:val="20"/>
              </w:rPr>
            </w:pPr>
            <w:r w:rsidRPr="00A72C89">
              <w:rPr>
                <w:rFonts w:ascii="Arial" w:hAnsi="Arial" w:cs="Arial"/>
                <w:color w:val="000000"/>
                <w:sz w:val="20"/>
              </w:rPr>
              <w:t>Σύνολο</w:t>
            </w:r>
            <w:r>
              <w:rPr>
                <w:rFonts w:ascii="Arial" w:hAnsi="Arial" w:cs="Arial"/>
                <w:color w:val="000000"/>
                <w:sz w:val="20"/>
              </w:rPr>
              <w:t xml:space="preserve"> με φ.π.α.24%€</w:t>
            </w:r>
          </w:p>
        </w:tc>
      </w:tr>
      <w:tr w:rsidR="00AF2A6F" w:rsidRPr="007C07EC" w:rsidTr="005D2619">
        <w:trPr>
          <w:trHeight w:val="438"/>
        </w:trPr>
        <w:tc>
          <w:tcPr>
            <w:tcW w:w="9481"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rsidR="00AF2A6F" w:rsidRPr="00EA04B0" w:rsidRDefault="00AF2A6F" w:rsidP="009D785E">
            <w:pPr>
              <w:spacing w:after="0" w:line="240" w:lineRule="auto"/>
              <w:jc w:val="center"/>
              <w:rPr>
                <w:rFonts w:ascii="Calibri" w:hAnsi="Calibri" w:cs="Calibri"/>
                <w:b/>
                <w:bCs/>
                <w:color w:val="000000"/>
              </w:rPr>
            </w:pPr>
            <w:r>
              <w:rPr>
                <w:rFonts w:ascii="Calibri" w:hAnsi="Calibri" w:cs="Calibri"/>
                <w:b/>
                <w:bCs/>
                <w:color w:val="000000"/>
              </w:rPr>
              <w:t>ΟΜΑΔΑ Α’</w:t>
            </w:r>
          </w:p>
        </w:tc>
      </w:tr>
      <w:tr w:rsidR="00AF2A6F" w:rsidRPr="007C07EC" w:rsidTr="005D2619">
        <w:trPr>
          <w:trHeight w:val="438"/>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2A6F" w:rsidRPr="00A72C89" w:rsidRDefault="00AF2A6F" w:rsidP="009D785E">
            <w:pPr>
              <w:spacing w:after="0" w:line="240" w:lineRule="auto"/>
              <w:ind w:left="360"/>
              <w:jc w:val="right"/>
              <w:rPr>
                <w:rFonts w:ascii="Arial" w:hAnsi="Arial" w:cs="Arial"/>
                <w:color w:val="000000"/>
                <w:sz w:val="20"/>
              </w:rPr>
            </w:pPr>
            <w:r>
              <w:rPr>
                <w:rFonts w:ascii="Arial" w:hAnsi="Arial" w:cs="Arial"/>
                <w:color w:val="000000"/>
                <w:sz w:val="20"/>
              </w:rPr>
              <w:t>1</w:t>
            </w:r>
          </w:p>
        </w:tc>
        <w:tc>
          <w:tcPr>
            <w:tcW w:w="33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F2A6F" w:rsidRPr="00C95BE0" w:rsidRDefault="00AF2A6F" w:rsidP="009D785E">
            <w:pPr>
              <w:spacing w:after="0" w:line="240" w:lineRule="auto"/>
              <w:rPr>
                <w:rFonts w:ascii="Arial" w:hAnsi="Arial" w:cs="Arial"/>
                <w:color w:val="000000"/>
                <w:sz w:val="20"/>
              </w:rPr>
            </w:pPr>
            <w:r>
              <w:rPr>
                <w:rFonts w:ascii="Arial" w:hAnsi="Arial" w:cs="Arial"/>
                <w:color w:val="000000"/>
                <w:sz w:val="20"/>
              </w:rPr>
              <w:t xml:space="preserve">Οθόνη </w:t>
            </w:r>
          </w:p>
        </w:tc>
        <w:tc>
          <w:tcPr>
            <w:tcW w:w="924" w:type="dxa"/>
            <w:tcBorders>
              <w:top w:val="single" w:sz="4" w:space="0" w:color="auto"/>
              <w:left w:val="single" w:sz="4" w:space="0" w:color="auto"/>
              <w:bottom w:val="single" w:sz="4" w:space="0" w:color="auto"/>
              <w:right w:val="single" w:sz="4" w:space="0" w:color="auto"/>
            </w:tcBorders>
            <w:vAlign w:val="bottom"/>
          </w:tcPr>
          <w:p w:rsidR="00AF2A6F" w:rsidRDefault="00AF2A6F" w:rsidP="009D785E">
            <w:pPr>
              <w:spacing w:after="0" w:line="240" w:lineRule="auto"/>
              <w:jc w:val="center"/>
              <w:rPr>
                <w:rFonts w:ascii="Arial" w:hAnsi="Arial" w:cs="Arial"/>
                <w:color w:val="000000"/>
                <w:sz w:val="20"/>
              </w:rPr>
            </w:pPr>
            <w:r>
              <w:rPr>
                <w:rFonts w:ascii="Arial" w:hAnsi="Arial" w:cs="Arial"/>
                <w:color w:val="000000"/>
                <w:sz w:val="20"/>
                <w:lang w:val="en-US"/>
              </w:rPr>
              <w:t>24</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F2A6F" w:rsidRDefault="00AF2A6F" w:rsidP="009D785E">
            <w:pPr>
              <w:spacing w:after="0" w:line="240" w:lineRule="auto"/>
              <w:jc w:val="right"/>
              <w:rPr>
                <w:rFonts w:ascii="Calibri" w:hAnsi="Calibri" w:cs="Calibri"/>
                <w:color w:val="000000"/>
              </w:rPr>
            </w:pPr>
            <w:r>
              <w:rPr>
                <w:rFonts w:ascii="Calibri" w:hAnsi="Calibri" w:cs="Calibri"/>
                <w:color w:val="000000"/>
              </w:rPr>
              <w:t>210,00</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2A6F" w:rsidRDefault="00AF2A6F" w:rsidP="009D785E">
            <w:pPr>
              <w:spacing w:after="0" w:line="240" w:lineRule="auto"/>
              <w:jc w:val="right"/>
              <w:rPr>
                <w:rFonts w:ascii="Calibri" w:hAnsi="Calibri"/>
                <w:color w:val="000000"/>
              </w:rPr>
            </w:pPr>
            <w:r>
              <w:rPr>
                <w:rFonts w:ascii="Calibri" w:hAnsi="Calibri"/>
                <w:color w:val="000000"/>
              </w:rPr>
              <w:t>5040,00</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2A6F" w:rsidRDefault="00AF2A6F" w:rsidP="009D785E">
            <w:pPr>
              <w:spacing w:after="0" w:line="240" w:lineRule="auto"/>
              <w:jc w:val="right"/>
              <w:rPr>
                <w:rFonts w:ascii="Calibri" w:hAnsi="Calibri"/>
                <w:color w:val="000000"/>
              </w:rPr>
            </w:pPr>
            <w:r>
              <w:rPr>
                <w:rFonts w:ascii="Calibri" w:hAnsi="Calibri"/>
                <w:color w:val="000000"/>
              </w:rPr>
              <w:t>1209,60</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2A6F" w:rsidRDefault="00AF2A6F" w:rsidP="009D785E">
            <w:pPr>
              <w:spacing w:after="0" w:line="240" w:lineRule="auto"/>
              <w:jc w:val="right"/>
              <w:rPr>
                <w:rFonts w:ascii="Calibri" w:hAnsi="Calibri"/>
                <w:color w:val="000000"/>
              </w:rPr>
            </w:pPr>
            <w:r>
              <w:rPr>
                <w:rFonts w:ascii="Calibri" w:hAnsi="Calibri"/>
                <w:color w:val="000000"/>
              </w:rPr>
              <w:t>6249,60</w:t>
            </w:r>
          </w:p>
        </w:tc>
      </w:tr>
      <w:tr w:rsidR="00AF2A6F" w:rsidRPr="007C07EC" w:rsidTr="005D2619">
        <w:trPr>
          <w:trHeight w:val="315"/>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2A6F" w:rsidRPr="000F72BA" w:rsidRDefault="00AF2A6F" w:rsidP="009D785E">
            <w:pPr>
              <w:spacing w:after="0" w:line="240" w:lineRule="auto"/>
              <w:ind w:left="360"/>
              <w:jc w:val="right"/>
              <w:rPr>
                <w:rFonts w:ascii="Arial" w:hAnsi="Arial" w:cs="Arial"/>
                <w:color w:val="000000"/>
                <w:sz w:val="20"/>
              </w:rPr>
            </w:pPr>
            <w:r>
              <w:rPr>
                <w:rFonts w:ascii="Arial" w:hAnsi="Arial" w:cs="Arial"/>
                <w:color w:val="000000"/>
                <w:sz w:val="20"/>
              </w:rPr>
              <w:t>2</w:t>
            </w:r>
          </w:p>
        </w:tc>
        <w:tc>
          <w:tcPr>
            <w:tcW w:w="33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F2A6F" w:rsidRPr="0053250B" w:rsidRDefault="00AF2A6F" w:rsidP="009D785E">
            <w:pPr>
              <w:spacing w:after="0" w:line="240" w:lineRule="auto"/>
              <w:rPr>
                <w:rFonts w:ascii="Arial" w:hAnsi="Arial" w:cs="Arial"/>
                <w:color w:val="000000"/>
                <w:sz w:val="20"/>
              </w:rPr>
            </w:pPr>
            <w:r w:rsidRPr="0053250B">
              <w:rPr>
                <w:rFonts w:ascii="Arial" w:hAnsi="Arial" w:cs="Arial"/>
                <w:color w:val="000000"/>
                <w:sz w:val="20"/>
              </w:rPr>
              <w:t>Δικτυακός εκτυπωτής</w:t>
            </w:r>
          </w:p>
        </w:tc>
        <w:tc>
          <w:tcPr>
            <w:tcW w:w="924" w:type="dxa"/>
            <w:tcBorders>
              <w:top w:val="single" w:sz="4" w:space="0" w:color="auto"/>
              <w:left w:val="single" w:sz="4" w:space="0" w:color="auto"/>
              <w:bottom w:val="single" w:sz="4" w:space="0" w:color="auto"/>
              <w:right w:val="single" w:sz="4" w:space="0" w:color="auto"/>
            </w:tcBorders>
            <w:vAlign w:val="bottom"/>
          </w:tcPr>
          <w:p w:rsidR="00AF2A6F" w:rsidRPr="0053250B" w:rsidRDefault="00AF2A6F" w:rsidP="009D785E">
            <w:pPr>
              <w:spacing w:after="0" w:line="240" w:lineRule="auto"/>
              <w:jc w:val="center"/>
              <w:rPr>
                <w:rFonts w:ascii="Arial" w:hAnsi="Arial" w:cs="Arial"/>
                <w:color w:val="000000"/>
                <w:sz w:val="20"/>
                <w:lang w:val="en-US"/>
              </w:rPr>
            </w:pPr>
            <w:r w:rsidRPr="0053250B">
              <w:rPr>
                <w:rFonts w:ascii="Arial" w:hAnsi="Arial" w:cs="Arial"/>
                <w:color w:val="000000"/>
                <w:sz w:val="20"/>
                <w:lang w:val="en-US"/>
              </w:rPr>
              <w:t>6</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F2A6F" w:rsidRPr="0053250B" w:rsidRDefault="00AF2A6F" w:rsidP="009D785E">
            <w:pPr>
              <w:spacing w:after="0" w:line="240" w:lineRule="auto"/>
              <w:jc w:val="right"/>
              <w:rPr>
                <w:rFonts w:ascii="Calibri" w:hAnsi="Calibri" w:cs="Calibri"/>
                <w:color w:val="000000"/>
              </w:rPr>
            </w:pPr>
            <w:r w:rsidRPr="0053250B">
              <w:rPr>
                <w:rFonts w:ascii="Calibri" w:hAnsi="Calibri" w:cs="Calibri"/>
                <w:color w:val="000000"/>
                <w:lang w:val="en-US"/>
              </w:rPr>
              <w:t>395,00</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2A6F" w:rsidRDefault="00AF2A6F" w:rsidP="009D785E">
            <w:pPr>
              <w:spacing w:after="0" w:line="240" w:lineRule="auto"/>
              <w:jc w:val="right"/>
              <w:rPr>
                <w:rFonts w:ascii="Calibri" w:hAnsi="Calibri"/>
                <w:color w:val="000000"/>
              </w:rPr>
            </w:pPr>
            <w:r>
              <w:rPr>
                <w:rFonts w:ascii="Calibri" w:hAnsi="Calibri"/>
                <w:color w:val="000000"/>
              </w:rPr>
              <w:t>2370,00</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2A6F" w:rsidRDefault="00AF2A6F" w:rsidP="009D785E">
            <w:pPr>
              <w:spacing w:after="0" w:line="240" w:lineRule="auto"/>
              <w:jc w:val="right"/>
              <w:rPr>
                <w:rFonts w:ascii="Calibri" w:hAnsi="Calibri"/>
                <w:color w:val="000000"/>
              </w:rPr>
            </w:pPr>
            <w:r>
              <w:rPr>
                <w:rFonts w:ascii="Calibri" w:hAnsi="Calibri"/>
                <w:color w:val="000000"/>
              </w:rPr>
              <w:t>568,80</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2A6F" w:rsidRDefault="00AF2A6F" w:rsidP="009D785E">
            <w:pPr>
              <w:spacing w:after="0" w:line="240" w:lineRule="auto"/>
              <w:jc w:val="right"/>
              <w:rPr>
                <w:rFonts w:ascii="Calibri" w:hAnsi="Calibri"/>
                <w:color w:val="000000"/>
              </w:rPr>
            </w:pPr>
            <w:r>
              <w:rPr>
                <w:rFonts w:ascii="Calibri" w:hAnsi="Calibri"/>
                <w:color w:val="000000"/>
              </w:rPr>
              <w:t>2938,80</w:t>
            </w:r>
          </w:p>
        </w:tc>
      </w:tr>
      <w:tr w:rsidR="00AF2A6F" w:rsidRPr="007C07EC" w:rsidTr="005D2619">
        <w:trPr>
          <w:trHeight w:val="315"/>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2A6F" w:rsidRPr="000F72BA" w:rsidRDefault="00AF2A6F" w:rsidP="009D785E">
            <w:pPr>
              <w:spacing w:after="0" w:line="240" w:lineRule="auto"/>
              <w:ind w:left="360"/>
              <w:jc w:val="right"/>
              <w:rPr>
                <w:rFonts w:ascii="Arial" w:hAnsi="Arial" w:cs="Arial"/>
                <w:color w:val="000000"/>
                <w:sz w:val="20"/>
              </w:rPr>
            </w:pPr>
            <w:r>
              <w:rPr>
                <w:rFonts w:ascii="Arial" w:hAnsi="Arial" w:cs="Arial"/>
                <w:color w:val="000000"/>
                <w:sz w:val="20"/>
              </w:rPr>
              <w:t>3</w:t>
            </w:r>
          </w:p>
        </w:tc>
        <w:tc>
          <w:tcPr>
            <w:tcW w:w="33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F2A6F" w:rsidRPr="0053250B" w:rsidRDefault="00AF2A6F" w:rsidP="009D785E">
            <w:pPr>
              <w:spacing w:after="0" w:line="240" w:lineRule="auto"/>
              <w:rPr>
                <w:rFonts w:ascii="Arial" w:hAnsi="Arial" w:cs="Arial"/>
                <w:color w:val="000000"/>
                <w:sz w:val="20"/>
              </w:rPr>
            </w:pPr>
            <w:r w:rsidRPr="0053250B">
              <w:rPr>
                <w:rFonts w:ascii="Arial" w:hAnsi="Arial" w:cs="Arial"/>
                <w:color w:val="000000"/>
                <w:sz w:val="20"/>
              </w:rPr>
              <w:t>Εκτυπωτής</w:t>
            </w:r>
          </w:p>
        </w:tc>
        <w:tc>
          <w:tcPr>
            <w:tcW w:w="924" w:type="dxa"/>
            <w:tcBorders>
              <w:top w:val="single" w:sz="4" w:space="0" w:color="auto"/>
              <w:left w:val="single" w:sz="4" w:space="0" w:color="auto"/>
              <w:bottom w:val="single" w:sz="4" w:space="0" w:color="auto"/>
              <w:right w:val="single" w:sz="4" w:space="0" w:color="auto"/>
            </w:tcBorders>
            <w:vAlign w:val="bottom"/>
          </w:tcPr>
          <w:p w:rsidR="00AF2A6F" w:rsidRPr="0053250B" w:rsidRDefault="00AF2A6F" w:rsidP="009D785E">
            <w:pPr>
              <w:spacing w:after="0" w:line="240" w:lineRule="auto"/>
              <w:jc w:val="center"/>
              <w:rPr>
                <w:rFonts w:ascii="Arial" w:hAnsi="Arial" w:cs="Arial"/>
                <w:color w:val="000000"/>
                <w:sz w:val="20"/>
                <w:lang w:val="en-US"/>
              </w:rPr>
            </w:pPr>
            <w:r w:rsidRPr="0053250B">
              <w:rPr>
                <w:rFonts w:ascii="Arial" w:hAnsi="Arial" w:cs="Arial"/>
                <w:color w:val="000000"/>
                <w:sz w:val="20"/>
                <w:lang w:val="en-US"/>
              </w:rPr>
              <w:t>3</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F2A6F" w:rsidRPr="0053250B" w:rsidRDefault="00AF2A6F" w:rsidP="009D785E">
            <w:pPr>
              <w:spacing w:after="0" w:line="240" w:lineRule="auto"/>
              <w:jc w:val="right"/>
              <w:rPr>
                <w:rFonts w:ascii="Calibri" w:hAnsi="Calibri" w:cs="Calibri"/>
                <w:color w:val="000000"/>
              </w:rPr>
            </w:pPr>
            <w:r w:rsidRPr="0053250B">
              <w:rPr>
                <w:rFonts w:ascii="Calibri" w:hAnsi="Calibri" w:cs="Calibri"/>
                <w:color w:val="000000"/>
                <w:lang w:val="en-US"/>
              </w:rPr>
              <w:t>320,00</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2A6F" w:rsidRDefault="00AF2A6F" w:rsidP="009D785E">
            <w:pPr>
              <w:spacing w:after="0" w:line="240" w:lineRule="auto"/>
              <w:jc w:val="right"/>
              <w:rPr>
                <w:rFonts w:ascii="Calibri" w:hAnsi="Calibri"/>
                <w:color w:val="000000"/>
              </w:rPr>
            </w:pPr>
            <w:r>
              <w:rPr>
                <w:rFonts w:ascii="Calibri" w:hAnsi="Calibri"/>
                <w:color w:val="000000"/>
              </w:rPr>
              <w:t>960,00</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2A6F" w:rsidRDefault="00AF2A6F" w:rsidP="009D785E">
            <w:pPr>
              <w:spacing w:after="0" w:line="240" w:lineRule="auto"/>
              <w:jc w:val="right"/>
              <w:rPr>
                <w:rFonts w:ascii="Calibri" w:hAnsi="Calibri"/>
                <w:color w:val="000000"/>
              </w:rPr>
            </w:pPr>
            <w:r>
              <w:rPr>
                <w:rFonts w:ascii="Calibri" w:hAnsi="Calibri"/>
                <w:color w:val="000000"/>
              </w:rPr>
              <w:t>230,40</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2A6F" w:rsidRDefault="00AF2A6F" w:rsidP="009D785E">
            <w:pPr>
              <w:spacing w:after="0" w:line="240" w:lineRule="auto"/>
              <w:jc w:val="right"/>
              <w:rPr>
                <w:rFonts w:ascii="Calibri" w:hAnsi="Calibri"/>
                <w:color w:val="000000"/>
              </w:rPr>
            </w:pPr>
            <w:r>
              <w:rPr>
                <w:rFonts w:ascii="Calibri" w:hAnsi="Calibri"/>
                <w:color w:val="000000"/>
              </w:rPr>
              <w:t>1190,40</w:t>
            </w:r>
          </w:p>
        </w:tc>
      </w:tr>
      <w:tr w:rsidR="00AF2A6F" w:rsidRPr="007C07EC" w:rsidTr="005D2619">
        <w:trPr>
          <w:trHeight w:val="315"/>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2A6F" w:rsidRPr="00A72C89" w:rsidRDefault="00AF2A6F" w:rsidP="009D785E">
            <w:pPr>
              <w:spacing w:after="0" w:line="240" w:lineRule="auto"/>
              <w:ind w:left="360"/>
              <w:jc w:val="right"/>
              <w:rPr>
                <w:rFonts w:ascii="Arial" w:hAnsi="Arial" w:cs="Arial"/>
                <w:color w:val="000000"/>
                <w:sz w:val="20"/>
              </w:rPr>
            </w:pPr>
            <w:r>
              <w:rPr>
                <w:rFonts w:ascii="Arial" w:hAnsi="Arial" w:cs="Arial"/>
                <w:color w:val="000000"/>
                <w:sz w:val="20"/>
              </w:rPr>
              <w:t>4</w:t>
            </w:r>
          </w:p>
        </w:tc>
        <w:tc>
          <w:tcPr>
            <w:tcW w:w="3336" w:type="dxa"/>
            <w:tcBorders>
              <w:top w:val="single" w:sz="4" w:space="0" w:color="auto"/>
              <w:left w:val="single" w:sz="4" w:space="0" w:color="auto"/>
              <w:bottom w:val="single" w:sz="4" w:space="0" w:color="auto"/>
              <w:right w:val="single" w:sz="4" w:space="0" w:color="auto"/>
            </w:tcBorders>
            <w:shd w:val="clear" w:color="auto" w:fill="auto"/>
            <w:vAlign w:val="bottom"/>
          </w:tcPr>
          <w:p w:rsidR="00AF2A6F" w:rsidRPr="0053250B" w:rsidRDefault="00AF2A6F" w:rsidP="009D785E">
            <w:pPr>
              <w:spacing w:after="0" w:line="240" w:lineRule="auto"/>
              <w:rPr>
                <w:rFonts w:ascii="Arial" w:hAnsi="Arial" w:cs="Arial"/>
                <w:color w:val="000000"/>
                <w:sz w:val="20"/>
                <w:lang w:val="en-US"/>
              </w:rPr>
            </w:pPr>
            <w:r w:rsidRPr="0053250B">
              <w:rPr>
                <w:rFonts w:ascii="Arial" w:hAnsi="Arial" w:cs="Arial"/>
                <w:color w:val="000000"/>
                <w:sz w:val="20"/>
              </w:rPr>
              <w:t xml:space="preserve">Ηλεκτρονικός Υπολογιστής τύπου </w:t>
            </w:r>
            <w:r w:rsidRPr="0053250B">
              <w:rPr>
                <w:rFonts w:ascii="Arial" w:hAnsi="Arial" w:cs="Arial"/>
                <w:color w:val="000000"/>
                <w:sz w:val="20"/>
                <w:lang w:val="en-US"/>
              </w:rPr>
              <w:lastRenderedPageBreak/>
              <w:t>A</w:t>
            </w:r>
          </w:p>
        </w:tc>
        <w:tc>
          <w:tcPr>
            <w:tcW w:w="924" w:type="dxa"/>
            <w:tcBorders>
              <w:top w:val="single" w:sz="4" w:space="0" w:color="auto"/>
              <w:left w:val="single" w:sz="4" w:space="0" w:color="auto"/>
              <w:bottom w:val="single" w:sz="4" w:space="0" w:color="auto"/>
              <w:right w:val="single" w:sz="4" w:space="0" w:color="auto"/>
            </w:tcBorders>
            <w:vAlign w:val="bottom"/>
          </w:tcPr>
          <w:p w:rsidR="00AF2A6F" w:rsidRPr="0053250B" w:rsidRDefault="00AF2A6F" w:rsidP="009D785E">
            <w:pPr>
              <w:spacing w:after="0" w:line="240" w:lineRule="auto"/>
              <w:jc w:val="center"/>
              <w:rPr>
                <w:rFonts w:ascii="Arial" w:hAnsi="Arial" w:cs="Arial"/>
                <w:color w:val="000000"/>
                <w:sz w:val="20"/>
                <w:lang w:val="en-US"/>
              </w:rPr>
            </w:pPr>
            <w:r>
              <w:rPr>
                <w:rFonts w:ascii="Arial" w:hAnsi="Arial" w:cs="Arial"/>
                <w:color w:val="000000"/>
                <w:sz w:val="20"/>
                <w:lang w:val="en-US"/>
              </w:rPr>
              <w:lastRenderedPageBreak/>
              <w:t>29</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bottom"/>
          </w:tcPr>
          <w:p w:rsidR="00AF2A6F" w:rsidRPr="0053250B" w:rsidRDefault="00AF2A6F" w:rsidP="009D785E">
            <w:pPr>
              <w:spacing w:after="0" w:line="240" w:lineRule="auto"/>
              <w:jc w:val="right"/>
              <w:rPr>
                <w:rFonts w:ascii="Calibri" w:hAnsi="Calibri" w:cs="Calibri"/>
                <w:color w:val="000000"/>
              </w:rPr>
            </w:pPr>
            <w:r w:rsidRPr="0053250B">
              <w:rPr>
                <w:rFonts w:ascii="Calibri" w:hAnsi="Calibri" w:cs="Calibri"/>
                <w:color w:val="000000"/>
                <w:lang w:val="en-US"/>
              </w:rPr>
              <w:t>535,00</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2A6F" w:rsidRDefault="00AF2A6F" w:rsidP="009D785E">
            <w:pPr>
              <w:spacing w:after="0" w:line="240" w:lineRule="auto"/>
              <w:jc w:val="right"/>
              <w:rPr>
                <w:rFonts w:ascii="Calibri" w:hAnsi="Calibri"/>
                <w:color w:val="000000"/>
              </w:rPr>
            </w:pPr>
            <w:r>
              <w:rPr>
                <w:rFonts w:ascii="Calibri" w:hAnsi="Calibri"/>
                <w:color w:val="000000"/>
              </w:rPr>
              <w:t>15515,00</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2A6F" w:rsidRDefault="00AF2A6F" w:rsidP="009D785E">
            <w:pPr>
              <w:spacing w:after="0" w:line="240" w:lineRule="auto"/>
              <w:jc w:val="right"/>
              <w:rPr>
                <w:rFonts w:ascii="Calibri" w:hAnsi="Calibri"/>
                <w:color w:val="000000"/>
              </w:rPr>
            </w:pPr>
            <w:r>
              <w:rPr>
                <w:rFonts w:ascii="Calibri" w:hAnsi="Calibri"/>
                <w:color w:val="000000"/>
              </w:rPr>
              <w:t>3723,60</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2A6F" w:rsidRDefault="00AF2A6F" w:rsidP="009D785E">
            <w:pPr>
              <w:spacing w:after="0" w:line="240" w:lineRule="auto"/>
              <w:jc w:val="right"/>
              <w:rPr>
                <w:rFonts w:ascii="Calibri" w:hAnsi="Calibri"/>
                <w:color w:val="000000"/>
              </w:rPr>
            </w:pPr>
            <w:r>
              <w:rPr>
                <w:rFonts w:ascii="Calibri" w:hAnsi="Calibri"/>
                <w:color w:val="000000"/>
              </w:rPr>
              <w:t>19238,60</w:t>
            </w:r>
          </w:p>
        </w:tc>
      </w:tr>
      <w:tr w:rsidR="00AF2A6F" w:rsidRPr="007C07EC" w:rsidTr="005D2619">
        <w:trPr>
          <w:trHeight w:val="315"/>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2A6F" w:rsidRPr="00A72C89" w:rsidRDefault="00AF2A6F" w:rsidP="009D785E">
            <w:pPr>
              <w:spacing w:after="0" w:line="240" w:lineRule="auto"/>
              <w:ind w:left="360"/>
              <w:jc w:val="right"/>
              <w:rPr>
                <w:rFonts w:ascii="Arial" w:hAnsi="Arial" w:cs="Arial"/>
                <w:color w:val="000000"/>
                <w:sz w:val="20"/>
              </w:rPr>
            </w:pPr>
            <w:r>
              <w:rPr>
                <w:rFonts w:ascii="Arial" w:hAnsi="Arial" w:cs="Arial"/>
                <w:color w:val="000000"/>
                <w:sz w:val="20"/>
              </w:rPr>
              <w:lastRenderedPageBreak/>
              <w:t>5</w:t>
            </w:r>
          </w:p>
        </w:tc>
        <w:tc>
          <w:tcPr>
            <w:tcW w:w="3336" w:type="dxa"/>
            <w:tcBorders>
              <w:top w:val="single" w:sz="4" w:space="0" w:color="auto"/>
              <w:left w:val="single" w:sz="4" w:space="0" w:color="auto"/>
              <w:bottom w:val="single" w:sz="4" w:space="0" w:color="auto"/>
              <w:right w:val="single" w:sz="4" w:space="0" w:color="auto"/>
            </w:tcBorders>
            <w:shd w:val="clear" w:color="auto" w:fill="auto"/>
            <w:vAlign w:val="bottom"/>
          </w:tcPr>
          <w:p w:rsidR="00AF2A6F" w:rsidRPr="0053250B" w:rsidRDefault="00AF2A6F" w:rsidP="009D785E">
            <w:pPr>
              <w:spacing w:after="0" w:line="240" w:lineRule="auto"/>
              <w:rPr>
                <w:rFonts w:ascii="Arial" w:hAnsi="Arial" w:cs="Arial"/>
                <w:color w:val="000000"/>
                <w:sz w:val="20"/>
                <w:lang w:val="en-US"/>
              </w:rPr>
            </w:pPr>
            <w:r w:rsidRPr="0053250B">
              <w:rPr>
                <w:rFonts w:ascii="Arial" w:hAnsi="Arial" w:cs="Arial"/>
                <w:color w:val="000000"/>
                <w:sz w:val="20"/>
              </w:rPr>
              <w:t xml:space="preserve">Ηλεκτρονικός Υπολογιστής τύπου </w:t>
            </w:r>
            <w:r w:rsidRPr="0053250B">
              <w:rPr>
                <w:rFonts w:ascii="Arial" w:hAnsi="Arial" w:cs="Arial"/>
                <w:color w:val="000000"/>
                <w:sz w:val="20"/>
                <w:lang w:val="en-US"/>
              </w:rPr>
              <w:t>B</w:t>
            </w:r>
          </w:p>
        </w:tc>
        <w:tc>
          <w:tcPr>
            <w:tcW w:w="924" w:type="dxa"/>
            <w:tcBorders>
              <w:top w:val="single" w:sz="4" w:space="0" w:color="auto"/>
              <w:left w:val="single" w:sz="4" w:space="0" w:color="auto"/>
              <w:bottom w:val="single" w:sz="4" w:space="0" w:color="auto"/>
              <w:right w:val="single" w:sz="4" w:space="0" w:color="auto"/>
            </w:tcBorders>
            <w:vAlign w:val="bottom"/>
          </w:tcPr>
          <w:p w:rsidR="00AF2A6F" w:rsidRPr="0053250B" w:rsidRDefault="00AF2A6F" w:rsidP="009D785E">
            <w:pPr>
              <w:spacing w:after="0" w:line="240" w:lineRule="auto"/>
              <w:jc w:val="center"/>
              <w:rPr>
                <w:rFonts w:ascii="Arial" w:hAnsi="Arial" w:cs="Arial"/>
                <w:color w:val="000000"/>
                <w:sz w:val="20"/>
                <w:lang w:val="en-US"/>
              </w:rPr>
            </w:pPr>
            <w:r w:rsidRPr="0053250B">
              <w:rPr>
                <w:rFonts w:ascii="Arial" w:hAnsi="Arial" w:cs="Arial"/>
                <w:color w:val="000000"/>
                <w:sz w:val="20"/>
              </w:rPr>
              <w:t>1</w:t>
            </w:r>
            <w:r>
              <w:rPr>
                <w:rFonts w:ascii="Arial" w:hAnsi="Arial" w:cs="Arial"/>
                <w:color w:val="000000"/>
                <w:sz w:val="20"/>
                <w:lang w:val="en-US"/>
              </w:rPr>
              <w:t>4</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bottom"/>
          </w:tcPr>
          <w:p w:rsidR="00AF2A6F" w:rsidRPr="0053250B" w:rsidRDefault="00AF2A6F" w:rsidP="009D785E">
            <w:pPr>
              <w:spacing w:after="0" w:line="240" w:lineRule="auto"/>
              <w:jc w:val="right"/>
              <w:rPr>
                <w:rFonts w:ascii="Calibri" w:hAnsi="Calibri" w:cs="Calibri"/>
                <w:color w:val="000000"/>
              </w:rPr>
            </w:pPr>
            <w:r w:rsidRPr="0053250B">
              <w:rPr>
                <w:rFonts w:ascii="Calibri" w:hAnsi="Calibri" w:cs="Calibri"/>
                <w:color w:val="000000"/>
              </w:rPr>
              <w:t>1.090,00</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2A6F" w:rsidRDefault="00AF2A6F" w:rsidP="009D785E">
            <w:pPr>
              <w:spacing w:after="0" w:line="240" w:lineRule="auto"/>
              <w:jc w:val="right"/>
              <w:rPr>
                <w:rFonts w:ascii="Calibri" w:hAnsi="Calibri"/>
                <w:color w:val="000000"/>
              </w:rPr>
            </w:pPr>
            <w:r>
              <w:rPr>
                <w:rFonts w:ascii="Calibri" w:hAnsi="Calibri"/>
                <w:color w:val="000000"/>
              </w:rPr>
              <w:t>15260,00</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2A6F" w:rsidRDefault="00AF2A6F" w:rsidP="009D785E">
            <w:pPr>
              <w:spacing w:after="0" w:line="240" w:lineRule="auto"/>
              <w:jc w:val="right"/>
              <w:rPr>
                <w:rFonts w:ascii="Calibri" w:hAnsi="Calibri"/>
                <w:color w:val="000000"/>
              </w:rPr>
            </w:pPr>
            <w:r>
              <w:rPr>
                <w:rFonts w:ascii="Calibri" w:hAnsi="Calibri"/>
                <w:color w:val="000000"/>
              </w:rPr>
              <w:t>3662,40</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2A6F" w:rsidRDefault="00AF2A6F" w:rsidP="009D785E">
            <w:pPr>
              <w:spacing w:after="0" w:line="240" w:lineRule="auto"/>
              <w:jc w:val="right"/>
              <w:rPr>
                <w:rFonts w:ascii="Calibri" w:hAnsi="Calibri"/>
                <w:color w:val="000000"/>
              </w:rPr>
            </w:pPr>
            <w:r>
              <w:rPr>
                <w:rFonts w:ascii="Calibri" w:hAnsi="Calibri"/>
                <w:color w:val="000000"/>
              </w:rPr>
              <w:t>18922,40</w:t>
            </w:r>
          </w:p>
        </w:tc>
      </w:tr>
      <w:tr w:rsidR="00AF2A6F" w:rsidRPr="007C07EC" w:rsidTr="005D2619">
        <w:trPr>
          <w:trHeight w:val="315"/>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2A6F" w:rsidRPr="00A72C89" w:rsidRDefault="00AF2A6F" w:rsidP="009D785E">
            <w:pPr>
              <w:spacing w:after="0" w:line="240" w:lineRule="auto"/>
              <w:ind w:left="360"/>
              <w:jc w:val="right"/>
              <w:rPr>
                <w:rFonts w:ascii="Arial" w:hAnsi="Arial" w:cs="Arial"/>
                <w:color w:val="000000"/>
                <w:sz w:val="20"/>
              </w:rPr>
            </w:pPr>
            <w:r>
              <w:rPr>
                <w:rFonts w:ascii="Arial" w:hAnsi="Arial" w:cs="Arial"/>
                <w:color w:val="000000"/>
                <w:sz w:val="20"/>
              </w:rPr>
              <w:t>6</w:t>
            </w:r>
          </w:p>
        </w:tc>
        <w:tc>
          <w:tcPr>
            <w:tcW w:w="3336" w:type="dxa"/>
            <w:tcBorders>
              <w:top w:val="single" w:sz="4" w:space="0" w:color="auto"/>
              <w:left w:val="single" w:sz="4" w:space="0" w:color="auto"/>
              <w:bottom w:val="single" w:sz="4" w:space="0" w:color="auto"/>
              <w:right w:val="single" w:sz="4" w:space="0" w:color="auto"/>
            </w:tcBorders>
            <w:shd w:val="clear" w:color="auto" w:fill="auto"/>
            <w:vAlign w:val="bottom"/>
          </w:tcPr>
          <w:p w:rsidR="00AF2A6F" w:rsidRDefault="00AF2A6F" w:rsidP="009D785E">
            <w:pPr>
              <w:spacing w:after="0" w:line="240" w:lineRule="auto"/>
              <w:rPr>
                <w:rFonts w:ascii="Arial" w:hAnsi="Arial" w:cs="Arial"/>
                <w:color w:val="000000"/>
                <w:sz w:val="20"/>
                <w:lang w:val="en-US"/>
              </w:rPr>
            </w:pPr>
            <w:r>
              <w:rPr>
                <w:rFonts w:ascii="Arial" w:hAnsi="Arial" w:cs="Arial"/>
                <w:color w:val="000000"/>
                <w:sz w:val="20"/>
              </w:rPr>
              <w:t>Σαρωτής</w:t>
            </w:r>
          </w:p>
        </w:tc>
        <w:tc>
          <w:tcPr>
            <w:tcW w:w="924" w:type="dxa"/>
            <w:tcBorders>
              <w:top w:val="single" w:sz="4" w:space="0" w:color="auto"/>
              <w:left w:val="single" w:sz="4" w:space="0" w:color="auto"/>
              <w:bottom w:val="single" w:sz="4" w:space="0" w:color="auto"/>
              <w:right w:val="single" w:sz="4" w:space="0" w:color="auto"/>
            </w:tcBorders>
            <w:vAlign w:val="bottom"/>
          </w:tcPr>
          <w:p w:rsidR="00AF2A6F" w:rsidRPr="00EA04B0" w:rsidRDefault="00AF2A6F" w:rsidP="009D785E">
            <w:pPr>
              <w:spacing w:after="0" w:line="240" w:lineRule="auto"/>
              <w:jc w:val="center"/>
              <w:rPr>
                <w:rFonts w:ascii="Arial" w:hAnsi="Arial" w:cs="Arial"/>
                <w:color w:val="000000"/>
                <w:sz w:val="20"/>
              </w:rPr>
            </w:pPr>
            <w:r>
              <w:rPr>
                <w:rFonts w:ascii="Arial" w:hAnsi="Arial" w:cs="Arial"/>
                <w:color w:val="000000"/>
                <w:sz w:val="20"/>
              </w:rPr>
              <w:t>7</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bottom"/>
          </w:tcPr>
          <w:p w:rsidR="00AF2A6F" w:rsidRPr="00EA04B0" w:rsidRDefault="00AF2A6F" w:rsidP="009D785E">
            <w:pPr>
              <w:spacing w:after="0" w:line="240" w:lineRule="auto"/>
              <w:jc w:val="right"/>
              <w:rPr>
                <w:rFonts w:ascii="Calibri" w:hAnsi="Calibri" w:cs="Calibri"/>
                <w:color w:val="000000"/>
              </w:rPr>
            </w:pPr>
            <w:r>
              <w:rPr>
                <w:rFonts w:ascii="Calibri" w:hAnsi="Calibri" w:cs="Calibri"/>
                <w:color w:val="000000"/>
              </w:rPr>
              <w:t>880,00</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2A6F" w:rsidRDefault="00AF2A6F" w:rsidP="009D785E">
            <w:pPr>
              <w:spacing w:after="0" w:line="240" w:lineRule="auto"/>
              <w:jc w:val="right"/>
              <w:rPr>
                <w:rFonts w:ascii="Calibri" w:hAnsi="Calibri"/>
                <w:color w:val="000000"/>
              </w:rPr>
            </w:pPr>
            <w:r>
              <w:rPr>
                <w:rFonts w:ascii="Calibri" w:hAnsi="Calibri"/>
                <w:color w:val="000000"/>
              </w:rPr>
              <w:t>6160,00</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2A6F" w:rsidRDefault="00AF2A6F" w:rsidP="009D785E">
            <w:pPr>
              <w:spacing w:after="0" w:line="240" w:lineRule="auto"/>
              <w:jc w:val="right"/>
              <w:rPr>
                <w:rFonts w:ascii="Calibri" w:hAnsi="Calibri"/>
                <w:color w:val="000000"/>
              </w:rPr>
            </w:pPr>
            <w:r>
              <w:rPr>
                <w:rFonts w:ascii="Calibri" w:hAnsi="Calibri"/>
                <w:color w:val="000000"/>
              </w:rPr>
              <w:t>1478,40</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2A6F" w:rsidRDefault="00AF2A6F" w:rsidP="009D785E">
            <w:pPr>
              <w:spacing w:after="0" w:line="240" w:lineRule="auto"/>
              <w:jc w:val="right"/>
              <w:rPr>
                <w:rFonts w:ascii="Calibri" w:hAnsi="Calibri"/>
                <w:color w:val="000000"/>
              </w:rPr>
            </w:pPr>
            <w:r>
              <w:rPr>
                <w:rFonts w:ascii="Calibri" w:hAnsi="Calibri"/>
                <w:color w:val="000000"/>
              </w:rPr>
              <w:t>7638,40</w:t>
            </w:r>
          </w:p>
        </w:tc>
      </w:tr>
      <w:tr w:rsidR="00AF2A6F" w:rsidRPr="007C07EC" w:rsidTr="005D2619">
        <w:trPr>
          <w:trHeight w:val="315"/>
        </w:trPr>
        <w:tc>
          <w:tcPr>
            <w:tcW w:w="6224"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AF2A6F" w:rsidRPr="00DD3D08" w:rsidRDefault="00AF2A6F" w:rsidP="009D785E">
            <w:pPr>
              <w:spacing w:after="0" w:line="240" w:lineRule="auto"/>
              <w:jc w:val="right"/>
              <w:rPr>
                <w:rFonts w:ascii="Calibri" w:hAnsi="Calibri" w:cs="Calibri"/>
                <w:b/>
                <w:color w:val="000000"/>
              </w:rPr>
            </w:pPr>
            <w:r w:rsidRPr="00DD3D08">
              <w:rPr>
                <w:rFonts w:ascii="Calibri" w:hAnsi="Calibri" w:cs="Calibri"/>
                <w:b/>
                <w:color w:val="000000"/>
              </w:rPr>
              <w:t>ΣΥΝΟΛΟ</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2A6F" w:rsidRPr="00101FEC" w:rsidRDefault="00AF2A6F" w:rsidP="009D785E">
            <w:pPr>
              <w:spacing w:after="0" w:line="240" w:lineRule="auto"/>
              <w:jc w:val="right"/>
              <w:rPr>
                <w:rFonts w:ascii="Calibri" w:hAnsi="Calibri"/>
                <w:b/>
                <w:color w:val="000000"/>
              </w:rPr>
            </w:pPr>
            <w:r w:rsidRPr="00101FEC">
              <w:rPr>
                <w:rFonts w:ascii="Calibri" w:hAnsi="Calibri"/>
                <w:b/>
                <w:color w:val="000000"/>
              </w:rPr>
              <w:t>45305</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2A6F" w:rsidRPr="00101FEC" w:rsidRDefault="00AF2A6F" w:rsidP="009D785E">
            <w:pPr>
              <w:spacing w:after="0" w:line="240" w:lineRule="auto"/>
              <w:jc w:val="right"/>
              <w:rPr>
                <w:rFonts w:ascii="Calibri" w:hAnsi="Calibri"/>
                <w:b/>
                <w:color w:val="000000"/>
              </w:rPr>
            </w:pPr>
            <w:r w:rsidRPr="00101FEC">
              <w:rPr>
                <w:rFonts w:ascii="Calibri" w:hAnsi="Calibri"/>
                <w:b/>
                <w:color w:val="000000"/>
              </w:rPr>
              <w:t>10873,2</w:t>
            </w:r>
            <w:r>
              <w:rPr>
                <w:rFonts w:ascii="Calibri" w:hAnsi="Calibri"/>
                <w:b/>
                <w:color w:val="000000"/>
              </w:rPr>
              <w:t>0</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2A6F" w:rsidRPr="00101FEC" w:rsidRDefault="00AF2A6F" w:rsidP="009D785E">
            <w:pPr>
              <w:spacing w:after="0" w:line="240" w:lineRule="auto"/>
              <w:jc w:val="right"/>
              <w:rPr>
                <w:rFonts w:ascii="Calibri" w:hAnsi="Calibri"/>
                <w:b/>
                <w:color w:val="000000"/>
              </w:rPr>
            </w:pPr>
            <w:r w:rsidRPr="00101FEC">
              <w:rPr>
                <w:rFonts w:ascii="Calibri" w:hAnsi="Calibri"/>
                <w:b/>
                <w:color w:val="000000"/>
              </w:rPr>
              <w:t>56178,2</w:t>
            </w:r>
            <w:r>
              <w:rPr>
                <w:rFonts w:ascii="Calibri" w:hAnsi="Calibri"/>
                <w:b/>
                <w:color w:val="000000"/>
              </w:rPr>
              <w:t>0</w:t>
            </w:r>
          </w:p>
        </w:tc>
      </w:tr>
      <w:tr w:rsidR="00AF2A6F" w:rsidRPr="007C07EC" w:rsidTr="005D2619">
        <w:trPr>
          <w:trHeight w:val="315"/>
        </w:trPr>
        <w:tc>
          <w:tcPr>
            <w:tcW w:w="9481"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rsidR="00AF2A6F" w:rsidRPr="00EA04B0" w:rsidRDefault="00AF2A6F" w:rsidP="009D785E">
            <w:pPr>
              <w:spacing w:after="0" w:line="240" w:lineRule="auto"/>
              <w:jc w:val="center"/>
              <w:rPr>
                <w:rFonts w:ascii="Calibri" w:hAnsi="Calibri" w:cs="Calibri"/>
                <w:b/>
                <w:bCs/>
                <w:color w:val="000000"/>
              </w:rPr>
            </w:pPr>
            <w:r w:rsidRPr="00EA04B0">
              <w:rPr>
                <w:rFonts w:ascii="Calibri" w:hAnsi="Calibri" w:cs="Calibri"/>
                <w:b/>
                <w:bCs/>
                <w:color w:val="000000"/>
              </w:rPr>
              <w:t>ΟΜΑΔΑ Β’</w:t>
            </w:r>
          </w:p>
        </w:tc>
      </w:tr>
      <w:tr w:rsidR="00AF2A6F" w:rsidRPr="007C07EC" w:rsidTr="005D2619">
        <w:trPr>
          <w:trHeight w:val="315"/>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2A6F" w:rsidRPr="00A72C89" w:rsidRDefault="00AF2A6F" w:rsidP="009D785E">
            <w:pPr>
              <w:spacing w:after="0" w:line="240" w:lineRule="auto"/>
              <w:ind w:left="360"/>
              <w:jc w:val="right"/>
              <w:rPr>
                <w:rFonts w:ascii="Arial" w:hAnsi="Arial" w:cs="Arial"/>
                <w:color w:val="000000"/>
                <w:sz w:val="20"/>
              </w:rPr>
            </w:pPr>
          </w:p>
        </w:tc>
        <w:tc>
          <w:tcPr>
            <w:tcW w:w="3336" w:type="dxa"/>
            <w:tcBorders>
              <w:top w:val="single" w:sz="4" w:space="0" w:color="auto"/>
              <w:left w:val="single" w:sz="4" w:space="0" w:color="auto"/>
              <w:bottom w:val="single" w:sz="4" w:space="0" w:color="auto"/>
              <w:right w:val="single" w:sz="4" w:space="0" w:color="auto"/>
            </w:tcBorders>
            <w:shd w:val="clear" w:color="auto" w:fill="auto"/>
            <w:vAlign w:val="bottom"/>
          </w:tcPr>
          <w:p w:rsidR="00AF2A6F" w:rsidRDefault="00AF2A6F" w:rsidP="009D785E">
            <w:pPr>
              <w:spacing w:after="0" w:line="240" w:lineRule="auto"/>
              <w:rPr>
                <w:rFonts w:ascii="Arial" w:hAnsi="Arial" w:cs="Arial"/>
                <w:color w:val="000000"/>
                <w:sz w:val="20"/>
              </w:rPr>
            </w:pPr>
            <w:r>
              <w:rPr>
                <w:rFonts w:ascii="Arial" w:hAnsi="Arial" w:cs="Arial"/>
                <w:color w:val="000000"/>
                <w:sz w:val="20"/>
                <w:lang w:val="en-US"/>
              </w:rPr>
              <w:t>HDD σκληρός δίσκος</w:t>
            </w:r>
          </w:p>
        </w:tc>
        <w:tc>
          <w:tcPr>
            <w:tcW w:w="924" w:type="dxa"/>
            <w:tcBorders>
              <w:top w:val="single" w:sz="4" w:space="0" w:color="auto"/>
              <w:left w:val="single" w:sz="4" w:space="0" w:color="auto"/>
              <w:bottom w:val="single" w:sz="4" w:space="0" w:color="auto"/>
              <w:right w:val="single" w:sz="4" w:space="0" w:color="auto"/>
            </w:tcBorders>
            <w:vAlign w:val="bottom"/>
          </w:tcPr>
          <w:p w:rsidR="00AF2A6F" w:rsidRDefault="00AF2A6F" w:rsidP="009D785E">
            <w:pPr>
              <w:spacing w:after="0" w:line="240" w:lineRule="auto"/>
              <w:jc w:val="center"/>
              <w:rPr>
                <w:rFonts w:ascii="Arial" w:hAnsi="Arial" w:cs="Arial"/>
                <w:color w:val="000000"/>
                <w:sz w:val="20"/>
              </w:rPr>
            </w:pPr>
            <w:r>
              <w:rPr>
                <w:rFonts w:ascii="Arial" w:hAnsi="Arial" w:cs="Arial"/>
                <w:color w:val="000000"/>
                <w:sz w:val="20"/>
                <w:lang w:val="en-US"/>
              </w:rPr>
              <w:t>3</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bottom"/>
          </w:tcPr>
          <w:p w:rsidR="00AF2A6F" w:rsidRDefault="00AF2A6F" w:rsidP="009D785E">
            <w:pPr>
              <w:spacing w:after="0" w:line="240" w:lineRule="auto"/>
              <w:jc w:val="right"/>
              <w:rPr>
                <w:rFonts w:ascii="Calibri" w:hAnsi="Calibri" w:cs="Calibri"/>
                <w:color w:val="000000"/>
              </w:rPr>
            </w:pPr>
            <w:r>
              <w:rPr>
                <w:rFonts w:ascii="Calibri" w:hAnsi="Calibri" w:cs="Calibri"/>
                <w:color w:val="000000"/>
                <w:lang w:val="en-US"/>
              </w:rPr>
              <w:t>170,00</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2A6F" w:rsidRDefault="00AF2A6F" w:rsidP="009D785E">
            <w:pPr>
              <w:spacing w:after="0" w:line="240" w:lineRule="auto"/>
              <w:jc w:val="right"/>
              <w:rPr>
                <w:rFonts w:ascii="Calibri" w:hAnsi="Calibri"/>
                <w:color w:val="000000"/>
              </w:rPr>
            </w:pPr>
            <w:r>
              <w:rPr>
                <w:rFonts w:ascii="Calibri" w:hAnsi="Calibri"/>
                <w:color w:val="000000"/>
              </w:rPr>
              <w:t>510,00</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2A6F" w:rsidRDefault="00AF2A6F" w:rsidP="009D785E">
            <w:pPr>
              <w:spacing w:after="0" w:line="240" w:lineRule="auto"/>
              <w:jc w:val="right"/>
              <w:rPr>
                <w:rFonts w:ascii="Calibri" w:hAnsi="Calibri"/>
                <w:color w:val="000000"/>
              </w:rPr>
            </w:pPr>
            <w:r>
              <w:rPr>
                <w:rFonts w:ascii="Calibri" w:hAnsi="Calibri"/>
                <w:color w:val="000000"/>
              </w:rPr>
              <w:t>122,40</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2A6F" w:rsidRDefault="00AF2A6F" w:rsidP="009D785E">
            <w:pPr>
              <w:spacing w:after="0" w:line="240" w:lineRule="auto"/>
              <w:jc w:val="right"/>
              <w:rPr>
                <w:rFonts w:ascii="Calibri" w:hAnsi="Calibri"/>
                <w:color w:val="000000"/>
              </w:rPr>
            </w:pPr>
            <w:r>
              <w:rPr>
                <w:rFonts w:ascii="Calibri" w:hAnsi="Calibri"/>
                <w:color w:val="000000"/>
              </w:rPr>
              <w:t>632,40</w:t>
            </w:r>
          </w:p>
        </w:tc>
      </w:tr>
      <w:tr w:rsidR="00AF2A6F" w:rsidRPr="007C07EC" w:rsidTr="005D2619">
        <w:trPr>
          <w:trHeight w:val="315"/>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2A6F" w:rsidRPr="00A72C89" w:rsidRDefault="00AF2A6F" w:rsidP="009D785E">
            <w:pPr>
              <w:spacing w:after="0" w:line="240" w:lineRule="auto"/>
              <w:ind w:left="360"/>
              <w:jc w:val="right"/>
              <w:rPr>
                <w:rFonts w:ascii="Arial" w:hAnsi="Arial" w:cs="Arial"/>
                <w:color w:val="000000"/>
                <w:sz w:val="20"/>
              </w:rPr>
            </w:pPr>
          </w:p>
        </w:tc>
        <w:tc>
          <w:tcPr>
            <w:tcW w:w="3336" w:type="dxa"/>
            <w:tcBorders>
              <w:top w:val="single" w:sz="4" w:space="0" w:color="auto"/>
              <w:left w:val="single" w:sz="4" w:space="0" w:color="auto"/>
              <w:bottom w:val="single" w:sz="4" w:space="0" w:color="auto"/>
              <w:right w:val="single" w:sz="4" w:space="0" w:color="auto"/>
            </w:tcBorders>
            <w:shd w:val="clear" w:color="auto" w:fill="auto"/>
            <w:vAlign w:val="bottom"/>
          </w:tcPr>
          <w:p w:rsidR="00AF2A6F" w:rsidRDefault="00AF2A6F" w:rsidP="009D785E">
            <w:pPr>
              <w:spacing w:after="0" w:line="240" w:lineRule="auto"/>
              <w:rPr>
                <w:rFonts w:ascii="Arial" w:hAnsi="Arial" w:cs="Arial"/>
                <w:color w:val="000000"/>
                <w:sz w:val="20"/>
              </w:rPr>
            </w:pPr>
            <w:r>
              <w:rPr>
                <w:rFonts w:ascii="Arial" w:hAnsi="Arial" w:cs="Arial"/>
                <w:color w:val="000000"/>
                <w:sz w:val="20"/>
              </w:rPr>
              <w:t>Μεταγωγέας τύπου Α</w:t>
            </w:r>
          </w:p>
        </w:tc>
        <w:tc>
          <w:tcPr>
            <w:tcW w:w="924" w:type="dxa"/>
            <w:tcBorders>
              <w:top w:val="single" w:sz="4" w:space="0" w:color="auto"/>
              <w:left w:val="single" w:sz="4" w:space="0" w:color="auto"/>
              <w:bottom w:val="single" w:sz="4" w:space="0" w:color="auto"/>
              <w:right w:val="single" w:sz="4" w:space="0" w:color="auto"/>
            </w:tcBorders>
            <w:vAlign w:val="bottom"/>
          </w:tcPr>
          <w:p w:rsidR="00AF2A6F" w:rsidRDefault="00AF2A6F" w:rsidP="009D785E">
            <w:pPr>
              <w:spacing w:after="0" w:line="240" w:lineRule="auto"/>
              <w:jc w:val="center"/>
              <w:rPr>
                <w:rFonts w:ascii="Arial" w:hAnsi="Arial" w:cs="Arial"/>
                <w:color w:val="000000"/>
                <w:sz w:val="20"/>
              </w:rPr>
            </w:pPr>
            <w:r>
              <w:rPr>
                <w:rFonts w:ascii="Arial" w:hAnsi="Arial" w:cs="Arial"/>
                <w:color w:val="000000"/>
                <w:sz w:val="20"/>
              </w:rPr>
              <w:t>10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bottom"/>
          </w:tcPr>
          <w:p w:rsidR="00AF2A6F" w:rsidRDefault="00AF2A6F" w:rsidP="009D785E">
            <w:pPr>
              <w:spacing w:after="0" w:line="240" w:lineRule="auto"/>
              <w:jc w:val="right"/>
              <w:rPr>
                <w:rFonts w:ascii="Calibri" w:hAnsi="Calibri" w:cs="Calibri"/>
                <w:color w:val="000000"/>
              </w:rPr>
            </w:pPr>
            <w:r>
              <w:rPr>
                <w:rFonts w:ascii="Calibri" w:hAnsi="Calibri" w:cs="Calibri"/>
                <w:color w:val="000000"/>
                <w:lang w:val="en-US"/>
              </w:rPr>
              <w:t>200,00</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2A6F" w:rsidRDefault="00AF2A6F" w:rsidP="009D785E">
            <w:pPr>
              <w:spacing w:after="0" w:line="240" w:lineRule="auto"/>
              <w:jc w:val="right"/>
              <w:rPr>
                <w:rFonts w:ascii="Calibri" w:hAnsi="Calibri"/>
                <w:color w:val="000000"/>
              </w:rPr>
            </w:pPr>
            <w:r>
              <w:rPr>
                <w:rFonts w:ascii="Calibri" w:hAnsi="Calibri"/>
                <w:color w:val="000000"/>
              </w:rPr>
              <w:t>2000,00</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2A6F" w:rsidRDefault="00AF2A6F" w:rsidP="009D785E">
            <w:pPr>
              <w:spacing w:after="0" w:line="240" w:lineRule="auto"/>
              <w:jc w:val="right"/>
              <w:rPr>
                <w:rFonts w:ascii="Calibri" w:hAnsi="Calibri"/>
                <w:color w:val="000000"/>
              </w:rPr>
            </w:pPr>
            <w:r>
              <w:rPr>
                <w:rFonts w:ascii="Calibri" w:hAnsi="Calibri"/>
                <w:color w:val="000000"/>
              </w:rPr>
              <w:t>480,00</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2A6F" w:rsidRDefault="00AF2A6F" w:rsidP="009D785E">
            <w:pPr>
              <w:spacing w:after="0" w:line="240" w:lineRule="auto"/>
              <w:jc w:val="right"/>
              <w:rPr>
                <w:rFonts w:ascii="Calibri" w:hAnsi="Calibri"/>
                <w:color w:val="000000"/>
              </w:rPr>
            </w:pPr>
            <w:r>
              <w:rPr>
                <w:rFonts w:ascii="Calibri" w:hAnsi="Calibri"/>
                <w:color w:val="000000"/>
              </w:rPr>
              <w:t>2480,00</w:t>
            </w:r>
          </w:p>
        </w:tc>
      </w:tr>
      <w:tr w:rsidR="00AF2A6F" w:rsidRPr="007C07EC" w:rsidTr="005D2619">
        <w:trPr>
          <w:trHeight w:val="315"/>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2A6F" w:rsidRPr="00A72C89" w:rsidRDefault="00AF2A6F" w:rsidP="009D785E">
            <w:pPr>
              <w:spacing w:after="0" w:line="240" w:lineRule="auto"/>
              <w:ind w:left="360"/>
              <w:jc w:val="right"/>
              <w:rPr>
                <w:rFonts w:ascii="Arial" w:hAnsi="Arial" w:cs="Arial"/>
                <w:color w:val="000000"/>
                <w:sz w:val="20"/>
              </w:rPr>
            </w:pPr>
          </w:p>
        </w:tc>
        <w:tc>
          <w:tcPr>
            <w:tcW w:w="3336" w:type="dxa"/>
            <w:tcBorders>
              <w:top w:val="single" w:sz="4" w:space="0" w:color="auto"/>
              <w:left w:val="single" w:sz="4" w:space="0" w:color="auto"/>
              <w:bottom w:val="single" w:sz="4" w:space="0" w:color="auto"/>
              <w:right w:val="single" w:sz="4" w:space="0" w:color="auto"/>
            </w:tcBorders>
            <w:shd w:val="clear" w:color="auto" w:fill="auto"/>
            <w:vAlign w:val="bottom"/>
          </w:tcPr>
          <w:p w:rsidR="00AF2A6F" w:rsidRDefault="00AF2A6F" w:rsidP="009D785E">
            <w:pPr>
              <w:spacing w:after="0" w:line="240" w:lineRule="auto"/>
              <w:rPr>
                <w:rFonts w:ascii="Arial" w:hAnsi="Arial" w:cs="Arial"/>
                <w:color w:val="000000"/>
                <w:sz w:val="20"/>
              </w:rPr>
            </w:pPr>
            <w:r>
              <w:rPr>
                <w:rFonts w:ascii="Arial" w:hAnsi="Arial" w:cs="Arial"/>
                <w:color w:val="000000"/>
                <w:sz w:val="20"/>
              </w:rPr>
              <w:t>Μεταγωγέας τύπου Β</w:t>
            </w:r>
          </w:p>
        </w:tc>
        <w:tc>
          <w:tcPr>
            <w:tcW w:w="924" w:type="dxa"/>
            <w:tcBorders>
              <w:top w:val="single" w:sz="4" w:space="0" w:color="auto"/>
              <w:left w:val="single" w:sz="4" w:space="0" w:color="auto"/>
              <w:bottom w:val="single" w:sz="4" w:space="0" w:color="auto"/>
              <w:right w:val="single" w:sz="4" w:space="0" w:color="auto"/>
            </w:tcBorders>
            <w:vAlign w:val="bottom"/>
          </w:tcPr>
          <w:p w:rsidR="00AF2A6F" w:rsidRDefault="00AF2A6F" w:rsidP="009D785E">
            <w:pPr>
              <w:spacing w:after="0" w:line="240" w:lineRule="auto"/>
              <w:jc w:val="center"/>
              <w:rPr>
                <w:rFonts w:ascii="Arial" w:hAnsi="Arial" w:cs="Arial"/>
                <w:color w:val="000000"/>
                <w:sz w:val="20"/>
              </w:rPr>
            </w:pPr>
            <w:r>
              <w:rPr>
                <w:rFonts w:ascii="Arial" w:hAnsi="Arial" w:cs="Arial"/>
                <w:color w:val="000000"/>
                <w:sz w:val="20"/>
              </w:rPr>
              <w:t>1</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bottom"/>
          </w:tcPr>
          <w:p w:rsidR="00AF2A6F" w:rsidRDefault="00AF2A6F" w:rsidP="009D785E">
            <w:pPr>
              <w:spacing w:after="0" w:line="240" w:lineRule="auto"/>
              <w:jc w:val="right"/>
              <w:rPr>
                <w:rFonts w:ascii="Calibri" w:hAnsi="Calibri" w:cs="Calibri"/>
                <w:color w:val="000000"/>
              </w:rPr>
            </w:pPr>
            <w:r>
              <w:rPr>
                <w:rFonts w:ascii="Calibri" w:hAnsi="Calibri" w:cs="Calibri"/>
                <w:color w:val="000000"/>
                <w:lang w:val="en-US"/>
              </w:rPr>
              <w:t>270,00</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2A6F" w:rsidRDefault="00AF2A6F" w:rsidP="009D785E">
            <w:pPr>
              <w:spacing w:after="0" w:line="240" w:lineRule="auto"/>
              <w:jc w:val="right"/>
              <w:rPr>
                <w:rFonts w:ascii="Calibri" w:hAnsi="Calibri"/>
                <w:color w:val="000000"/>
              </w:rPr>
            </w:pPr>
            <w:r>
              <w:rPr>
                <w:rFonts w:ascii="Calibri" w:hAnsi="Calibri"/>
                <w:color w:val="000000"/>
              </w:rPr>
              <w:t>270,00</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2A6F" w:rsidRDefault="00AF2A6F" w:rsidP="009D785E">
            <w:pPr>
              <w:spacing w:after="0" w:line="240" w:lineRule="auto"/>
              <w:jc w:val="right"/>
              <w:rPr>
                <w:rFonts w:ascii="Calibri" w:hAnsi="Calibri"/>
                <w:color w:val="000000"/>
              </w:rPr>
            </w:pPr>
            <w:r>
              <w:rPr>
                <w:rFonts w:ascii="Calibri" w:hAnsi="Calibri"/>
                <w:color w:val="000000"/>
              </w:rPr>
              <w:t>64,80</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2A6F" w:rsidRDefault="00AF2A6F" w:rsidP="009D785E">
            <w:pPr>
              <w:spacing w:after="0" w:line="240" w:lineRule="auto"/>
              <w:jc w:val="right"/>
              <w:rPr>
                <w:rFonts w:ascii="Calibri" w:hAnsi="Calibri"/>
                <w:color w:val="000000"/>
              </w:rPr>
            </w:pPr>
            <w:r>
              <w:rPr>
                <w:rFonts w:ascii="Calibri" w:hAnsi="Calibri"/>
                <w:color w:val="000000"/>
              </w:rPr>
              <w:t>334,80</w:t>
            </w:r>
          </w:p>
        </w:tc>
      </w:tr>
      <w:tr w:rsidR="00AF2A6F" w:rsidRPr="007C07EC" w:rsidTr="005D2619">
        <w:trPr>
          <w:trHeight w:val="315"/>
        </w:trPr>
        <w:tc>
          <w:tcPr>
            <w:tcW w:w="6224"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AF2A6F" w:rsidRPr="00101FEC" w:rsidRDefault="00AF2A6F" w:rsidP="009D785E">
            <w:pPr>
              <w:spacing w:after="0" w:line="240" w:lineRule="auto"/>
              <w:jc w:val="right"/>
              <w:rPr>
                <w:rFonts w:ascii="Calibri" w:hAnsi="Calibri" w:cs="Calibri"/>
                <w:b/>
                <w:color w:val="000000"/>
              </w:rPr>
            </w:pPr>
            <w:r w:rsidRPr="00101FEC">
              <w:rPr>
                <w:rFonts w:ascii="Calibri" w:hAnsi="Calibri" w:cs="Calibri"/>
                <w:b/>
                <w:color w:val="000000"/>
              </w:rPr>
              <w:t>ΣΥΝΟΛΟ</w:t>
            </w: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2A6F" w:rsidRPr="00101FEC" w:rsidRDefault="00AF2A6F" w:rsidP="009D785E">
            <w:pPr>
              <w:spacing w:after="0" w:line="240" w:lineRule="auto"/>
              <w:jc w:val="right"/>
              <w:rPr>
                <w:rFonts w:ascii="Calibri" w:hAnsi="Calibri"/>
                <w:b/>
                <w:color w:val="000000"/>
              </w:rPr>
            </w:pPr>
            <w:r w:rsidRPr="00101FEC">
              <w:rPr>
                <w:rFonts w:ascii="Calibri" w:hAnsi="Calibri"/>
                <w:b/>
                <w:color w:val="000000"/>
              </w:rPr>
              <w:t>2780,00</w:t>
            </w:r>
          </w:p>
        </w:tc>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2A6F" w:rsidRPr="00101FEC" w:rsidRDefault="00AF2A6F" w:rsidP="009D785E">
            <w:pPr>
              <w:spacing w:after="0" w:line="240" w:lineRule="auto"/>
              <w:jc w:val="right"/>
              <w:rPr>
                <w:rFonts w:ascii="Calibri" w:hAnsi="Calibri"/>
                <w:b/>
                <w:color w:val="000000"/>
              </w:rPr>
            </w:pPr>
            <w:r w:rsidRPr="00101FEC">
              <w:rPr>
                <w:rFonts w:ascii="Calibri" w:hAnsi="Calibri"/>
                <w:b/>
                <w:color w:val="000000"/>
              </w:rPr>
              <w:t>667,20</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F2A6F" w:rsidRPr="00101FEC" w:rsidRDefault="00AF2A6F" w:rsidP="009D785E">
            <w:pPr>
              <w:spacing w:after="0" w:line="240" w:lineRule="auto"/>
              <w:jc w:val="right"/>
              <w:rPr>
                <w:rFonts w:ascii="Calibri" w:hAnsi="Calibri"/>
                <w:b/>
                <w:color w:val="000000"/>
              </w:rPr>
            </w:pPr>
            <w:r w:rsidRPr="00101FEC">
              <w:rPr>
                <w:rFonts w:ascii="Calibri" w:hAnsi="Calibri"/>
                <w:b/>
                <w:color w:val="000000"/>
              </w:rPr>
              <w:t>3447,20</w:t>
            </w:r>
          </w:p>
        </w:tc>
      </w:tr>
      <w:tr w:rsidR="00AF2A6F" w:rsidRPr="007C07EC" w:rsidTr="005D2619">
        <w:trPr>
          <w:trHeight w:val="300"/>
        </w:trPr>
        <w:tc>
          <w:tcPr>
            <w:tcW w:w="8203" w:type="dxa"/>
            <w:gridSpan w:val="6"/>
            <w:tcBorders>
              <w:top w:val="single" w:sz="4" w:space="0" w:color="auto"/>
              <w:left w:val="single" w:sz="4" w:space="0" w:color="auto"/>
              <w:bottom w:val="single" w:sz="4" w:space="0" w:color="auto"/>
              <w:right w:val="single" w:sz="4" w:space="0" w:color="auto"/>
            </w:tcBorders>
          </w:tcPr>
          <w:p w:rsidR="00AF2A6F" w:rsidRPr="00101FEC" w:rsidRDefault="00AF2A6F" w:rsidP="009D785E">
            <w:pPr>
              <w:spacing w:after="0" w:line="240" w:lineRule="auto"/>
              <w:rPr>
                <w:rFonts w:ascii="Arial" w:hAnsi="Arial" w:cs="Arial"/>
                <w:b/>
                <w:color w:val="000000"/>
                <w:sz w:val="20"/>
              </w:rPr>
            </w:pPr>
            <w:r w:rsidRPr="00101FEC">
              <w:rPr>
                <w:rFonts w:ascii="Arial" w:hAnsi="Arial" w:cs="Arial"/>
                <w:b/>
                <w:color w:val="000000"/>
                <w:sz w:val="20"/>
              </w:rPr>
              <w:t>Σύνολο χωρίς ΦΠΑ</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2A6F" w:rsidRPr="00101FEC" w:rsidRDefault="00AF2A6F" w:rsidP="009D785E">
            <w:pPr>
              <w:spacing w:after="0" w:line="240" w:lineRule="auto"/>
              <w:jc w:val="right"/>
              <w:rPr>
                <w:rFonts w:ascii="Calibri" w:hAnsi="Calibri"/>
                <w:b/>
                <w:color w:val="000000"/>
              </w:rPr>
            </w:pPr>
            <w:r w:rsidRPr="00101FEC">
              <w:rPr>
                <w:rFonts w:ascii="Calibri" w:hAnsi="Calibri"/>
                <w:b/>
                <w:color w:val="000000"/>
              </w:rPr>
              <w:t>48.085,00</w:t>
            </w:r>
            <w:r w:rsidRPr="00101FEC">
              <w:rPr>
                <w:rFonts w:ascii="Calibri" w:hAnsi="Calibri" w:cs="Calibri"/>
                <w:b/>
                <w:color w:val="000000"/>
                <w:lang w:val="en-US"/>
              </w:rPr>
              <w:t xml:space="preserve"> </w:t>
            </w:r>
          </w:p>
        </w:tc>
      </w:tr>
      <w:tr w:rsidR="00AF2A6F" w:rsidRPr="007C07EC" w:rsidTr="005D2619">
        <w:trPr>
          <w:trHeight w:val="300"/>
        </w:trPr>
        <w:tc>
          <w:tcPr>
            <w:tcW w:w="8203" w:type="dxa"/>
            <w:gridSpan w:val="6"/>
            <w:tcBorders>
              <w:top w:val="single" w:sz="4" w:space="0" w:color="auto"/>
              <w:left w:val="single" w:sz="4" w:space="0" w:color="auto"/>
              <w:bottom w:val="single" w:sz="4" w:space="0" w:color="auto"/>
              <w:right w:val="single" w:sz="4" w:space="0" w:color="auto"/>
            </w:tcBorders>
          </w:tcPr>
          <w:p w:rsidR="00AF2A6F" w:rsidRPr="00101FEC" w:rsidRDefault="00AF2A6F" w:rsidP="009D785E">
            <w:pPr>
              <w:spacing w:after="0" w:line="240" w:lineRule="auto"/>
              <w:rPr>
                <w:rFonts w:ascii="Arial" w:hAnsi="Arial" w:cs="Arial"/>
                <w:b/>
                <w:color w:val="000000"/>
                <w:sz w:val="20"/>
              </w:rPr>
            </w:pPr>
            <w:r w:rsidRPr="00101FEC">
              <w:rPr>
                <w:rFonts w:ascii="Arial" w:hAnsi="Arial" w:cs="Arial"/>
                <w:b/>
                <w:color w:val="000000"/>
                <w:sz w:val="20"/>
              </w:rPr>
              <w:t>ΦΠΑ</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2A6F" w:rsidRPr="00101FEC" w:rsidRDefault="00AF2A6F" w:rsidP="009D785E">
            <w:pPr>
              <w:spacing w:after="0" w:line="240" w:lineRule="auto"/>
              <w:jc w:val="right"/>
              <w:rPr>
                <w:rFonts w:ascii="Calibri" w:hAnsi="Calibri"/>
                <w:b/>
                <w:color w:val="000000"/>
                <w:lang w:val="en-US"/>
              </w:rPr>
            </w:pPr>
            <w:r w:rsidRPr="00101FEC">
              <w:rPr>
                <w:rFonts w:ascii="Calibri" w:hAnsi="Calibri"/>
                <w:b/>
                <w:color w:val="000000"/>
              </w:rPr>
              <w:t>11.540,40</w:t>
            </w:r>
          </w:p>
        </w:tc>
      </w:tr>
      <w:tr w:rsidR="00AF2A6F" w:rsidRPr="007C07EC" w:rsidTr="005D2619">
        <w:trPr>
          <w:trHeight w:val="254"/>
        </w:trPr>
        <w:tc>
          <w:tcPr>
            <w:tcW w:w="8203" w:type="dxa"/>
            <w:gridSpan w:val="6"/>
            <w:tcBorders>
              <w:top w:val="single" w:sz="4" w:space="0" w:color="auto"/>
              <w:left w:val="single" w:sz="4" w:space="0" w:color="auto"/>
              <w:bottom w:val="single" w:sz="4" w:space="0" w:color="auto"/>
              <w:right w:val="single" w:sz="4" w:space="0" w:color="auto"/>
            </w:tcBorders>
          </w:tcPr>
          <w:p w:rsidR="00AF2A6F" w:rsidRPr="00101FEC" w:rsidRDefault="00AF2A6F" w:rsidP="009D785E">
            <w:pPr>
              <w:spacing w:after="0" w:line="240" w:lineRule="auto"/>
              <w:rPr>
                <w:rFonts w:ascii="Arial" w:hAnsi="Arial" w:cs="Arial"/>
                <w:b/>
                <w:color w:val="000000"/>
                <w:sz w:val="20"/>
              </w:rPr>
            </w:pPr>
            <w:r w:rsidRPr="00101FEC">
              <w:rPr>
                <w:rFonts w:ascii="Arial" w:hAnsi="Arial" w:cs="Arial"/>
                <w:b/>
                <w:color w:val="000000"/>
                <w:sz w:val="20"/>
              </w:rPr>
              <w:t>Σύνολο χωρίς ΦΠΑ</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2A6F" w:rsidRPr="00101FEC" w:rsidRDefault="00AF2A6F" w:rsidP="009D785E">
            <w:pPr>
              <w:spacing w:after="0" w:line="240" w:lineRule="auto"/>
              <w:jc w:val="right"/>
              <w:rPr>
                <w:rFonts w:ascii="Calibri" w:hAnsi="Calibri" w:cs="Calibri"/>
                <w:b/>
                <w:color w:val="000000"/>
                <w:lang w:val="en-US"/>
              </w:rPr>
            </w:pPr>
            <w:r w:rsidRPr="00101FEC">
              <w:rPr>
                <w:rFonts w:ascii="Calibri" w:hAnsi="Calibri" w:cs="Calibri"/>
                <w:b/>
                <w:color w:val="000000"/>
                <w:lang w:val="en-US"/>
              </w:rPr>
              <w:t>59.625,40</w:t>
            </w:r>
          </w:p>
        </w:tc>
      </w:tr>
    </w:tbl>
    <w:p w:rsidR="00AF2A6F" w:rsidRDefault="00AF2A6F" w:rsidP="009D785E">
      <w:pPr>
        <w:shd w:val="clear" w:color="auto" w:fill="FFFFFF"/>
        <w:spacing w:after="0" w:line="240" w:lineRule="auto"/>
        <w:jc w:val="center"/>
        <w:rPr>
          <w:rFonts w:ascii="Tahoma" w:hAnsi="Tahoma" w:cs="Tahoma"/>
          <w:color w:val="000000"/>
          <w:lang w:val="en-US"/>
        </w:rPr>
      </w:pPr>
    </w:p>
    <w:p w:rsidR="00AF2A6F" w:rsidRDefault="00AF2A6F" w:rsidP="009D785E">
      <w:pPr>
        <w:shd w:val="clear" w:color="auto" w:fill="FFFFFF"/>
        <w:spacing w:after="0" w:line="240" w:lineRule="auto"/>
        <w:jc w:val="center"/>
        <w:rPr>
          <w:rFonts w:ascii="Tahoma" w:hAnsi="Tahoma" w:cs="Tahoma"/>
          <w:color w:val="000000"/>
          <w:lang w:val="en-US"/>
        </w:rPr>
      </w:pPr>
    </w:p>
    <w:tbl>
      <w:tblPr>
        <w:tblW w:w="8748" w:type="dxa"/>
        <w:tblInd w:w="-106" w:type="dxa"/>
        <w:tblLook w:val="01E0"/>
      </w:tblPr>
      <w:tblGrid>
        <w:gridCol w:w="3708"/>
        <w:gridCol w:w="1980"/>
        <w:gridCol w:w="3060"/>
      </w:tblGrid>
      <w:tr w:rsidR="00AF2A6F" w:rsidRPr="00A830E8" w:rsidTr="005D2619">
        <w:trPr>
          <w:trHeight w:val="553"/>
        </w:trPr>
        <w:tc>
          <w:tcPr>
            <w:tcW w:w="3708" w:type="dxa"/>
            <w:vAlign w:val="center"/>
          </w:tcPr>
          <w:p w:rsidR="00AF2A6F" w:rsidRPr="001B5E61" w:rsidRDefault="00AF2A6F" w:rsidP="009D785E">
            <w:pPr>
              <w:spacing w:after="0" w:line="240" w:lineRule="auto"/>
              <w:jc w:val="center"/>
              <w:rPr>
                <w:rFonts w:ascii="Arial" w:hAnsi="Arial" w:cs="Arial"/>
                <w:sz w:val="20"/>
              </w:rPr>
            </w:pPr>
            <w:r w:rsidRPr="00F66C83">
              <w:rPr>
                <w:rFonts w:ascii="Arial" w:hAnsi="Arial" w:cs="Arial"/>
                <w:sz w:val="20"/>
              </w:rPr>
              <w:t xml:space="preserve">Λευκάδα    </w:t>
            </w:r>
            <w:r>
              <w:rPr>
                <w:rFonts w:ascii="Arial" w:hAnsi="Arial" w:cs="Arial"/>
                <w:sz w:val="20"/>
              </w:rPr>
              <w:t>27-01-2023</w:t>
            </w:r>
          </w:p>
        </w:tc>
        <w:tc>
          <w:tcPr>
            <w:tcW w:w="1980" w:type="dxa"/>
            <w:vAlign w:val="center"/>
          </w:tcPr>
          <w:p w:rsidR="00AF2A6F" w:rsidRPr="00F66C83" w:rsidRDefault="00AF2A6F" w:rsidP="009D785E">
            <w:pPr>
              <w:spacing w:after="0" w:line="240" w:lineRule="auto"/>
              <w:jc w:val="center"/>
              <w:rPr>
                <w:rFonts w:ascii="Arial" w:hAnsi="Arial" w:cs="Arial"/>
                <w:sz w:val="20"/>
              </w:rPr>
            </w:pPr>
          </w:p>
        </w:tc>
        <w:tc>
          <w:tcPr>
            <w:tcW w:w="3060" w:type="dxa"/>
            <w:vAlign w:val="center"/>
          </w:tcPr>
          <w:p w:rsidR="00AF2A6F" w:rsidRPr="001B5E61" w:rsidRDefault="00AF2A6F" w:rsidP="009D785E">
            <w:pPr>
              <w:spacing w:after="0" w:line="240" w:lineRule="auto"/>
              <w:jc w:val="center"/>
              <w:rPr>
                <w:rFonts w:ascii="Arial" w:hAnsi="Arial" w:cs="Arial"/>
                <w:sz w:val="20"/>
              </w:rPr>
            </w:pPr>
            <w:r w:rsidRPr="00F66C83">
              <w:rPr>
                <w:rFonts w:ascii="Arial" w:hAnsi="Arial" w:cs="Arial"/>
                <w:sz w:val="20"/>
              </w:rPr>
              <w:t xml:space="preserve">Λευκάδα  </w:t>
            </w:r>
            <w:r>
              <w:rPr>
                <w:rFonts w:ascii="Arial" w:hAnsi="Arial" w:cs="Arial"/>
                <w:sz w:val="20"/>
              </w:rPr>
              <w:t>27-01-2023</w:t>
            </w:r>
          </w:p>
        </w:tc>
      </w:tr>
      <w:tr w:rsidR="00AF2A6F" w:rsidRPr="00A830E8" w:rsidTr="005D2619">
        <w:tc>
          <w:tcPr>
            <w:tcW w:w="3708" w:type="dxa"/>
          </w:tcPr>
          <w:p w:rsidR="00AF2A6F" w:rsidRPr="00102168" w:rsidRDefault="00AF2A6F" w:rsidP="009D785E">
            <w:pPr>
              <w:spacing w:after="0" w:line="240" w:lineRule="auto"/>
              <w:jc w:val="center"/>
              <w:rPr>
                <w:rFonts w:ascii="Arial" w:hAnsi="Arial" w:cs="Arial"/>
                <w:b/>
                <w:bCs/>
                <w:sz w:val="20"/>
              </w:rPr>
            </w:pPr>
            <w:r w:rsidRPr="00102168">
              <w:rPr>
                <w:rFonts w:ascii="Arial" w:hAnsi="Arial" w:cs="Arial"/>
                <w:b/>
                <w:bCs/>
                <w:sz w:val="20"/>
              </w:rPr>
              <w:t>Εγκρίνεται &amp; Θεωρείται</w:t>
            </w:r>
          </w:p>
          <w:p w:rsidR="00AF2A6F" w:rsidRPr="00F66C83" w:rsidRDefault="00AF2A6F" w:rsidP="009D785E">
            <w:pPr>
              <w:spacing w:after="0" w:line="240" w:lineRule="auto"/>
              <w:jc w:val="center"/>
              <w:rPr>
                <w:rFonts w:ascii="Arial" w:hAnsi="Arial" w:cs="Arial"/>
                <w:b/>
                <w:bCs/>
                <w:sz w:val="20"/>
              </w:rPr>
            </w:pPr>
            <w:r w:rsidRPr="00F66C83">
              <w:rPr>
                <w:rFonts w:ascii="Arial" w:hAnsi="Arial" w:cs="Arial"/>
                <w:b/>
                <w:bCs/>
                <w:sz w:val="20"/>
                <w:lang w:val="en-US"/>
              </w:rPr>
              <w:t>H</w:t>
            </w:r>
            <w:r w:rsidRPr="00102168">
              <w:rPr>
                <w:rFonts w:ascii="Arial" w:hAnsi="Arial" w:cs="Arial"/>
                <w:b/>
                <w:bCs/>
                <w:sz w:val="20"/>
              </w:rPr>
              <w:t xml:space="preserve"> Προϊσταμένη Αυτ. </w:t>
            </w:r>
            <w:r w:rsidRPr="00F66C83">
              <w:rPr>
                <w:rFonts w:ascii="Arial" w:hAnsi="Arial" w:cs="Arial"/>
                <w:b/>
                <w:bCs/>
                <w:sz w:val="20"/>
              </w:rPr>
              <w:t>Τμήματος Π.Ο.Π.</w:t>
            </w:r>
          </w:p>
        </w:tc>
        <w:tc>
          <w:tcPr>
            <w:tcW w:w="1980" w:type="dxa"/>
          </w:tcPr>
          <w:p w:rsidR="00AF2A6F" w:rsidRPr="00F66C83" w:rsidRDefault="00AF2A6F" w:rsidP="009D785E">
            <w:pPr>
              <w:spacing w:after="0" w:line="240" w:lineRule="auto"/>
              <w:jc w:val="center"/>
              <w:rPr>
                <w:rFonts w:ascii="Arial" w:hAnsi="Arial" w:cs="Arial"/>
                <w:sz w:val="20"/>
              </w:rPr>
            </w:pPr>
          </w:p>
        </w:tc>
        <w:tc>
          <w:tcPr>
            <w:tcW w:w="3060" w:type="dxa"/>
            <w:vAlign w:val="center"/>
          </w:tcPr>
          <w:p w:rsidR="00AF2A6F" w:rsidRPr="00F66C83" w:rsidRDefault="00AF2A6F" w:rsidP="009D785E">
            <w:pPr>
              <w:spacing w:after="0" w:line="240" w:lineRule="auto"/>
              <w:jc w:val="center"/>
              <w:rPr>
                <w:rFonts w:ascii="Arial" w:hAnsi="Arial" w:cs="Arial"/>
                <w:b/>
                <w:bCs/>
                <w:sz w:val="20"/>
              </w:rPr>
            </w:pPr>
            <w:r w:rsidRPr="00F66C83">
              <w:rPr>
                <w:rFonts w:ascii="Arial" w:hAnsi="Arial" w:cs="Arial"/>
                <w:b/>
                <w:bCs/>
                <w:sz w:val="20"/>
              </w:rPr>
              <w:t>Η Συντάξασα</w:t>
            </w:r>
          </w:p>
        </w:tc>
      </w:tr>
      <w:tr w:rsidR="00AF2A6F" w:rsidRPr="00102168" w:rsidTr="005D2619">
        <w:tc>
          <w:tcPr>
            <w:tcW w:w="3708" w:type="dxa"/>
          </w:tcPr>
          <w:p w:rsidR="00AF2A6F" w:rsidRPr="00F66C83" w:rsidRDefault="00AF2A6F" w:rsidP="009D785E">
            <w:pPr>
              <w:spacing w:after="0" w:line="240" w:lineRule="auto"/>
              <w:jc w:val="center"/>
              <w:rPr>
                <w:rFonts w:ascii="Arial" w:hAnsi="Arial" w:cs="Arial"/>
                <w:b/>
                <w:bCs/>
                <w:sz w:val="20"/>
              </w:rPr>
            </w:pPr>
          </w:p>
          <w:p w:rsidR="00AF2A6F" w:rsidRPr="00F66C83" w:rsidRDefault="00AF2A6F" w:rsidP="009D785E">
            <w:pPr>
              <w:spacing w:after="0" w:line="240" w:lineRule="auto"/>
              <w:jc w:val="center"/>
              <w:rPr>
                <w:rFonts w:ascii="Arial" w:hAnsi="Arial" w:cs="Arial"/>
                <w:b/>
                <w:bCs/>
                <w:sz w:val="20"/>
              </w:rPr>
            </w:pPr>
          </w:p>
          <w:p w:rsidR="00AF2A6F" w:rsidRPr="00F66C83" w:rsidRDefault="00AF2A6F" w:rsidP="009D785E">
            <w:pPr>
              <w:spacing w:after="0" w:line="240" w:lineRule="auto"/>
              <w:jc w:val="center"/>
              <w:rPr>
                <w:rFonts w:ascii="Arial" w:hAnsi="Arial" w:cs="Arial"/>
                <w:b/>
                <w:bCs/>
                <w:sz w:val="20"/>
              </w:rPr>
            </w:pPr>
          </w:p>
          <w:p w:rsidR="00AF2A6F" w:rsidRPr="00F66C83" w:rsidRDefault="00AF2A6F" w:rsidP="009D785E">
            <w:pPr>
              <w:spacing w:after="0" w:line="240" w:lineRule="auto"/>
              <w:jc w:val="center"/>
              <w:rPr>
                <w:rFonts w:ascii="Arial" w:hAnsi="Arial" w:cs="Arial"/>
                <w:b/>
                <w:bCs/>
                <w:sz w:val="20"/>
              </w:rPr>
            </w:pPr>
            <w:r w:rsidRPr="00F66C83">
              <w:rPr>
                <w:rFonts w:ascii="Arial" w:hAnsi="Arial" w:cs="Arial"/>
                <w:b/>
                <w:bCs/>
                <w:sz w:val="20"/>
              </w:rPr>
              <w:t>Αμαλία Φραγκούλη</w:t>
            </w:r>
          </w:p>
          <w:p w:rsidR="00AF2A6F" w:rsidRPr="00F66C83" w:rsidRDefault="00AF2A6F" w:rsidP="009D785E">
            <w:pPr>
              <w:spacing w:after="0" w:line="240" w:lineRule="auto"/>
              <w:jc w:val="center"/>
              <w:rPr>
                <w:rFonts w:ascii="Arial" w:hAnsi="Arial" w:cs="Arial"/>
                <w:b/>
                <w:bCs/>
                <w:sz w:val="20"/>
              </w:rPr>
            </w:pPr>
            <w:r w:rsidRPr="00F66C83">
              <w:rPr>
                <w:rFonts w:ascii="Arial" w:hAnsi="Arial" w:cs="Arial"/>
                <w:b/>
                <w:bCs/>
                <w:sz w:val="20"/>
              </w:rPr>
              <w:t>ΠΕ11 Πληροφορικής</w:t>
            </w:r>
          </w:p>
        </w:tc>
        <w:tc>
          <w:tcPr>
            <w:tcW w:w="1980" w:type="dxa"/>
          </w:tcPr>
          <w:p w:rsidR="00AF2A6F" w:rsidRPr="00F66C83" w:rsidRDefault="00AF2A6F" w:rsidP="009D785E">
            <w:pPr>
              <w:spacing w:after="0" w:line="240" w:lineRule="auto"/>
              <w:jc w:val="center"/>
              <w:rPr>
                <w:rFonts w:ascii="Arial" w:hAnsi="Arial" w:cs="Arial"/>
                <w:sz w:val="20"/>
              </w:rPr>
            </w:pPr>
          </w:p>
        </w:tc>
        <w:tc>
          <w:tcPr>
            <w:tcW w:w="3060" w:type="dxa"/>
          </w:tcPr>
          <w:p w:rsidR="00AF2A6F" w:rsidRPr="00102168" w:rsidRDefault="00AF2A6F" w:rsidP="009D785E">
            <w:pPr>
              <w:spacing w:after="0" w:line="240" w:lineRule="auto"/>
              <w:jc w:val="center"/>
              <w:rPr>
                <w:rFonts w:ascii="Arial" w:hAnsi="Arial" w:cs="Arial"/>
                <w:b/>
                <w:bCs/>
                <w:sz w:val="20"/>
              </w:rPr>
            </w:pPr>
          </w:p>
          <w:p w:rsidR="00AF2A6F" w:rsidRPr="00102168" w:rsidRDefault="00AF2A6F" w:rsidP="009D785E">
            <w:pPr>
              <w:spacing w:after="0" w:line="240" w:lineRule="auto"/>
              <w:jc w:val="center"/>
              <w:rPr>
                <w:rFonts w:ascii="Arial" w:hAnsi="Arial" w:cs="Arial"/>
                <w:b/>
                <w:bCs/>
                <w:sz w:val="20"/>
              </w:rPr>
            </w:pPr>
          </w:p>
          <w:p w:rsidR="00AF2A6F" w:rsidRPr="00102168" w:rsidRDefault="00AF2A6F" w:rsidP="009D785E">
            <w:pPr>
              <w:spacing w:after="0" w:line="240" w:lineRule="auto"/>
              <w:jc w:val="center"/>
              <w:rPr>
                <w:rFonts w:ascii="Arial" w:hAnsi="Arial" w:cs="Arial"/>
                <w:b/>
                <w:bCs/>
                <w:sz w:val="20"/>
              </w:rPr>
            </w:pPr>
          </w:p>
          <w:p w:rsidR="00AF2A6F" w:rsidRPr="00102168" w:rsidRDefault="00AF2A6F" w:rsidP="009D785E">
            <w:pPr>
              <w:spacing w:after="0" w:line="240" w:lineRule="auto"/>
              <w:jc w:val="center"/>
              <w:rPr>
                <w:rFonts w:ascii="Arial" w:hAnsi="Arial" w:cs="Arial"/>
                <w:b/>
                <w:bCs/>
                <w:sz w:val="20"/>
              </w:rPr>
            </w:pPr>
            <w:r w:rsidRPr="00102168">
              <w:rPr>
                <w:rFonts w:ascii="Arial" w:hAnsi="Arial" w:cs="Arial"/>
                <w:b/>
                <w:bCs/>
                <w:sz w:val="20"/>
              </w:rPr>
              <w:t>Αποστολία Κατωπόδη</w:t>
            </w:r>
          </w:p>
          <w:p w:rsidR="00AF2A6F" w:rsidRPr="00102168" w:rsidRDefault="00AF2A6F" w:rsidP="009D785E">
            <w:pPr>
              <w:spacing w:after="0" w:line="240" w:lineRule="auto"/>
              <w:jc w:val="center"/>
              <w:rPr>
                <w:rFonts w:ascii="Arial" w:hAnsi="Arial" w:cs="Arial"/>
                <w:b/>
                <w:bCs/>
                <w:sz w:val="20"/>
              </w:rPr>
            </w:pPr>
            <w:r w:rsidRPr="00102168">
              <w:rPr>
                <w:rFonts w:ascii="Arial" w:hAnsi="Arial" w:cs="Arial"/>
                <w:b/>
                <w:bCs/>
                <w:sz w:val="20"/>
              </w:rPr>
              <w:t>ΔΕ38 Χειριστών Η/Υ</w:t>
            </w:r>
          </w:p>
        </w:tc>
      </w:tr>
    </w:tbl>
    <w:p w:rsidR="00AF2A6F" w:rsidRPr="003D7869" w:rsidRDefault="00AF2A6F" w:rsidP="009D785E">
      <w:pPr>
        <w:shd w:val="clear" w:color="auto" w:fill="FFFFFF"/>
        <w:spacing w:after="0" w:line="240" w:lineRule="auto"/>
        <w:jc w:val="center"/>
        <w:rPr>
          <w:rFonts w:ascii="Tahoma" w:hAnsi="Tahoma" w:cs="Tahoma"/>
          <w:color w:val="000000"/>
        </w:rPr>
      </w:pPr>
    </w:p>
    <w:p w:rsidR="00AF2A6F" w:rsidRPr="003D7869" w:rsidRDefault="00AF2A6F" w:rsidP="009D785E">
      <w:pPr>
        <w:shd w:val="clear" w:color="auto" w:fill="FFFFFF"/>
        <w:spacing w:after="0" w:line="240" w:lineRule="auto"/>
        <w:jc w:val="center"/>
        <w:rPr>
          <w:rFonts w:ascii="Tahoma" w:hAnsi="Tahoma" w:cs="Tahoma"/>
          <w:color w:val="000000"/>
        </w:rPr>
      </w:pPr>
    </w:p>
    <w:p w:rsidR="00AF2A6F" w:rsidRPr="003D7869" w:rsidRDefault="00AF2A6F" w:rsidP="00AF2A6F">
      <w:pPr>
        <w:shd w:val="clear" w:color="auto" w:fill="FFFFFF"/>
        <w:spacing w:line="280" w:lineRule="exact"/>
        <w:jc w:val="center"/>
        <w:rPr>
          <w:rFonts w:ascii="Tahoma" w:hAnsi="Tahoma" w:cs="Tahoma"/>
          <w:color w:val="000000"/>
        </w:rPr>
      </w:pPr>
    </w:p>
    <w:p w:rsidR="00AF2A6F" w:rsidRPr="00AF2A6F" w:rsidRDefault="00AF2A6F" w:rsidP="00AF2A6F">
      <w:pPr>
        <w:shd w:val="clear" w:color="auto" w:fill="FFFFFF"/>
        <w:spacing w:line="280" w:lineRule="exact"/>
        <w:jc w:val="center"/>
        <w:rPr>
          <w:rFonts w:ascii="Tahoma" w:hAnsi="Tahoma" w:cs="Tahoma"/>
          <w:color w:val="000000"/>
        </w:rPr>
      </w:pPr>
    </w:p>
    <w:p w:rsidR="00AF2A6F" w:rsidRPr="00102168" w:rsidRDefault="00AF2A6F" w:rsidP="00AF2A6F">
      <w:pPr>
        <w:spacing w:line="280" w:lineRule="exact"/>
        <w:rPr>
          <w:rFonts w:ascii="Arial" w:hAnsi="Arial" w:cs="Arial"/>
          <w:b/>
          <w:sz w:val="20"/>
        </w:rPr>
      </w:pPr>
      <w:r w:rsidRPr="00102168">
        <w:rPr>
          <w:rFonts w:ascii="Arial" w:hAnsi="Arial" w:cs="Arial"/>
          <w:sz w:val="20"/>
        </w:rPr>
        <w:br w:type="page"/>
      </w:r>
      <w:r>
        <w:rPr>
          <w:rFonts w:ascii="Arial" w:hAnsi="Arial" w:cs="Arial"/>
          <w:noProof/>
          <w:sz w:val="20"/>
        </w:rPr>
        <w:lastRenderedPageBreak/>
        <w:drawing>
          <wp:anchor distT="0" distB="0" distL="114300" distR="114300" simplePos="0" relativeHeight="251669504" behindDoc="1" locked="0" layoutInCell="1" allowOverlap="1">
            <wp:simplePos x="0" y="0"/>
            <wp:positionH relativeFrom="column">
              <wp:posOffset>1140460</wp:posOffset>
            </wp:positionH>
            <wp:positionV relativeFrom="paragraph">
              <wp:posOffset>71120</wp:posOffset>
            </wp:positionV>
            <wp:extent cx="619125" cy="552450"/>
            <wp:effectExtent l="19050" t="0" r="9525" b="0"/>
            <wp:wrapTight wrapText="bothSides">
              <wp:wrapPolygon edited="0">
                <wp:start x="-665" y="0"/>
                <wp:lineTo x="-665" y="20110"/>
                <wp:lineTo x="21932" y="20110"/>
                <wp:lineTo x="21932" y="0"/>
                <wp:lineTo x="-665" y="0"/>
              </wp:wrapPolygon>
            </wp:wrapTight>
            <wp:docPr id="5"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22"/>
                    <a:srcRect/>
                    <a:stretch>
                      <a:fillRect/>
                    </a:stretch>
                  </pic:blipFill>
                  <pic:spPr bwMode="auto">
                    <a:xfrm>
                      <a:off x="0" y="0"/>
                      <a:ext cx="619125" cy="552450"/>
                    </a:xfrm>
                    <a:prstGeom prst="rect">
                      <a:avLst/>
                    </a:prstGeom>
                    <a:noFill/>
                    <a:ln w="9525">
                      <a:noFill/>
                      <a:miter lim="800000"/>
                      <a:headEnd/>
                      <a:tailEnd/>
                    </a:ln>
                  </pic:spPr>
                </pic:pic>
              </a:graphicData>
            </a:graphic>
          </wp:anchor>
        </w:drawing>
      </w:r>
      <w:r w:rsidRPr="00102168">
        <w:rPr>
          <w:rFonts w:ascii="Arial" w:hAnsi="Arial" w:cs="Arial"/>
          <w:sz w:val="20"/>
        </w:rPr>
        <w:t xml:space="preserve">             </w:t>
      </w:r>
    </w:p>
    <w:p w:rsidR="00AF2A6F" w:rsidRPr="00102168" w:rsidRDefault="00AF2A6F" w:rsidP="00AF2A6F">
      <w:pPr>
        <w:spacing w:line="280" w:lineRule="exact"/>
        <w:rPr>
          <w:rFonts w:ascii="Arial" w:hAnsi="Arial" w:cs="Arial"/>
          <w:b/>
          <w:sz w:val="20"/>
        </w:rPr>
      </w:pPr>
    </w:p>
    <w:p w:rsidR="00AF2A6F" w:rsidRPr="00102168" w:rsidRDefault="00AF2A6F" w:rsidP="00AF2A6F">
      <w:pPr>
        <w:spacing w:line="280" w:lineRule="exact"/>
        <w:ind w:right="5725"/>
        <w:jc w:val="center"/>
        <w:rPr>
          <w:rFonts w:ascii="Arial" w:hAnsi="Arial" w:cs="Arial"/>
          <w:b/>
          <w:sz w:val="20"/>
        </w:rPr>
      </w:pPr>
    </w:p>
    <w:p w:rsidR="00AF2A6F" w:rsidRPr="00102168" w:rsidRDefault="00AF2A6F" w:rsidP="00AF2A6F">
      <w:pPr>
        <w:spacing w:line="280" w:lineRule="exact"/>
        <w:ind w:right="5725"/>
        <w:jc w:val="center"/>
        <w:rPr>
          <w:rFonts w:ascii="Arial" w:hAnsi="Arial" w:cs="Arial"/>
          <w:b/>
          <w:sz w:val="20"/>
        </w:rPr>
      </w:pPr>
    </w:p>
    <w:p w:rsidR="00AF2A6F" w:rsidRPr="00102168" w:rsidRDefault="00AF2A6F" w:rsidP="00AF2A6F">
      <w:pPr>
        <w:spacing w:line="280" w:lineRule="exact"/>
        <w:ind w:right="5727"/>
        <w:jc w:val="center"/>
        <w:rPr>
          <w:rFonts w:ascii="Arial" w:hAnsi="Arial" w:cs="Arial"/>
          <w:b/>
          <w:sz w:val="20"/>
        </w:rPr>
      </w:pPr>
      <w:r w:rsidRPr="00102168">
        <w:rPr>
          <w:rFonts w:ascii="Arial" w:hAnsi="Arial" w:cs="Arial"/>
          <w:b/>
          <w:sz w:val="20"/>
        </w:rPr>
        <w:t>ΕΛΛΗΝΙΚΗ ΔΗΜΟΚΡΑΤΙΑ</w:t>
      </w:r>
    </w:p>
    <w:p w:rsidR="00AF2A6F" w:rsidRPr="00102168" w:rsidRDefault="00AF2A6F" w:rsidP="00AF2A6F">
      <w:pPr>
        <w:shd w:val="solid" w:color="FFFFFF" w:fill="FFFFFF"/>
        <w:spacing w:line="280" w:lineRule="exact"/>
        <w:ind w:right="5725"/>
        <w:jc w:val="center"/>
        <w:rPr>
          <w:rFonts w:ascii="Arial" w:hAnsi="Arial" w:cs="Arial"/>
          <w:b/>
          <w:sz w:val="20"/>
        </w:rPr>
      </w:pPr>
      <w:r w:rsidRPr="00102168">
        <w:rPr>
          <w:rFonts w:ascii="Arial" w:hAnsi="Arial" w:cs="Arial"/>
          <w:b/>
          <w:sz w:val="20"/>
        </w:rPr>
        <w:t>ΔΗΜΟΣ ΛΕΥΚΑΔΑΣ</w:t>
      </w:r>
    </w:p>
    <w:p w:rsidR="00AF2A6F" w:rsidRPr="00102168" w:rsidRDefault="00AF2A6F" w:rsidP="00AF2A6F">
      <w:pPr>
        <w:shd w:val="solid" w:color="FFFFFF" w:fill="FFFFFF"/>
        <w:spacing w:line="280" w:lineRule="exact"/>
        <w:ind w:right="5725"/>
        <w:jc w:val="center"/>
        <w:rPr>
          <w:rFonts w:ascii="Arial" w:hAnsi="Arial" w:cs="Arial"/>
          <w:b/>
          <w:sz w:val="20"/>
        </w:rPr>
      </w:pPr>
      <w:r w:rsidRPr="00102168">
        <w:rPr>
          <w:rFonts w:ascii="Arial" w:hAnsi="Arial" w:cs="Arial"/>
          <w:b/>
          <w:sz w:val="20"/>
        </w:rPr>
        <w:t>Αυτοτελές Τμήμα Προγραμματισμού,</w:t>
      </w:r>
    </w:p>
    <w:p w:rsidR="00AF2A6F" w:rsidRPr="00102168" w:rsidRDefault="00AF2A6F" w:rsidP="00AF2A6F">
      <w:pPr>
        <w:shd w:val="solid" w:color="FFFFFF" w:fill="FFFFFF"/>
        <w:spacing w:line="280" w:lineRule="exact"/>
        <w:ind w:right="5725"/>
        <w:jc w:val="center"/>
        <w:rPr>
          <w:rFonts w:ascii="Arial" w:hAnsi="Arial" w:cs="Arial"/>
          <w:b/>
          <w:sz w:val="20"/>
        </w:rPr>
      </w:pPr>
      <w:r w:rsidRPr="00102168">
        <w:rPr>
          <w:rFonts w:ascii="Arial" w:hAnsi="Arial" w:cs="Arial"/>
          <w:b/>
          <w:sz w:val="20"/>
        </w:rPr>
        <w:t>Οργάνωσης και Πληροφορικής</w:t>
      </w:r>
    </w:p>
    <w:p w:rsidR="00AF2A6F" w:rsidRPr="00102168" w:rsidRDefault="00AF2A6F" w:rsidP="00AF2A6F">
      <w:pPr>
        <w:shd w:val="clear" w:color="auto" w:fill="FFFFFF"/>
        <w:tabs>
          <w:tab w:val="left" w:pos="5194"/>
        </w:tabs>
        <w:spacing w:line="280" w:lineRule="exact"/>
        <w:ind w:left="5245" w:hanging="1417"/>
        <w:rPr>
          <w:rFonts w:ascii="Arial" w:hAnsi="Arial" w:cs="Arial"/>
          <w:sz w:val="20"/>
        </w:rPr>
      </w:pPr>
      <w:r w:rsidRPr="00102168">
        <w:rPr>
          <w:rFonts w:ascii="Tahoma" w:hAnsi="Tahoma" w:cs="Tahoma"/>
          <w:color w:val="000000"/>
          <w:sz w:val="20"/>
        </w:rPr>
        <w:t xml:space="preserve">ΠΡΟΜΗΘΕΙΑ: «Προμήθεια πάγιου εξοπλισμού πληροφορικής για τις ανάγκες του Δήμου Λευκάδας έτους </w:t>
      </w:r>
      <w:r>
        <w:rPr>
          <w:rFonts w:ascii="Tahoma" w:hAnsi="Tahoma" w:cs="Tahoma"/>
          <w:color w:val="000000"/>
          <w:sz w:val="20"/>
        </w:rPr>
        <w:t>2023</w:t>
      </w:r>
      <w:r w:rsidRPr="00102168">
        <w:rPr>
          <w:rFonts w:ascii="Arial" w:hAnsi="Arial" w:cs="Arial"/>
          <w:sz w:val="20"/>
        </w:rPr>
        <w:t>»</w:t>
      </w:r>
    </w:p>
    <w:p w:rsidR="00AF2A6F" w:rsidRPr="00102168" w:rsidRDefault="00AF2A6F" w:rsidP="00AF2A6F">
      <w:pPr>
        <w:shd w:val="solid" w:color="FFFFFF" w:fill="FFFFFF"/>
        <w:spacing w:line="280" w:lineRule="exact"/>
        <w:ind w:left="5103" w:right="312"/>
        <w:jc w:val="center"/>
        <w:rPr>
          <w:rFonts w:ascii="Arial" w:hAnsi="Arial" w:cs="Arial"/>
          <w:sz w:val="20"/>
        </w:rPr>
      </w:pPr>
      <w:r w:rsidRPr="00102168">
        <w:rPr>
          <w:rFonts w:ascii="Tahoma" w:hAnsi="Tahoma" w:cs="Tahoma"/>
          <w:color w:val="000000"/>
          <w:sz w:val="20"/>
        </w:rPr>
        <w:t xml:space="preserve">Προϋπολογισμός: </w:t>
      </w:r>
      <w:r>
        <w:rPr>
          <w:rFonts w:ascii="Arial" w:hAnsi="Arial" w:cs="Arial"/>
          <w:sz w:val="20"/>
        </w:rPr>
        <w:t>59.625,40</w:t>
      </w:r>
      <w:r w:rsidRPr="00102168">
        <w:rPr>
          <w:rFonts w:ascii="Tahoma" w:hAnsi="Tahoma" w:cs="Tahoma"/>
          <w:color w:val="000000"/>
          <w:sz w:val="20"/>
        </w:rPr>
        <w:t>€ με ΦΠΑ</w:t>
      </w:r>
    </w:p>
    <w:p w:rsidR="00AF2A6F" w:rsidRPr="00102168" w:rsidRDefault="00AF2A6F" w:rsidP="00AF2A6F">
      <w:pPr>
        <w:spacing w:line="280" w:lineRule="exact"/>
        <w:rPr>
          <w:rFonts w:ascii="Arial" w:hAnsi="Arial" w:cs="Arial"/>
          <w:b/>
          <w:bCs/>
          <w:color w:val="000000"/>
          <w:spacing w:val="-1"/>
          <w:sz w:val="20"/>
          <w:u w:val="single"/>
        </w:rPr>
      </w:pPr>
      <w:r w:rsidRPr="00102168">
        <w:rPr>
          <w:rFonts w:ascii="Arial" w:hAnsi="Arial" w:cs="Arial"/>
          <w:sz w:val="20"/>
        </w:rPr>
        <w:t xml:space="preserve">  </w:t>
      </w:r>
    </w:p>
    <w:p w:rsidR="00AF2A6F" w:rsidRPr="00AF2A6F" w:rsidRDefault="00AF2A6F" w:rsidP="00AF2A6F">
      <w:pPr>
        <w:shd w:val="clear" w:color="auto" w:fill="FFFFFF"/>
        <w:spacing w:line="280" w:lineRule="exact"/>
        <w:jc w:val="center"/>
        <w:rPr>
          <w:rFonts w:ascii="Arial" w:hAnsi="Arial" w:cs="Arial"/>
          <w:b/>
          <w:bCs/>
          <w:color w:val="000000"/>
          <w:u w:val="single"/>
        </w:rPr>
      </w:pPr>
      <w:r w:rsidRPr="00102168">
        <w:rPr>
          <w:rFonts w:ascii="Arial" w:hAnsi="Arial" w:cs="Arial"/>
          <w:b/>
          <w:bCs/>
          <w:color w:val="000000"/>
          <w:u w:val="single"/>
        </w:rPr>
        <w:t>ΙΙΙ. ΤΕΧΝΙΚΕΣ ΠΡΟΔΙΑΓΡΑΦΕΣ</w:t>
      </w:r>
    </w:p>
    <w:p w:rsidR="00AF2A6F" w:rsidRPr="00AF2A6F" w:rsidRDefault="00AF2A6F" w:rsidP="00AF2A6F">
      <w:pPr>
        <w:shd w:val="clear" w:color="auto" w:fill="FFFFFF"/>
        <w:spacing w:line="280" w:lineRule="exact"/>
        <w:jc w:val="center"/>
        <w:rPr>
          <w:rFonts w:ascii="Arial" w:hAnsi="Arial" w:cs="Arial"/>
          <w:b/>
          <w:bCs/>
          <w:color w:val="000000"/>
          <w:u w:val="single"/>
        </w:rPr>
      </w:pPr>
    </w:p>
    <w:p w:rsidR="00AF2A6F" w:rsidRPr="00B25025" w:rsidRDefault="00AF2A6F" w:rsidP="00AF2A6F">
      <w:pPr>
        <w:shd w:val="clear" w:color="auto" w:fill="FFFFFF"/>
        <w:spacing w:line="280" w:lineRule="exact"/>
        <w:rPr>
          <w:rFonts w:ascii="Arial" w:hAnsi="Arial" w:cs="Arial"/>
          <w:bCs/>
          <w:color w:val="000000"/>
        </w:rPr>
      </w:pPr>
      <w:r w:rsidRPr="00B25025">
        <w:rPr>
          <w:rFonts w:ascii="Arial" w:hAnsi="Arial" w:cs="Arial"/>
          <w:bCs/>
          <w:color w:val="000000"/>
        </w:rPr>
        <w:t>Τα ελάχιστα τεχνικά χαρακτηριστικά των υπο προμήθεια υλικών:</w:t>
      </w:r>
    </w:p>
    <w:p w:rsidR="00AF2A6F" w:rsidRPr="00AF2A6F" w:rsidRDefault="00AF2A6F" w:rsidP="00AF2A6F">
      <w:pPr>
        <w:shd w:val="clear" w:color="auto" w:fill="FFFFFF"/>
        <w:spacing w:line="280" w:lineRule="exact"/>
        <w:jc w:val="center"/>
        <w:rPr>
          <w:rFonts w:ascii="Arial" w:hAnsi="Arial" w:cs="Arial"/>
          <w:b/>
          <w:bCs/>
          <w:color w:val="000000"/>
          <w:u w:val="single"/>
        </w:rPr>
      </w:pPr>
    </w:p>
    <w:p w:rsidR="00AF2A6F" w:rsidRPr="00900C42" w:rsidRDefault="00AF2A6F" w:rsidP="00AF2A6F">
      <w:pPr>
        <w:spacing w:line="280" w:lineRule="exact"/>
        <w:rPr>
          <w:rFonts w:ascii="Arial" w:hAnsi="Arial" w:cs="Arial"/>
          <w:b/>
          <w:bCs/>
          <w:sz w:val="20"/>
          <w:u w:val="single"/>
        </w:rPr>
      </w:pPr>
      <w:r w:rsidRPr="00900C42">
        <w:rPr>
          <w:rFonts w:ascii="Arial" w:hAnsi="Arial" w:cs="Arial"/>
          <w:b/>
          <w:bCs/>
          <w:sz w:val="20"/>
          <w:u w:val="single"/>
        </w:rPr>
        <w:t>ΟΜΑΔΑ</w:t>
      </w:r>
      <w:r>
        <w:rPr>
          <w:rFonts w:ascii="Arial" w:hAnsi="Arial" w:cs="Arial"/>
          <w:b/>
          <w:bCs/>
          <w:sz w:val="20"/>
          <w:u w:val="single"/>
        </w:rPr>
        <w:t xml:space="preserve"> </w:t>
      </w:r>
      <w:r w:rsidRPr="00900C42">
        <w:rPr>
          <w:rFonts w:ascii="Arial" w:hAnsi="Arial" w:cs="Arial"/>
          <w:b/>
          <w:bCs/>
          <w:sz w:val="20"/>
          <w:u w:val="single"/>
        </w:rPr>
        <w:t>Α</w:t>
      </w:r>
    </w:p>
    <w:p w:rsidR="00AF2A6F" w:rsidRDefault="00AF2A6F" w:rsidP="00AF2A6F">
      <w:pPr>
        <w:numPr>
          <w:ilvl w:val="0"/>
          <w:numId w:val="15"/>
        </w:numPr>
        <w:shd w:val="clear" w:color="auto" w:fill="FFFFFF"/>
        <w:spacing w:after="0" w:line="280" w:lineRule="exact"/>
        <w:rPr>
          <w:rStyle w:val="2Calibri95"/>
          <w:rFonts w:ascii="Arial" w:hAnsi="Arial" w:cs="Arial"/>
          <w:bCs w:val="0"/>
          <w:i w:val="0"/>
          <w:sz w:val="20"/>
          <w:szCs w:val="20"/>
        </w:rPr>
      </w:pPr>
      <w:r w:rsidRPr="008B66DC">
        <w:rPr>
          <w:rStyle w:val="2Calibri95"/>
          <w:rFonts w:ascii="Arial" w:hAnsi="Arial" w:cs="Arial"/>
          <w:bCs w:val="0"/>
          <w:i w:val="0"/>
          <w:sz w:val="20"/>
          <w:szCs w:val="20"/>
        </w:rPr>
        <w:t xml:space="preserve">Οθόνη </w:t>
      </w:r>
    </w:p>
    <w:tbl>
      <w:tblPr>
        <w:tblW w:w="8364" w:type="dxa"/>
        <w:tblCellSpacing w:w="37" w:type="dxa"/>
        <w:tblInd w:w="624" w:type="dxa"/>
        <w:tblCellMar>
          <w:top w:w="30" w:type="dxa"/>
          <w:left w:w="30" w:type="dxa"/>
          <w:bottom w:w="30" w:type="dxa"/>
          <w:right w:w="30" w:type="dxa"/>
        </w:tblCellMar>
        <w:tblLook w:val="04A0"/>
      </w:tblPr>
      <w:tblGrid>
        <w:gridCol w:w="3061"/>
        <w:gridCol w:w="5303"/>
      </w:tblGrid>
      <w:tr w:rsidR="00AF2A6F" w:rsidRPr="008B66DC" w:rsidTr="005D2619">
        <w:trPr>
          <w:trHeight w:val="218"/>
          <w:tblCellSpacing w:w="37" w:type="dxa"/>
        </w:trPr>
        <w:tc>
          <w:tcPr>
            <w:tcW w:w="0" w:type="auto"/>
            <w:hideMark/>
          </w:tcPr>
          <w:p w:rsidR="00AF2A6F" w:rsidRPr="008B66DC" w:rsidRDefault="00AF2A6F" w:rsidP="005D2619">
            <w:pPr>
              <w:spacing w:line="280" w:lineRule="exact"/>
              <w:rPr>
                <w:rFonts w:ascii="Arial" w:hAnsi="Arial" w:cs="Arial"/>
                <w:sz w:val="20"/>
              </w:rPr>
            </w:pPr>
            <w:r w:rsidRPr="008B66DC">
              <w:rPr>
                <w:rFonts w:ascii="Arial" w:hAnsi="Arial" w:cs="Arial"/>
                <w:sz w:val="20"/>
              </w:rPr>
              <w:t>Μέγεθος</w:t>
            </w:r>
          </w:p>
        </w:tc>
        <w:tc>
          <w:tcPr>
            <w:tcW w:w="0" w:type="auto"/>
            <w:hideMark/>
          </w:tcPr>
          <w:p w:rsidR="00AF2A6F" w:rsidRPr="002A579D" w:rsidRDefault="00AF2A6F" w:rsidP="005D2619">
            <w:pPr>
              <w:spacing w:line="280" w:lineRule="exact"/>
              <w:rPr>
                <w:rFonts w:ascii="Arial" w:hAnsi="Arial" w:cs="Arial"/>
                <w:sz w:val="20"/>
                <w:lang w:val="en-US"/>
              </w:rPr>
            </w:pPr>
            <w:r w:rsidRPr="008B66DC">
              <w:rPr>
                <w:rFonts w:ascii="Arial" w:hAnsi="Arial" w:cs="Arial"/>
                <w:sz w:val="20"/>
                <w:lang w:val="en-US"/>
              </w:rPr>
              <w:t>&gt;=</w:t>
            </w:r>
            <w:r w:rsidRPr="002A579D">
              <w:rPr>
                <w:rFonts w:ascii="Arial" w:hAnsi="Arial" w:cs="Arial"/>
                <w:sz w:val="20"/>
                <w:lang w:val="en-US"/>
              </w:rPr>
              <w:t>27''</w:t>
            </w:r>
          </w:p>
        </w:tc>
      </w:tr>
      <w:tr w:rsidR="00AF2A6F" w:rsidRPr="008B66DC" w:rsidTr="005D2619">
        <w:trPr>
          <w:trHeight w:val="218"/>
          <w:tblCellSpacing w:w="37" w:type="dxa"/>
        </w:trPr>
        <w:tc>
          <w:tcPr>
            <w:tcW w:w="0" w:type="auto"/>
            <w:hideMark/>
          </w:tcPr>
          <w:p w:rsidR="00AF2A6F" w:rsidRPr="008B66DC" w:rsidRDefault="00AF2A6F" w:rsidP="005D2619">
            <w:pPr>
              <w:spacing w:line="280" w:lineRule="exact"/>
              <w:rPr>
                <w:rFonts w:ascii="Arial" w:hAnsi="Arial" w:cs="Arial"/>
                <w:sz w:val="20"/>
              </w:rPr>
            </w:pPr>
            <w:r w:rsidRPr="008B66DC">
              <w:rPr>
                <w:rFonts w:ascii="Arial" w:hAnsi="Arial" w:cs="Arial"/>
                <w:sz w:val="20"/>
              </w:rPr>
              <w:t>Τεχνολογία οθόνης</w:t>
            </w:r>
          </w:p>
        </w:tc>
        <w:tc>
          <w:tcPr>
            <w:tcW w:w="0" w:type="auto"/>
            <w:hideMark/>
          </w:tcPr>
          <w:p w:rsidR="00AF2A6F" w:rsidRPr="008B66DC" w:rsidRDefault="00AF2A6F" w:rsidP="005D2619">
            <w:pPr>
              <w:spacing w:line="280" w:lineRule="exact"/>
              <w:rPr>
                <w:rFonts w:ascii="Arial" w:hAnsi="Arial" w:cs="Arial"/>
                <w:sz w:val="20"/>
                <w:lang w:val="en-US"/>
              </w:rPr>
            </w:pPr>
            <w:r w:rsidRPr="002A579D">
              <w:rPr>
                <w:rFonts w:ascii="Arial" w:hAnsi="Arial" w:cs="Arial"/>
                <w:sz w:val="20"/>
                <w:lang w:val="en-US"/>
              </w:rPr>
              <w:t>IPS(In-PlaneSwitching)</w:t>
            </w:r>
          </w:p>
        </w:tc>
      </w:tr>
      <w:tr w:rsidR="00AF2A6F" w:rsidRPr="008B66DC" w:rsidTr="005D2619">
        <w:trPr>
          <w:trHeight w:val="218"/>
          <w:tblCellSpacing w:w="37" w:type="dxa"/>
        </w:trPr>
        <w:tc>
          <w:tcPr>
            <w:tcW w:w="0" w:type="auto"/>
            <w:hideMark/>
          </w:tcPr>
          <w:p w:rsidR="00AF2A6F" w:rsidRPr="008B66DC" w:rsidRDefault="00AF2A6F" w:rsidP="005D2619">
            <w:pPr>
              <w:spacing w:line="280" w:lineRule="exact"/>
              <w:rPr>
                <w:rFonts w:ascii="Arial" w:hAnsi="Arial" w:cs="Arial"/>
                <w:sz w:val="20"/>
              </w:rPr>
            </w:pPr>
            <w:r w:rsidRPr="008B66DC">
              <w:rPr>
                <w:rFonts w:ascii="Arial" w:hAnsi="Arial" w:cs="Arial"/>
                <w:sz w:val="20"/>
              </w:rPr>
              <w:t>Ανάλυση οθόνης</w:t>
            </w:r>
          </w:p>
        </w:tc>
        <w:tc>
          <w:tcPr>
            <w:tcW w:w="0" w:type="auto"/>
            <w:hideMark/>
          </w:tcPr>
          <w:p w:rsidR="00AF2A6F" w:rsidRPr="008B66DC" w:rsidRDefault="00AF2A6F" w:rsidP="005D2619">
            <w:pPr>
              <w:spacing w:line="280" w:lineRule="exact"/>
              <w:rPr>
                <w:rFonts w:ascii="Arial" w:hAnsi="Arial" w:cs="Arial"/>
                <w:sz w:val="20"/>
                <w:lang w:val="en-US"/>
              </w:rPr>
            </w:pPr>
            <w:r w:rsidRPr="002A579D">
              <w:rPr>
                <w:rFonts w:ascii="Arial" w:hAnsi="Arial" w:cs="Arial"/>
                <w:sz w:val="20"/>
                <w:lang w:val="en-US"/>
              </w:rPr>
              <w:t>1920 x 1080pixels</w:t>
            </w:r>
          </w:p>
        </w:tc>
      </w:tr>
      <w:tr w:rsidR="00AF2A6F" w:rsidRPr="008B66DC" w:rsidTr="005D2619">
        <w:trPr>
          <w:trHeight w:val="218"/>
          <w:tblCellSpacing w:w="37" w:type="dxa"/>
        </w:trPr>
        <w:tc>
          <w:tcPr>
            <w:tcW w:w="0" w:type="auto"/>
            <w:hideMark/>
          </w:tcPr>
          <w:p w:rsidR="00AF2A6F" w:rsidRPr="008B66DC" w:rsidRDefault="00AF2A6F" w:rsidP="005D2619">
            <w:pPr>
              <w:spacing w:line="280" w:lineRule="exact"/>
              <w:rPr>
                <w:rFonts w:ascii="Arial" w:hAnsi="Arial" w:cs="Arial"/>
                <w:sz w:val="20"/>
              </w:rPr>
            </w:pPr>
            <w:r w:rsidRPr="008B66DC">
              <w:rPr>
                <w:rFonts w:ascii="Arial" w:hAnsi="Arial" w:cs="Arial"/>
                <w:sz w:val="20"/>
              </w:rPr>
              <w:t>Χρόνος απόκρισης</w:t>
            </w:r>
          </w:p>
        </w:tc>
        <w:tc>
          <w:tcPr>
            <w:tcW w:w="0" w:type="auto"/>
            <w:hideMark/>
          </w:tcPr>
          <w:p w:rsidR="00AF2A6F" w:rsidRPr="002A579D" w:rsidRDefault="00AF2A6F" w:rsidP="005D2619">
            <w:pPr>
              <w:spacing w:line="280" w:lineRule="exact"/>
              <w:rPr>
                <w:rFonts w:ascii="Arial" w:hAnsi="Arial" w:cs="Arial"/>
                <w:sz w:val="20"/>
                <w:lang w:val="en-US"/>
              </w:rPr>
            </w:pPr>
            <w:r>
              <w:rPr>
                <w:rFonts w:ascii="Arial" w:hAnsi="Arial" w:cs="Arial"/>
                <w:sz w:val="20"/>
              </w:rPr>
              <w:t>5</w:t>
            </w:r>
            <w:r w:rsidRPr="002A579D">
              <w:rPr>
                <w:rFonts w:ascii="Arial" w:hAnsi="Arial" w:cs="Arial"/>
                <w:sz w:val="20"/>
                <w:lang w:val="en-US"/>
              </w:rPr>
              <w:t>ms</w:t>
            </w:r>
          </w:p>
        </w:tc>
      </w:tr>
      <w:tr w:rsidR="00AF2A6F" w:rsidRPr="008B66DC" w:rsidTr="005D2619">
        <w:trPr>
          <w:trHeight w:val="218"/>
          <w:tblCellSpacing w:w="37" w:type="dxa"/>
        </w:trPr>
        <w:tc>
          <w:tcPr>
            <w:tcW w:w="0" w:type="auto"/>
            <w:hideMark/>
          </w:tcPr>
          <w:p w:rsidR="00AF2A6F" w:rsidRPr="008B66DC" w:rsidRDefault="00AF2A6F" w:rsidP="005D2619">
            <w:pPr>
              <w:spacing w:line="280" w:lineRule="exact"/>
              <w:rPr>
                <w:rFonts w:ascii="Arial" w:hAnsi="Arial" w:cs="Arial"/>
                <w:sz w:val="20"/>
              </w:rPr>
            </w:pPr>
            <w:r w:rsidRPr="009F2EE1">
              <w:rPr>
                <w:szCs w:val="24"/>
              </w:rPr>
              <w:t>Ρυθμός Ανανέωσης</w:t>
            </w:r>
            <w:r>
              <w:rPr>
                <w:szCs w:val="24"/>
              </w:rPr>
              <w:t xml:space="preserve">: </w:t>
            </w:r>
          </w:p>
        </w:tc>
        <w:tc>
          <w:tcPr>
            <w:tcW w:w="0" w:type="auto"/>
            <w:hideMark/>
          </w:tcPr>
          <w:p w:rsidR="00AF2A6F" w:rsidRPr="002A579D" w:rsidRDefault="00AF2A6F" w:rsidP="005D2619">
            <w:pPr>
              <w:spacing w:line="280" w:lineRule="exact"/>
              <w:rPr>
                <w:rFonts w:ascii="Arial" w:hAnsi="Arial" w:cs="Arial"/>
                <w:sz w:val="20"/>
                <w:lang w:val="en-US"/>
              </w:rPr>
            </w:pPr>
            <w:r w:rsidRPr="009F2EE1">
              <w:rPr>
                <w:rFonts w:ascii="Arial" w:hAnsi="Arial" w:cs="Arial"/>
                <w:sz w:val="20"/>
                <w:lang w:val="en-US"/>
              </w:rPr>
              <w:t>60 Hz</w:t>
            </w:r>
          </w:p>
        </w:tc>
      </w:tr>
      <w:tr w:rsidR="00AF2A6F" w:rsidRPr="008B66DC" w:rsidTr="005D2619">
        <w:trPr>
          <w:trHeight w:val="218"/>
          <w:tblCellSpacing w:w="37" w:type="dxa"/>
        </w:trPr>
        <w:tc>
          <w:tcPr>
            <w:tcW w:w="0" w:type="auto"/>
            <w:hideMark/>
          </w:tcPr>
          <w:p w:rsidR="00AF2A6F" w:rsidRPr="008B66DC" w:rsidRDefault="00AF2A6F" w:rsidP="005D2619">
            <w:pPr>
              <w:spacing w:line="280" w:lineRule="exact"/>
              <w:rPr>
                <w:rFonts w:ascii="Arial" w:hAnsi="Arial" w:cs="Arial"/>
                <w:sz w:val="20"/>
              </w:rPr>
            </w:pPr>
            <w:r w:rsidRPr="008B66DC">
              <w:rPr>
                <w:rFonts w:ascii="Arial" w:hAnsi="Arial" w:cs="Arial"/>
                <w:sz w:val="20"/>
              </w:rPr>
              <w:t>Αναλογία οθόνης</w:t>
            </w:r>
          </w:p>
        </w:tc>
        <w:tc>
          <w:tcPr>
            <w:tcW w:w="0" w:type="auto"/>
            <w:hideMark/>
          </w:tcPr>
          <w:p w:rsidR="00AF2A6F" w:rsidRPr="002A579D" w:rsidRDefault="00AF2A6F" w:rsidP="005D2619">
            <w:pPr>
              <w:spacing w:line="280" w:lineRule="exact"/>
              <w:rPr>
                <w:rFonts w:ascii="Arial" w:hAnsi="Arial" w:cs="Arial"/>
                <w:sz w:val="20"/>
                <w:lang w:val="en-US"/>
              </w:rPr>
            </w:pPr>
            <w:r w:rsidRPr="002A579D">
              <w:rPr>
                <w:rFonts w:ascii="Arial" w:hAnsi="Arial" w:cs="Arial"/>
                <w:sz w:val="20"/>
                <w:lang w:val="en-US"/>
              </w:rPr>
              <w:t>16:9</w:t>
            </w:r>
          </w:p>
        </w:tc>
      </w:tr>
      <w:tr w:rsidR="00AF2A6F" w:rsidRPr="008B66DC" w:rsidTr="005D2619">
        <w:trPr>
          <w:trHeight w:val="218"/>
          <w:tblCellSpacing w:w="37" w:type="dxa"/>
        </w:trPr>
        <w:tc>
          <w:tcPr>
            <w:tcW w:w="0" w:type="auto"/>
            <w:hideMark/>
          </w:tcPr>
          <w:p w:rsidR="00AF2A6F" w:rsidRPr="0058066C" w:rsidRDefault="00AF2A6F" w:rsidP="005D2619">
            <w:r>
              <w:rPr>
                <w:rStyle w:val="a8"/>
              </w:rPr>
              <w:t>Φωτεινότητα</w:t>
            </w:r>
          </w:p>
        </w:tc>
        <w:tc>
          <w:tcPr>
            <w:tcW w:w="0" w:type="auto"/>
            <w:hideMark/>
          </w:tcPr>
          <w:p w:rsidR="00AF2A6F" w:rsidRPr="002A579D" w:rsidRDefault="00AF2A6F" w:rsidP="005D2619">
            <w:pPr>
              <w:spacing w:line="280" w:lineRule="exact"/>
              <w:rPr>
                <w:rFonts w:ascii="Arial" w:hAnsi="Arial" w:cs="Arial"/>
                <w:sz w:val="20"/>
                <w:lang w:val="en-US"/>
              </w:rPr>
            </w:pPr>
            <w:r w:rsidRPr="0058066C">
              <w:rPr>
                <w:rFonts w:ascii="Arial" w:hAnsi="Arial" w:cs="Arial"/>
                <w:sz w:val="20"/>
                <w:lang w:val="en-US"/>
              </w:rPr>
              <w:t>250 cd/m</w:t>
            </w:r>
          </w:p>
        </w:tc>
      </w:tr>
      <w:tr w:rsidR="00AF2A6F" w:rsidRPr="008B66DC" w:rsidTr="005D2619">
        <w:trPr>
          <w:trHeight w:val="218"/>
          <w:tblCellSpacing w:w="37" w:type="dxa"/>
        </w:trPr>
        <w:tc>
          <w:tcPr>
            <w:tcW w:w="0" w:type="auto"/>
            <w:hideMark/>
          </w:tcPr>
          <w:p w:rsidR="00AF2A6F" w:rsidRPr="0058066C" w:rsidRDefault="00AF2A6F" w:rsidP="005D2619">
            <w:r>
              <w:rPr>
                <w:rStyle w:val="a8"/>
              </w:rPr>
              <w:t>Αντίθεση:</w:t>
            </w:r>
            <w:r>
              <w:t xml:space="preserve"> </w:t>
            </w:r>
          </w:p>
        </w:tc>
        <w:tc>
          <w:tcPr>
            <w:tcW w:w="0" w:type="auto"/>
            <w:hideMark/>
          </w:tcPr>
          <w:p w:rsidR="00AF2A6F" w:rsidRPr="002A579D" w:rsidRDefault="00AF2A6F" w:rsidP="005D2619">
            <w:pPr>
              <w:spacing w:line="280" w:lineRule="exact"/>
              <w:rPr>
                <w:rFonts w:ascii="Arial" w:hAnsi="Arial" w:cs="Arial"/>
                <w:sz w:val="20"/>
                <w:lang w:val="en-US"/>
              </w:rPr>
            </w:pPr>
            <w:r w:rsidRPr="0058066C">
              <w:rPr>
                <w:rFonts w:ascii="Arial" w:hAnsi="Arial" w:cs="Arial"/>
                <w:sz w:val="20"/>
                <w:lang w:val="en-US"/>
              </w:rPr>
              <w:t>1000:1 στατική, 8000000:1 δυναμική</w:t>
            </w:r>
          </w:p>
        </w:tc>
      </w:tr>
      <w:tr w:rsidR="00AF2A6F" w:rsidRPr="008B66DC" w:rsidTr="005D2619">
        <w:trPr>
          <w:trHeight w:val="218"/>
          <w:tblCellSpacing w:w="37" w:type="dxa"/>
        </w:trPr>
        <w:tc>
          <w:tcPr>
            <w:tcW w:w="0" w:type="auto"/>
            <w:hideMark/>
          </w:tcPr>
          <w:p w:rsidR="00AF2A6F" w:rsidRPr="008B66DC" w:rsidRDefault="00AF2A6F" w:rsidP="005D2619">
            <w:pPr>
              <w:spacing w:line="280" w:lineRule="exact"/>
              <w:rPr>
                <w:rFonts w:ascii="Arial" w:hAnsi="Arial" w:cs="Arial"/>
                <w:sz w:val="20"/>
              </w:rPr>
            </w:pPr>
            <w:r>
              <w:rPr>
                <w:rStyle w:val="a8"/>
              </w:rPr>
              <w:t>Ρύθμιση Ύψους:</w:t>
            </w:r>
          </w:p>
        </w:tc>
        <w:tc>
          <w:tcPr>
            <w:tcW w:w="0" w:type="auto"/>
            <w:hideMark/>
          </w:tcPr>
          <w:p w:rsidR="00AF2A6F" w:rsidRPr="0058066C" w:rsidRDefault="00AF2A6F" w:rsidP="005D2619">
            <w:pPr>
              <w:spacing w:line="280" w:lineRule="exact"/>
              <w:rPr>
                <w:rFonts w:ascii="Arial" w:hAnsi="Arial" w:cs="Arial"/>
                <w:sz w:val="20"/>
                <w:lang w:val="en-US"/>
              </w:rPr>
            </w:pPr>
            <w:r w:rsidRPr="0058066C">
              <w:rPr>
                <w:rFonts w:ascii="Arial" w:hAnsi="Arial" w:cs="Arial"/>
                <w:sz w:val="20"/>
                <w:lang w:val="en-US"/>
              </w:rPr>
              <w:t>ΝΑΙ</w:t>
            </w:r>
          </w:p>
        </w:tc>
      </w:tr>
      <w:tr w:rsidR="00AF2A6F" w:rsidRPr="005D2619" w:rsidTr="005D2619">
        <w:trPr>
          <w:trHeight w:val="218"/>
          <w:tblCellSpacing w:w="37" w:type="dxa"/>
        </w:trPr>
        <w:tc>
          <w:tcPr>
            <w:tcW w:w="0" w:type="auto"/>
            <w:hideMark/>
          </w:tcPr>
          <w:p w:rsidR="00AF2A6F" w:rsidRPr="008B66DC" w:rsidRDefault="00AF2A6F" w:rsidP="005D2619">
            <w:pPr>
              <w:spacing w:line="280" w:lineRule="exact"/>
              <w:rPr>
                <w:rFonts w:ascii="Arial" w:hAnsi="Arial" w:cs="Arial"/>
                <w:sz w:val="20"/>
              </w:rPr>
            </w:pPr>
            <w:r w:rsidRPr="008B66DC">
              <w:rPr>
                <w:rFonts w:ascii="Arial" w:hAnsi="Arial" w:cs="Arial"/>
                <w:sz w:val="20"/>
              </w:rPr>
              <w:lastRenderedPageBreak/>
              <w:t>Είσοδοι</w:t>
            </w:r>
          </w:p>
        </w:tc>
        <w:tc>
          <w:tcPr>
            <w:tcW w:w="0" w:type="auto"/>
            <w:hideMark/>
          </w:tcPr>
          <w:p w:rsidR="00AF2A6F" w:rsidRPr="0058066C" w:rsidRDefault="00AF2A6F" w:rsidP="005D2619">
            <w:pPr>
              <w:spacing w:line="280" w:lineRule="exact"/>
              <w:rPr>
                <w:rFonts w:ascii="Arial" w:hAnsi="Arial" w:cs="Arial"/>
                <w:sz w:val="20"/>
                <w:lang w:val="en-US"/>
              </w:rPr>
            </w:pPr>
            <w:r w:rsidRPr="009F2EE1">
              <w:rPr>
                <w:rFonts w:ascii="Arial" w:hAnsi="Arial" w:cs="Arial"/>
                <w:sz w:val="20"/>
                <w:lang w:val="en-US"/>
              </w:rPr>
              <w:t>DisplayPort, HDMI, VGA (D-sub</w:t>
            </w:r>
          </w:p>
        </w:tc>
      </w:tr>
      <w:tr w:rsidR="00AF2A6F" w:rsidRPr="005D2619" w:rsidTr="005D2619">
        <w:trPr>
          <w:trHeight w:val="218"/>
          <w:tblCellSpacing w:w="37" w:type="dxa"/>
        </w:trPr>
        <w:tc>
          <w:tcPr>
            <w:tcW w:w="0" w:type="auto"/>
            <w:hideMark/>
          </w:tcPr>
          <w:p w:rsidR="00AF2A6F" w:rsidRPr="008B66DC" w:rsidRDefault="00AF2A6F" w:rsidP="005D2619">
            <w:pPr>
              <w:spacing w:line="280" w:lineRule="exact"/>
              <w:rPr>
                <w:rFonts w:ascii="Arial" w:hAnsi="Arial" w:cs="Arial"/>
                <w:sz w:val="20"/>
              </w:rPr>
            </w:pPr>
            <w:r w:rsidRPr="008B66DC">
              <w:rPr>
                <w:rFonts w:ascii="Arial" w:hAnsi="Arial" w:cs="Arial"/>
                <w:sz w:val="20"/>
              </w:rPr>
              <w:t>Πιστοποιήσεις</w:t>
            </w:r>
          </w:p>
        </w:tc>
        <w:tc>
          <w:tcPr>
            <w:tcW w:w="0" w:type="auto"/>
            <w:hideMark/>
          </w:tcPr>
          <w:p w:rsidR="00AF2A6F" w:rsidRPr="008B66DC" w:rsidRDefault="00AF2A6F" w:rsidP="005D2619">
            <w:pPr>
              <w:spacing w:line="280" w:lineRule="exact"/>
              <w:rPr>
                <w:rFonts w:ascii="Arial" w:hAnsi="Arial" w:cs="Arial"/>
                <w:sz w:val="20"/>
                <w:lang w:val="en-US"/>
              </w:rPr>
            </w:pPr>
            <w:r w:rsidRPr="008B66DC">
              <w:rPr>
                <w:rFonts w:ascii="Arial" w:hAnsi="Arial" w:cs="Arial"/>
                <w:sz w:val="20"/>
                <w:lang w:val="en-US"/>
              </w:rPr>
              <w:t>Energy Star, TCO, TUV Rheinland</w:t>
            </w:r>
          </w:p>
        </w:tc>
      </w:tr>
      <w:tr w:rsidR="00AF2A6F" w:rsidRPr="008B66DC" w:rsidTr="005D2619">
        <w:trPr>
          <w:trHeight w:val="218"/>
          <w:tblCellSpacing w:w="37" w:type="dxa"/>
        </w:trPr>
        <w:tc>
          <w:tcPr>
            <w:tcW w:w="0" w:type="auto"/>
            <w:hideMark/>
          </w:tcPr>
          <w:p w:rsidR="00AF2A6F" w:rsidRPr="008B66DC" w:rsidRDefault="00AF2A6F" w:rsidP="005D2619">
            <w:pPr>
              <w:spacing w:line="280" w:lineRule="exact"/>
              <w:rPr>
                <w:rFonts w:ascii="Arial" w:hAnsi="Arial" w:cs="Arial"/>
                <w:sz w:val="20"/>
              </w:rPr>
            </w:pPr>
            <w:r w:rsidRPr="008B66DC">
              <w:rPr>
                <w:rFonts w:ascii="Arial" w:hAnsi="Arial" w:cs="Arial"/>
                <w:sz w:val="20"/>
              </w:rPr>
              <w:t>Επιπρόσθετα</w:t>
            </w:r>
          </w:p>
        </w:tc>
        <w:tc>
          <w:tcPr>
            <w:tcW w:w="0" w:type="auto"/>
            <w:hideMark/>
          </w:tcPr>
          <w:p w:rsidR="00AF2A6F" w:rsidRPr="002A579D" w:rsidRDefault="00AF2A6F" w:rsidP="005D2619">
            <w:pPr>
              <w:spacing w:line="280" w:lineRule="exact"/>
              <w:rPr>
                <w:rFonts w:ascii="Arial" w:hAnsi="Arial" w:cs="Arial"/>
                <w:sz w:val="20"/>
                <w:lang w:val="en-US"/>
              </w:rPr>
            </w:pPr>
            <w:r w:rsidRPr="002A579D">
              <w:rPr>
                <w:rFonts w:ascii="Arial" w:hAnsi="Arial" w:cs="Arial"/>
                <w:sz w:val="20"/>
                <w:lang w:val="en-US"/>
              </w:rPr>
              <w:t>Tilt</w:t>
            </w:r>
          </w:p>
        </w:tc>
      </w:tr>
      <w:tr w:rsidR="00AF2A6F" w:rsidRPr="008B66DC" w:rsidTr="005D2619">
        <w:trPr>
          <w:trHeight w:val="218"/>
          <w:tblCellSpacing w:w="37" w:type="dxa"/>
        </w:trPr>
        <w:tc>
          <w:tcPr>
            <w:tcW w:w="0" w:type="auto"/>
            <w:hideMark/>
          </w:tcPr>
          <w:p w:rsidR="00AF2A6F" w:rsidRPr="008B66DC" w:rsidRDefault="00AF2A6F" w:rsidP="005D2619">
            <w:pPr>
              <w:spacing w:line="280" w:lineRule="exact"/>
              <w:rPr>
                <w:rFonts w:ascii="Arial" w:hAnsi="Arial" w:cs="Arial"/>
                <w:sz w:val="20"/>
              </w:rPr>
            </w:pPr>
            <w:r w:rsidRPr="008B66DC">
              <w:rPr>
                <w:rFonts w:ascii="Arial" w:hAnsi="Arial" w:cs="Arial"/>
                <w:sz w:val="20"/>
              </w:rPr>
              <w:t>Εγγύηση (έτη)</w:t>
            </w:r>
          </w:p>
        </w:tc>
        <w:tc>
          <w:tcPr>
            <w:tcW w:w="0" w:type="auto"/>
            <w:hideMark/>
          </w:tcPr>
          <w:p w:rsidR="00AF2A6F" w:rsidRPr="0058066C" w:rsidRDefault="00AF2A6F" w:rsidP="005D2619">
            <w:pPr>
              <w:spacing w:line="280" w:lineRule="exact"/>
              <w:rPr>
                <w:rFonts w:ascii="Arial" w:hAnsi="Arial" w:cs="Arial"/>
                <w:sz w:val="20"/>
                <w:lang w:val="en-US"/>
              </w:rPr>
            </w:pPr>
            <w:r w:rsidRPr="0058066C">
              <w:rPr>
                <w:rFonts w:ascii="Arial" w:hAnsi="Arial" w:cs="Arial"/>
                <w:sz w:val="20"/>
                <w:lang w:val="en-US"/>
              </w:rPr>
              <w:t>3</w:t>
            </w:r>
          </w:p>
        </w:tc>
      </w:tr>
      <w:tr w:rsidR="00AF2A6F" w:rsidRPr="00AD0581" w:rsidTr="005D2619">
        <w:trPr>
          <w:trHeight w:val="218"/>
          <w:tblCellSpacing w:w="37" w:type="dxa"/>
        </w:trPr>
        <w:tc>
          <w:tcPr>
            <w:tcW w:w="0" w:type="auto"/>
            <w:hideMark/>
          </w:tcPr>
          <w:p w:rsidR="00AF2A6F" w:rsidRPr="008B66DC" w:rsidRDefault="00AF2A6F" w:rsidP="005D2619">
            <w:pPr>
              <w:spacing w:line="280" w:lineRule="exact"/>
              <w:rPr>
                <w:rFonts w:ascii="Arial" w:hAnsi="Arial" w:cs="Arial"/>
                <w:sz w:val="20"/>
              </w:rPr>
            </w:pPr>
            <w:r w:rsidRPr="008B66DC">
              <w:rPr>
                <w:rFonts w:ascii="Arial" w:hAnsi="Arial" w:cs="Arial"/>
                <w:sz w:val="20"/>
              </w:rPr>
              <w:t>Τύπος εγγύησης</w:t>
            </w:r>
          </w:p>
        </w:tc>
        <w:tc>
          <w:tcPr>
            <w:tcW w:w="0" w:type="auto"/>
            <w:hideMark/>
          </w:tcPr>
          <w:p w:rsidR="00AF2A6F" w:rsidRPr="002A579D" w:rsidRDefault="00AF2A6F" w:rsidP="005D2619">
            <w:pPr>
              <w:spacing w:line="280" w:lineRule="exact"/>
              <w:rPr>
                <w:rFonts w:ascii="Arial" w:hAnsi="Arial" w:cs="Arial"/>
                <w:sz w:val="20"/>
                <w:lang w:val="en-US"/>
              </w:rPr>
            </w:pPr>
            <w:r w:rsidRPr="002A579D">
              <w:rPr>
                <w:rFonts w:ascii="Arial" w:hAnsi="Arial" w:cs="Arial"/>
                <w:sz w:val="20"/>
                <w:lang w:val="en-US"/>
              </w:rPr>
              <w:t>On Site–Replacement</w:t>
            </w:r>
          </w:p>
          <w:p w:rsidR="00AF2A6F" w:rsidRPr="002A579D" w:rsidRDefault="00AF2A6F" w:rsidP="005D2619">
            <w:pPr>
              <w:spacing w:line="280" w:lineRule="exact"/>
              <w:rPr>
                <w:rFonts w:ascii="Arial" w:hAnsi="Arial" w:cs="Arial"/>
                <w:sz w:val="20"/>
                <w:lang w:val="en-US"/>
              </w:rPr>
            </w:pPr>
          </w:p>
        </w:tc>
      </w:tr>
    </w:tbl>
    <w:p w:rsidR="00AF2A6F" w:rsidRPr="00755E12" w:rsidRDefault="00AF2A6F" w:rsidP="00AF2A6F">
      <w:pPr>
        <w:numPr>
          <w:ilvl w:val="0"/>
          <w:numId w:val="15"/>
        </w:numPr>
        <w:shd w:val="clear" w:color="auto" w:fill="FFFFFF"/>
        <w:spacing w:after="0" w:line="280" w:lineRule="exact"/>
        <w:rPr>
          <w:rStyle w:val="2Calibri95"/>
          <w:rFonts w:ascii="Arial" w:hAnsi="Arial" w:cs="Arial"/>
          <w:bCs w:val="0"/>
          <w:i w:val="0"/>
          <w:sz w:val="20"/>
          <w:szCs w:val="20"/>
        </w:rPr>
      </w:pPr>
      <w:r w:rsidRPr="008B66DC">
        <w:rPr>
          <w:rStyle w:val="2Calibri95"/>
          <w:rFonts w:ascii="Arial" w:hAnsi="Arial" w:cs="Arial"/>
          <w:i w:val="0"/>
          <w:sz w:val="20"/>
          <w:szCs w:val="20"/>
        </w:rPr>
        <w:t>Δικτυακός εκτυπωτής</w:t>
      </w:r>
    </w:p>
    <w:tbl>
      <w:tblPr>
        <w:tblW w:w="0" w:type="auto"/>
        <w:tblInd w:w="675" w:type="dxa"/>
        <w:tblLook w:val="04A0"/>
      </w:tblPr>
      <w:tblGrid>
        <w:gridCol w:w="47"/>
        <w:gridCol w:w="3922"/>
        <w:gridCol w:w="284"/>
        <w:gridCol w:w="3969"/>
        <w:gridCol w:w="376"/>
        <w:gridCol w:w="284"/>
      </w:tblGrid>
      <w:tr w:rsidR="00AF2A6F" w:rsidRPr="00755E12" w:rsidTr="005D2619">
        <w:tc>
          <w:tcPr>
            <w:tcW w:w="4253" w:type="dxa"/>
            <w:gridSpan w:val="3"/>
          </w:tcPr>
          <w:p w:rsidR="00AF2A6F" w:rsidRPr="00755E12" w:rsidRDefault="00AF2A6F" w:rsidP="005D2619">
            <w:pPr>
              <w:spacing w:line="280" w:lineRule="exact"/>
              <w:rPr>
                <w:rFonts w:ascii="Arial" w:hAnsi="Arial" w:cs="Arial"/>
                <w:sz w:val="20"/>
              </w:rPr>
            </w:pPr>
            <w:r w:rsidRPr="00755E12">
              <w:rPr>
                <w:rFonts w:ascii="Arial" w:hAnsi="Arial" w:cs="Arial"/>
                <w:sz w:val="20"/>
              </w:rPr>
              <w:t>Ταχύτητα εκτύπωσης A&amp;M</w:t>
            </w:r>
            <w:r>
              <w:rPr>
                <w:rFonts w:ascii="Arial" w:hAnsi="Arial" w:cs="Arial"/>
                <w:sz w:val="20"/>
              </w:rPr>
              <w:t>:</w:t>
            </w:r>
          </w:p>
        </w:tc>
        <w:tc>
          <w:tcPr>
            <w:tcW w:w="4629" w:type="dxa"/>
            <w:gridSpan w:val="3"/>
          </w:tcPr>
          <w:p w:rsidR="00AF2A6F" w:rsidRPr="00755E12" w:rsidRDefault="00AF2A6F" w:rsidP="005D2619">
            <w:pPr>
              <w:spacing w:line="280" w:lineRule="exact"/>
              <w:ind w:left="216"/>
              <w:rPr>
                <w:rFonts w:ascii="Arial" w:hAnsi="Arial" w:cs="Arial"/>
                <w:sz w:val="20"/>
              </w:rPr>
            </w:pPr>
            <w:r w:rsidRPr="00755E12">
              <w:rPr>
                <w:rFonts w:ascii="Arial" w:hAnsi="Arial" w:cs="Arial"/>
                <w:sz w:val="20"/>
              </w:rPr>
              <w:t xml:space="preserve"> Έως 43 ppm, έως 34 ipm</w:t>
            </w:r>
          </w:p>
        </w:tc>
      </w:tr>
      <w:tr w:rsidR="00AF2A6F" w:rsidRPr="00755E12" w:rsidTr="005D2619">
        <w:tc>
          <w:tcPr>
            <w:tcW w:w="4253" w:type="dxa"/>
            <w:gridSpan w:val="3"/>
          </w:tcPr>
          <w:p w:rsidR="00AF2A6F" w:rsidRPr="00755E12" w:rsidRDefault="00AF2A6F" w:rsidP="005D2619">
            <w:pPr>
              <w:spacing w:line="280" w:lineRule="exact"/>
              <w:rPr>
                <w:rFonts w:ascii="Arial" w:hAnsi="Arial" w:cs="Arial"/>
                <w:sz w:val="20"/>
              </w:rPr>
            </w:pPr>
            <w:r w:rsidRPr="00755E12">
              <w:rPr>
                <w:rFonts w:ascii="Arial" w:hAnsi="Arial" w:cs="Arial"/>
                <w:sz w:val="20"/>
              </w:rPr>
              <w:t>Χωρητικότητα μέσου</w:t>
            </w:r>
            <w:r>
              <w:rPr>
                <w:rFonts w:ascii="Arial" w:hAnsi="Arial" w:cs="Arial"/>
                <w:sz w:val="20"/>
              </w:rPr>
              <w:t>:</w:t>
            </w:r>
          </w:p>
        </w:tc>
        <w:tc>
          <w:tcPr>
            <w:tcW w:w="4629" w:type="dxa"/>
            <w:gridSpan w:val="3"/>
          </w:tcPr>
          <w:p w:rsidR="00AF2A6F" w:rsidRPr="00755E12" w:rsidRDefault="00AF2A6F" w:rsidP="005D2619">
            <w:pPr>
              <w:spacing w:line="280" w:lineRule="exact"/>
              <w:ind w:left="216"/>
              <w:rPr>
                <w:rFonts w:ascii="Arial" w:hAnsi="Arial" w:cs="Arial"/>
                <w:sz w:val="20"/>
              </w:rPr>
            </w:pPr>
            <w:r w:rsidRPr="00755E12">
              <w:rPr>
                <w:rFonts w:ascii="Arial" w:hAnsi="Arial" w:cs="Arial"/>
                <w:sz w:val="20"/>
              </w:rPr>
              <w:t xml:space="preserve"> 650 φύλλα</w:t>
            </w:r>
          </w:p>
        </w:tc>
      </w:tr>
      <w:tr w:rsidR="00AF2A6F" w:rsidRPr="00755E12" w:rsidTr="005D2619">
        <w:tc>
          <w:tcPr>
            <w:tcW w:w="4253" w:type="dxa"/>
            <w:gridSpan w:val="3"/>
          </w:tcPr>
          <w:p w:rsidR="00AF2A6F" w:rsidRPr="00755E12" w:rsidRDefault="00AF2A6F" w:rsidP="005D2619">
            <w:pPr>
              <w:spacing w:line="280" w:lineRule="exact"/>
              <w:rPr>
                <w:rFonts w:ascii="Arial" w:hAnsi="Arial" w:cs="Arial"/>
                <w:sz w:val="20"/>
              </w:rPr>
            </w:pPr>
            <w:r w:rsidRPr="00755E12">
              <w:rPr>
                <w:rFonts w:ascii="Arial" w:hAnsi="Arial" w:cs="Arial"/>
                <w:sz w:val="20"/>
              </w:rPr>
              <w:t>RAM μνήμη</w:t>
            </w:r>
            <w:r>
              <w:rPr>
                <w:rFonts w:ascii="Arial" w:hAnsi="Arial" w:cs="Arial"/>
                <w:sz w:val="20"/>
              </w:rPr>
              <w:t>:</w:t>
            </w:r>
          </w:p>
        </w:tc>
        <w:tc>
          <w:tcPr>
            <w:tcW w:w="4629" w:type="dxa"/>
            <w:gridSpan w:val="3"/>
          </w:tcPr>
          <w:p w:rsidR="00AF2A6F" w:rsidRPr="00755E12" w:rsidRDefault="00AF2A6F" w:rsidP="005D2619">
            <w:pPr>
              <w:spacing w:line="280" w:lineRule="exact"/>
              <w:ind w:left="216"/>
              <w:rPr>
                <w:rFonts w:ascii="Arial" w:hAnsi="Arial" w:cs="Arial"/>
                <w:sz w:val="20"/>
              </w:rPr>
            </w:pPr>
            <w:r w:rsidRPr="00755E12">
              <w:rPr>
                <w:rFonts w:ascii="Arial" w:hAnsi="Arial" w:cs="Arial"/>
                <w:sz w:val="20"/>
              </w:rPr>
              <w:t xml:space="preserve"> 256 MB</w:t>
            </w:r>
          </w:p>
        </w:tc>
      </w:tr>
      <w:tr w:rsidR="00AF2A6F" w:rsidRPr="00755E12" w:rsidTr="005D2619">
        <w:tc>
          <w:tcPr>
            <w:tcW w:w="4253" w:type="dxa"/>
            <w:gridSpan w:val="3"/>
          </w:tcPr>
          <w:p w:rsidR="00AF2A6F" w:rsidRPr="00755E12" w:rsidRDefault="00AF2A6F" w:rsidP="005D2619">
            <w:pPr>
              <w:spacing w:line="280" w:lineRule="exact"/>
              <w:rPr>
                <w:rFonts w:ascii="Arial" w:hAnsi="Arial" w:cs="Arial"/>
                <w:sz w:val="20"/>
              </w:rPr>
            </w:pPr>
            <w:r w:rsidRPr="00755E12">
              <w:rPr>
                <w:rFonts w:ascii="Arial" w:hAnsi="Arial" w:cs="Arial"/>
                <w:sz w:val="20"/>
              </w:rPr>
              <w:t>Mέγεθος μέσου (max)</w:t>
            </w:r>
            <w:r>
              <w:rPr>
                <w:rFonts w:ascii="Arial" w:hAnsi="Arial" w:cs="Arial"/>
                <w:sz w:val="20"/>
              </w:rPr>
              <w:t>:</w:t>
            </w:r>
          </w:p>
        </w:tc>
        <w:tc>
          <w:tcPr>
            <w:tcW w:w="4629" w:type="dxa"/>
            <w:gridSpan w:val="3"/>
          </w:tcPr>
          <w:p w:rsidR="00AF2A6F" w:rsidRPr="00755E12" w:rsidRDefault="00AF2A6F" w:rsidP="005D2619">
            <w:pPr>
              <w:spacing w:line="280" w:lineRule="exact"/>
              <w:ind w:left="216"/>
              <w:rPr>
                <w:rFonts w:ascii="Arial" w:hAnsi="Arial" w:cs="Arial"/>
                <w:sz w:val="20"/>
              </w:rPr>
            </w:pPr>
            <w:r w:rsidRPr="00755E12">
              <w:rPr>
                <w:rFonts w:ascii="Arial" w:hAnsi="Arial" w:cs="Arial"/>
                <w:sz w:val="20"/>
              </w:rPr>
              <w:t>215.9 x 355.6 mm</w:t>
            </w:r>
          </w:p>
        </w:tc>
      </w:tr>
      <w:tr w:rsidR="00AF2A6F" w:rsidRPr="00755E12" w:rsidTr="005D2619">
        <w:tc>
          <w:tcPr>
            <w:tcW w:w="4253" w:type="dxa"/>
            <w:gridSpan w:val="3"/>
          </w:tcPr>
          <w:p w:rsidR="00AF2A6F" w:rsidRPr="00755E12" w:rsidRDefault="00AF2A6F" w:rsidP="005D2619">
            <w:pPr>
              <w:spacing w:line="280" w:lineRule="exact"/>
              <w:rPr>
                <w:rFonts w:ascii="Arial" w:hAnsi="Arial" w:cs="Arial"/>
                <w:sz w:val="20"/>
              </w:rPr>
            </w:pPr>
            <w:r w:rsidRPr="00755E12">
              <w:rPr>
                <w:rFonts w:ascii="Arial" w:hAnsi="Arial" w:cs="Arial"/>
                <w:sz w:val="20"/>
              </w:rPr>
              <w:t>WiFi</w:t>
            </w:r>
            <w:r>
              <w:rPr>
                <w:rFonts w:ascii="Arial" w:hAnsi="Arial" w:cs="Arial"/>
                <w:sz w:val="20"/>
              </w:rPr>
              <w:t>:</w:t>
            </w:r>
          </w:p>
        </w:tc>
        <w:tc>
          <w:tcPr>
            <w:tcW w:w="4629" w:type="dxa"/>
            <w:gridSpan w:val="3"/>
          </w:tcPr>
          <w:p w:rsidR="00AF2A6F" w:rsidRPr="00755E12" w:rsidRDefault="00AF2A6F" w:rsidP="005D2619">
            <w:pPr>
              <w:spacing w:line="280" w:lineRule="exact"/>
              <w:ind w:left="216"/>
              <w:rPr>
                <w:rFonts w:ascii="Arial" w:hAnsi="Arial" w:cs="Arial"/>
                <w:sz w:val="20"/>
              </w:rPr>
            </w:pPr>
            <w:r w:rsidRPr="00755E12">
              <w:rPr>
                <w:rFonts w:ascii="Arial" w:hAnsi="Arial" w:cs="Arial"/>
                <w:sz w:val="20"/>
              </w:rPr>
              <w:t>ΟΧΙ</w:t>
            </w:r>
          </w:p>
        </w:tc>
      </w:tr>
      <w:tr w:rsidR="00AF2A6F" w:rsidRPr="00755E12" w:rsidTr="005D2619">
        <w:tc>
          <w:tcPr>
            <w:tcW w:w="4253" w:type="dxa"/>
            <w:gridSpan w:val="3"/>
          </w:tcPr>
          <w:p w:rsidR="00AF2A6F" w:rsidRPr="00755E12" w:rsidRDefault="00AF2A6F" w:rsidP="005D2619">
            <w:pPr>
              <w:spacing w:line="280" w:lineRule="exact"/>
              <w:rPr>
                <w:rFonts w:ascii="Arial" w:hAnsi="Arial" w:cs="Arial"/>
                <w:sz w:val="20"/>
              </w:rPr>
            </w:pPr>
            <w:r w:rsidRPr="00755E12">
              <w:rPr>
                <w:rFonts w:ascii="Arial" w:hAnsi="Arial" w:cs="Arial"/>
                <w:sz w:val="20"/>
              </w:rPr>
              <w:t>Πηγή τροφοδοσίας</w:t>
            </w:r>
            <w:r>
              <w:rPr>
                <w:rFonts w:ascii="Arial" w:hAnsi="Arial" w:cs="Arial"/>
                <w:sz w:val="20"/>
              </w:rPr>
              <w:t>:</w:t>
            </w:r>
          </w:p>
        </w:tc>
        <w:tc>
          <w:tcPr>
            <w:tcW w:w="4629" w:type="dxa"/>
            <w:gridSpan w:val="3"/>
          </w:tcPr>
          <w:p w:rsidR="00AF2A6F" w:rsidRPr="00755E12" w:rsidRDefault="00AF2A6F" w:rsidP="005D2619">
            <w:pPr>
              <w:spacing w:line="280" w:lineRule="exact"/>
              <w:ind w:left="216"/>
              <w:rPr>
                <w:rFonts w:ascii="Arial" w:hAnsi="Arial" w:cs="Arial"/>
                <w:sz w:val="20"/>
              </w:rPr>
            </w:pPr>
            <w:r w:rsidRPr="00755E12">
              <w:rPr>
                <w:rFonts w:ascii="Arial" w:hAnsi="Arial" w:cs="Arial"/>
                <w:sz w:val="20"/>
              </w:rPr>
              <w:t>220-240 VAC 50/60 Hz</w:t>
            </w:r>
          </w:p>
        </w:tc>
      </w:tr>
      <w:tr w:rsidR="00AF2A6F" w:rsidRPr="00755E12" w:rsidTr="005D2619">
        <w:tc>
          <w:tcPr>
            <w:tcW w:w="4253" w:type="dxa"/>
            <w:gridSpan w:val="3"/>
          </w:tcPr>
          <w:p w:rsidR="00AF2A6F" w:rsidRPr="00755E12" w:rsidRDefault="00AF2A6F" w:rsidP="005D2619">
            <w:pPr>
              <w:spacing w:line="280" w:lineRule="exact"/>
              <w:rPr>
                <w:rFonts w:ascii="Arial" w:hAnsi="Arial" w:cs="Arial"/>
                <w:sz w:val="20"/>
              </w:rPr>
            </w:pPr>
            <w:r w:rsidRPr="00755E12">
              <w:rPr>
                <w:rFonts w:ascii="Arial" w:hAnsi="Arial" w:cs="Arial"/>
                <w:sz w:val="20"/>
              </w:rPr>
              <w:t>Περιβαλλοντικά πρότυπα</w:t>
            </w:r>
            <w:r>
              <w:rPr>
                <w:rFonts w:ascii="Arial" w:hAnsi="Arial" w:cs="Arial"/>
                <w:sz w:val="20"/>
              </w:rPr>
              <w:t>:</w:t>
            </w:r>
          </w:p>
        </w:tc>
        <w:tc>
          <w:tcPr>
            <w:tcW w:w="4629" w:type="dxa"/>
            <w:gridSpan w:val="3"/>
          </w:tcPr>
          <w:p w:rsidR="00AF2A6F" w:rsidRPr="00755E12" w:rsidRDefault="00AF2A6F" w:rsidP="005D2619">
            <w:pPr>
              <w:spacing w:line="280" w:lineRule="exact"/>
              <w:ind w:left="216"/>
              <w:rPr>
                <w:rFonts w:ascii="Arial" w:hAnsi="Arial" w:cs="Arial"/>
                <w:sz w:val="20"/>
              </w:rPr>
            </w:pPr>
            <w:r w:rsidRPr="00755E12">
              <w:rPr>
                <w:rFonts w:ascii="Arial" w:hAnsi="Arial" w:cs="Arial"/>
                <w:sz w:val="20"/>
              </w:rPr>
              <w:t>Energy Star</w:t>
            </w:r>
          </w:p>
        </w:tc>
      </w:tr>
      <w:tr w:rsidR="00AF2A6F" w:rsidRPr="00755E12" w:rsidTr="005D2619">
        <w:tc>
          <w:tcPr>
            <w:tcW w:w="4253" w:type="dxa"/>
            <w:gridSpan w:val="3"/>
          </w:tcPr>
          <w:p w:rsidR="00AF2A6F" w:rsidRPr="00755E12" w:rsidRDefault="00AF2A6F" w:rsidP="005D2619">
            <w:pPr>
              <w:spacing w:line="280" w:lineRule="exact"/>
              <w:rPr>
                <w:rFonts w:ascii="Arial" w:hAnsi="Arial" w:cs="Arial"/>
                <w:sz w:val="20"/>
              </w:rPr>
            </w:pPr>
            <w:r w:rsidRPr="00755E12">
              <w:rPr>
                <w:rFonts w:ascii="Arial" w:hAnsi="Arial" w:cs="Arial"/>
                <w:sz w:val="20"/>
              </w:rPr>
              <w:t>Θύρες</w:t>
            </w:r>
            <w:r>
              <w:rPr>
                <w:rFonts w:ascii="Arial" w:hAnsi="Arial" w:cs="Arial"/>
                <w:sz w:val="20"/>
              </w:rPr>
              <w:t>:</w:t>
            </w:r>
          </w:p>
        </w:tc>
        <w:tc>
          <w:tcPr>
            <w:tcW w:w="4629" w:type="dxa"/>
            <w:gridSpan w:val="3"/>
          </w:tcPr>
          <w:p w:rsidR="00AF2A6F" w:rsidRPr="00755E12" w:rsidRDefault="00AF2A6F" w:rsidP="005D2619">
            <w:pPr>
              <w:spacing w:line="280" w:lineRule="exact"/>
              <w:ind w:left="216"/>
              <w:rPr>
                <w:rFonts w:ascii="Arial" w:hAnsi="Arial" w:cs="Arial"/>
                <w:sz w:val="20"/>
              </w:rPr>
            </w:pPr>
            <w:r w:rsidRPr="00755E12">
              <w:rPr>
                <w:rFonts w:ascii="Arial" w:hAnsi="Arial" w:cs="Arial"/>
                <w:sz w:val="20"/>
              </w:rPr>
              <w:t xml:space="preserve"> Hi-Speed USB 2.0, Ethernet</w:t>
            </w:r>
          </w:p>
        </w:tc>
      </w:tr>
      <w:tr w:rsidR="00AF2A6F" w:rsidRPr="00755E12" w:rsidTr="005D2619">
        <w:tc>
          <w:tcPr>
            <w:tcW w:w="4253" w:type="dxa"/>
            <w:gridSpan w:val="3"/>
          </w:tcPr>
          <w:p w:rsidR="00AF2A6F" w:rsidRPr="00755E12" w:rsidRDefault="00AF2A6F" w:rsidP="005D2619">
            <w:pPr>
              <w:spacing w:line="280" w:lineRule="exact"/>
              <w:rPr>
                <w:rFonts w:ascii="Arial" w:hAnsi="Arial" w:cs="Arial"/>
                <w:sz w:val="20"/>
              </w:rPr>
            </w:pPr>
            <w:r w:rsidRPr="00755E12">
              <w:rPr>
                <w:rFonts w:ascii="Arial" w:hAnsi="Arial" w:cs="Arial"/>
                <w:sz w:val="20"/>
              </w:rPr>
              <w:t>Οθόνη</w:t>
            </w:r>
            <w:r>
              <w:rPr>
                <w:rFonts w:ascii="Arial" w:hAnsi="Arial" w:cs="Arial"/>
                <w:sz w:val="20"/>
              </w:rPr>
              <w:t>:</w:t>
            </w:r>
          </w:p>
        </w:tc>
        <w:tc>
          <w:tcPr>
            <w:tcW w:w="4629" w:type="dxa"/>
            <w:gridSpan w:val="3"/>
          </w:tcPr>
          <w:p w:rsidR="00AF2A6F" w:rsidRPr="00755E12" w:rsidRDefault="00AF2A6F" w:rsidP="005D2619">
            <w:pPr>
              <w:spacing w:line="280" w:lineRule="exact"/>
              <w:ind w:left="216"/>
              <w:rPr>
                <w:rFonts w:ascii="Arial" w:hAnsi="Arial" w:cs="Arial"/>
                <w:sz w:val="20"/>
              </w:rPr>
            </w:pPr>
            <w:r w:rsidRPr="00755E12">
              <w:rPr>
                <w:rFonts w:ascii="Arial" w:hAnsi="Arial" w:cs="Arial"/>
                <w:sz w:val="20"/>
              </w:rPr>
              <w:t xml:space="preserve"> ΝΑΙ</w:t>
            </w:r>
          </w:p>
        </w:tc>
      </w:tr>
      <w:tr w:rsidR="00AF2A6F" w:rsidRPr="00755E12" w:rsidTr="005D2619">
        <w:tc>
          <w:tcPr>
            <w:tcW w:w="4253" w:type="dxa"/>
            <w:gridSpan w:val="3"/>
          </w:tcPr>
          <w:p w:rsidR="00AF2A6F" w:rsidRPr="00755E12" w:rsidRDefault="00AF2A6F" w:rsidP="005D2619">
            <w:pPr>
              <w:spacing w:line="280" w:lineRule="exact"/>
              <w:rPr>
                <w:rFonts w:ascii="Arial" w:hAnsi="Arial" w:cs="Arial"/>
                <w:sz w:val="20"/>
              </w:rPr>
            </w:pPr>
            <w:r w:rsidRPr="00755E12">
              <w:rPr>
                <w:rFonts w:ascii="Arial" w:hAnsi="Arial" w:cs="Arial"/>
                <w:sz w:val="20"/>
              </w:rPr>
              <w:t>Μηνιαίος κύκλος εργασίας</w:t>
            </w:r>
            <w:r>
              <w:rPr>
                <w:rFonts w:ascii="Arial" w:hAnsi="Arial" w:cs="Arial"/>
                <w:sz w:val="20"/>
              </w:rPr>
              <w:t>:</w:t>
            </w:r>
          </w:p>
        </w:tc>
        <w:tc>
          <w:tcPr>
            <w:tcW w:w="4629" w:type="dxa"/>
            <w:gridSpan w:val="3"/>
          </w:tcPr>
          <w:p w:rsidR="00AF2A6F" w:rsidRPr="00755E12" w:rsidRDefault="00AF2A6F" w:rsidP="005D2619">
            <w:pPr>
              <w:spacing w:line="280" w:lineRule="exact"/>
              <w:ind w:left="216"/>
              <w:rPr>
                <w:rFonts w:ascii="Arial" w:hAnsi="Arial" w:cs="Arial"/>
                <w:sz w:val="20"/>
              </w:rPr>
            </w:pPr>
            <w:r w:rsidRPr="00755E12">
              <w:rPr>
                <w:rFonts w:ascii="Arial" w:hAnsi="Arial" w:cs="Arial"/>
                <w:sz w:val="20"/>
              </w:rPr>
              <w:t>100.000 σελίδες</w:t>
            </w:r>
          </w:p>
        </w:tc>
      </w:tr>
      <w:tr w:rsidR="00AF2A6F" w:rsidRPr="00755E12" w:rsidTr="005D2619">
        <w:tc>
          <w:tcPr>
            <w:tcW w:w="4253" w:type="dxa"/>
            <w:gridSpan w:val="3"/>
          </w:tcPr>
          <w:p w:rsidR="00AF2A6F" w:rsidRPr="00755E12" w:rsidRDefault="00AF2A6F" w:rsidP="005D2619">
            <w:pPr>
              <w:spacing w:line="280" w:lineRule="exact"/>
              <w:rPr>
                <w:rFonts w:ascii="Arial" w:hAnsi="Arial" w:cs="Arial"/>
                <w:sz w:val="20"/>
              </w:rPr>
            </w:pPr>
            <w:r w:rsidRPr="00755E12">
              <w:rPr>
                <w:rFonts w:ascii="Arial" w:hAnsi="Arial" w:cs="Arial"/>
                <w:sz w:val="20"/>
              </w:rPr>
              <w:t>Τεχνολογία εκτύπωσης</w:t>
            </w:r>
            <w:r>
              <w:rPr>
                <w:rFonts w:ascii="Arial" w:hAnsi="Arial" w:cs="Arial"/>
                <w:sz w:val="20"/>
              </w:rPr>
              <w:t>:</w:t>
            </w:r>
          </w:p>
        </w:tc>
        <w:tc>
          <w:tcPr>
            <w:tcW w:w="4629" w:type="dxa"/>
            <w:gridSpan w:val="3"/>
          </w:tcPr>
          <w:p w:rsidR="00AF2A6F" w:rsidRPr="00755E12" w:rsidRDefault="00AF2A6F" w:rsidP="005D2619">
            <w:pPr>
              <w:spacing w:line="280" w:lineRule="exact"/>
              <w:ind w:left="216"/>
              <w:rPr>
                <w:rFonts w:ascii="Arial" w:hAnsi="Arial" w:cs="Arial"/>
                <w:sz w:val="20"/>
              </w:rPr>
            </w:pPr>
            <w:r w:rsidRPr="00755E12">
              <w:rPr>
                <w:rFonts w:ascii="Arial" w:hAnsi="Arial" w:cs="Arial"/>
                <w:sz w:val="20"/>
              </w:rPr>
              <w:t>Laser</w:t>
            </w:r>
          </w:p>
        </w:tc>
      </w:tr>
      <w:tr w:rsidR="00AF2A6F" w:rsidRPr="00755E12" w:rsidTr="005D2619">
        <w:trPr>
          <w:gridAfter w:val="1"/>
          <w:wAfter w:w="284" w:type="dxa"/>
        </w:trPr>
        <w:tc>
          <w:tcPr>
            <w:tcW w:w="3969" w:type="dxa"/>
            <w:gridSpan w:val="2"/>
          </w:tcPr>
          <w:p w:rsidR="00AF2A6F" w:rsidRPr="00755E12" w:rsidRDefault="00AF2A6F" w:rsidP="005D2619">
            <w:pPr>
              <w:spacing w:line="280" w:lineRule="exact"/>
              <w:rPr>
                <w:rFonts w:ascii="Arial" w:hAnsi="Arial" w:cs="Arial"/>
                <w:sz w:val="20"/>
              </w:rPr>
            </w:pPr>
            <w:r w:rsidRPr="00755E12">
              <w:rPr>
                <w:rFonts w:ascii="Arial" w:hAnsi="Arial" w:cs="Arial"/>
                <w:sz w:val="20"/>
              </w:rPr>
              <w:t>Διπλή όψη</w:t>
            </w:r>
            <w:r>
              <w:rPr>
                <w:rFonts w:ascii="Arial" w:hAnsi="Arial" w:cs="Arial"/>
                <w:sz w:val="20"/>
              </w:rPr>
              <w:t>:</w:t>
            </w:r>
          </w:p>
        </w:tc>
        <w:tc>
          <w:tcPr>
            <w:tcW w:w="4629" w:type="dxa"/>
            <w:gridSpan w:val="3"/>
          </w:tcPr>
          <w:p w:rsidR="00AF2A6F" w:rsidRPr="00755E12" w:rsidRDefault="00AF2A6F" w:rsidP="005D2619">
            <w:pPr>
              <w:spacing w:line="280" w:lineRule="exact"/>
              <w:ind w:left="216"/>
              <w:rPr>
                <w:rFonts w:ascii="Arial" w:hAnsi="Arial" w:cs="Arial"/>
                <w:sz w:val="20"/>
              </w:rPr>
            </w:pPr>
            <w:r w:rsidRPr="00755E12">
              <w:rPr>
                <w:rFonts w:ascii="Arial" w:hAnsi="Arial" w:cs="Arial"/>
                <w:sz w:val="20"/>
              </w:rPr>
              <w:t>Αυτόματη</w:t>
            </w:r>
          </w:p>
        </w:tc>
      </w:tr>
      <w:tr w:rsidR="00AF2A6F" w:rsidRPr="00755E12" w:rsidTr="005D2619">
        <w:trPr>
          <w:gridAfter w:val="1"/>
          <w:wAfter w:w="284" w:type="dxa"/>
        </w:trPr>
        <w:tc>
          <w:tcPr>
            <w:tcW w:w="3969" w:type="dxa"/>
            <w:gridSpan w:val="2"/>
          </w:tcPr>
          <w:p w:rsidR="00AF2A6F" w:rsidRPr="00755E12" w:rsidRDefault="00AF2A6F" w:rsidP="005D2619">
            <w:pPr>
              <w:spacing w:line="280" w:lineRule="exact"/>
              <w:rPr>
                <w:rFonts w:ascii="Arial" w:hAnsi="Arial" w:cs="Arial"/>
                <w:sz w:val="20"/>
              </w:rPr>
            </w:pPr>
            <w:r w:rsidRPr="00755E12">
              <w:rPr>
                <w:rFonts w:ascii="Arial" w:hAnsi="Arial" w:cs="Arial"/>
                <w:sz w:val="20"/>
              </w:rPr>
              <w:t>Μέγεθος μέσου</w:t>
            </w:r>
          </w:p>
        </w:tc>
        <w:tc>
          <w:tcPr>
            <w:tcW w:w="4629" w:type="dxa"/>
            <w:gridSpan w:val="3"/>
          </w:tcPr>
          <w:p w:rsidR="00AF2A6F" w:rsidRPr="00755E12" w:rsidRDefault="00AF2A6F" w:rsidP="005D2619">
            <w:pPr>
              <w:spacing w:line="280" w:lineRule="exact"/>
              <w:ind w:left="216"/>
              <w:rPr>
                <w:rFonts w:ascii="Arial" w:hAnsi="Arial" w:cs="Arial"/>
                <w:sz w:val="20"/>
              </w:rPr>
            </w:pPr>
            <w:r w:rsidRPr="00755E12">
              <w:rPr>
                <w:rFonts w:ascii="Arial" w:hAnsi="Arial" w:cs="Arial"/>
                <w:sz w:val="20"/>
              </w:rPr>
              <w:t xml:space="preserve"> Έως Α4</w:t>
            </w:r>
          </w:p>
        </w:tc>
      </w:tr>
      <w:tr w:rsidR="00AF2A6F" w:rsidRPr="00755E12" w:rsidTr="005D2619">
        <w:trPr>
          <w:gridAfter w:val="1"/>
          <w:wAfter w:w="284" w:type="dxa"/>
        </w:trPr>
        <w:tc>
          <w:tcPr>
            <w:tcW w:w="3969" w:type="dxa"/>
            <w:gridSpan w:val="2"/>
          </w:tcPr>
          <w:p w:rsidR="00AF2A6F" w:rsidRPr="00755E12" w:rsidRDefault="00AF2A6F" w:rsidP="005D2619">
            <w:pPr>
              <w:spacing w:line="280" w:lineRule="exact"/>
              <w:rPr>
                <w:rFonts w:ascii="Arial" w:hAnsi="Arial" w:cs="Arial"/>
                <w:sz w:val="20"/>
              </w:rPr>
            </w:pPr>
            <w:r w:rsidRPr="00755E12">
              <w:rPr>
                <w:rFonts w:ascii="Arial" w:hAnsi="Arial" w:cs="Arial"/>
                <w:sz w:val="20"/>
              </w:rPr>
              <w:t>Χρώμα εκτύπωσης</w:t>
            </w:r>
          </w:p>
        </w:tc>
        <w:tc>
          <w:tcPr>
            <w:tcW w:w="4629" w:type="dxa"/>
            <w:gridSpan w:val="3"/>
          </w:tcPr>
          <w:p w:rsidR="00AF2A6F" w:rsidRPr="00755E12" w:rsidRDefault="00AF2A6F" w:rsidP="005D2619">
            <w:pPr>
              <w:spacing w:line="280" w:lineRule="exact"/>
              <w:ind w:left="216"/>
              <w:rPr>
                <w:rFonts w:ascii="Arial" w:hAnsi="Arial" w:cs="Arial"/>
                <w:sz w:val="20"/>
              </w:rPr>
            </w:pPr>
            <w:r w:rsidRPr="00755E12">
              <w:rPr>
                <w:rFonts w:ascii="Arial" w:hAnsi="Arial" w:cs="Arial"/>
                <w:sz w:val="20"/>
              </w:rPr>
              <w:t>Ασπρόμαυρη</w:t>
            </w:r>
          </w:p>
        </w:tc>
      </w:tr>
      <w:tr w:rsidR="00AF2A6F" w:rsidRPr="00FB75F5" w:rsidTr="005D2619">
        <w:tblPrEx>
          <w:tblCellMar>
            <w:left w:w="10" w:type="dxa"/>
            <w:right w:w="10" w:type="dxa"/>
          </w:tblCellMar>
        </w:tblPrEx>
        <w:trPr>
          <w:gridBefore w:val="1"/>
          <w:gridAfter w:val="2"/>
          <w:wBefore w:w="47" w:type="dxa"/>
          <w:wAfter w:w="660" w:type="dxa"/>
          <w:trHeight w:val="946"/>
        </w:trPr>
        <w:tc>
          <w:tcPr>
            <w:tcW w:w="4206" w:type="dxa"/>
            <w:gridSpan w:val="2"/>
            <w:shd w:val="clear" w:color="auto" w:fill="FFFFFF"/>
          </w:tcPr>
          <w:p w:rsidR="00AF2A6F" w:rsidRPr="008B66DC" w:rsidRDefault="00AF2A6F" w:rsidP="005D2619">
            <w:pPr>
              <w:spacing w:line="280" w:lineRule="exact"/>
              <w:ind w:left="85"/>
              <w:rPr>
                <w:rFonts w:ascii="Arial" w:hAnsi="Arial" w:cs="Arial"/>
                <w:sz w:val="20"/>
              </w:rPr>
            </w:pPr>
            <w:r w:rsidRPr="00FB75F5">
              <w:t>Εγγύηση από τον κατασκευαστή. Να αποδεικνύεται από δήλωση του κατασκευαστή</w:t>
            </w:r>
            <w:r>
              <w:t>:</w:t>
            </w:r>
          </w:p>
        </w:tc>
        <w:tc>
          <w:tcPr>
            <w:tcW w:w="3969" w:type="dxa"/>
            <w:shd w:val="clear" w:color="auto" w:fill="FFFFFF"/>
            <w:vAlign w:val="center"/>
          </w:tcPr>
          <w:p w:rsidR="00AF2A6F" w:rsidRPr="008B66DC" w:rsidRDefault="00AF2A6F" w:rsidP="005D2619">
            <w:pPr>
              <w:spacing w:line="280" w:lineRule="exact"/>
              <w:ind w:left="85"/>
              <w:rPr>
                <w:rFonts w:ascii="Arial" w:hAnsi="Arial" w:cs="Arial"/>
                <w:sz w:val="20"/>
              </w:rPr>
            </w:pPr>
            <w:r w:rsidRPr="00FB75F5">
              <w:t>&gt;= 1Χρόνια</w:t>
            </w:r>
          </w:p>
        </w:tc>
      </w:tr>
      <w:tr w:rsidR="00AF2A6F" w:rsidRPr="00FB75F5" w:rsidTr="005D2619">
        <w:tblPrEx>
          <w:tblCellMar>
            <w:left w:w="10" w:type="dxa"/>
            <w:right w:w="10" w:type="dxa"/>
          </w:tblCellMar>
        </w:tblPrEx>
        <w:trPr>
          <w:gridBefore w:val="1"/>
          <w:gridAfter w:val="2"/>
          <w:wBefore w:w="47" w:type="dxa"/>
          <w:wAfter w:w="660" w:type="dxa"/>
          <w:trHeight w:val="946"/>
        </w:trPr>
        <w:tc>
          <w:tcPr>
            <w:tcW w:w="4206" w:type="dxa"/>
            <w:gridSpan w:val="2"/>
            <w:shd w:val="clear" w:color="auto" w:fill="FFFFFF"/>
          </w:tcPr>
          <w:p w:rsidR="00AF2A6F" w:rsidRPr="00FB75F5" w:rsidRDefault="00AF2A6F" w:rsidP="005D2619">
            <w:pPr>
              <w:spacing w:line="280" w:lineRule="exact"/>
              <w:ind w:left="85"/>
            </w:pPr>
            <w:r w:rsidRPr="00FB75F5">
              <w:t>Λειτουργικό</w:t>
            </w:r>
            <w:r>
              <w:t>:</w:t>
            </w:r>
          </w:p>
        </w:tc>
        <w:tc>
          <w:tcPr>
            <w:tcW w:w="3969" w:type="dxa"/>
            <w:shd w:val="clear" w:color="auto" w:fill="FFFFFF"/>
          </w:tcPr>
          <w:p w:rsidR="00AF2A6F" w:rsidRPr="00FB75F5" w:rsidRDefault="00AF2A6F" w:rsidP="005D2619">
            <w:pPr>
              <w:spacing w:line="280" w:lineRule="exact"/>
              <w:ind w:left="85"/>
            </w:pPr>
            <w:r w:rsidRPr="00FB75F5">
              <w:t xml:space="preserve">Windows </w:t>
            </w:r>
          </w:p>
        </w:tc>
      </w:tr>
    </w:tbl>
    <w:p w:rsidR="00AF2A6F" w:rsidRPr="008B66DC" w:rsidRDefault="00AF2A6F" w:rsidP="00AF2A6F">
      <w:pPr>
        <w:shd w:val="clear" w:color="auto" w:fill="FFFFFF"/>
        <w:spacing w:line="280" w:lineRule="exact"/>
        <w:rPr>
          <w:rStyle w:val="atr-value"/>
          <w:rFonts w:ascii="Arial" w:hAnsi="Arial" w:cs="Arial"/>
          <w:color w:val="000000"/>
          <w:sz w:val="20"/>
        </w:rPr>
      </w:pPr>
    </w:p>
    <w:p w:rsidR="00AF2A6F" w:rsidRPr="008B66DC" w:rsidRDefault="00AF2A6F" w:rsidP="00AF2A6F">
      <w:pPr>
        <w:numPr>
          <w:ilvl w:val="0"/>
          <w:numId w:val="15"/>
        </w:numPr>
        <w:shd w:val="clear" w:color="auto" w:fill="FFFFFF"/>
        <w:spacing w:after="0" w:line="280" w:lineRule="exact"/>
        <w:rPr>
          <w:rStyle w:val="2Calibri95"/>
          <w:rFonts w:ascii="Arial" w:hAnsi="Arial" w:cs="Arial"/>
          <w:sz w:val="20"/>
          <w:szCs w:val="20"/>
        </w:rPr>
      </w:pPr>
      <w:r w:rsidRPr="008B66DC">
        <w:rPr>
          <w:rStyle w:val="2Calibri95"/>
          <w:rFonts w:ascii="Arial" w:hAnsi="Arial" w:cs="Arial"/>
          <w:sz w:val="20"/>
          <w:szCs w:val="20"/>
        </w:rPr>
        <w:t xml:space="preserve"> ΕΚΤΥΠΩΤΗΣ </w:t>
      </w:r>
    </w:p>
    <w:p w:rsidR="00AF2A6F" w:rsidRPr="008B66DC" w:rsidRDefault="00AF2A6F" w:rsidP="00AF2A6F">
      <w:pPr>
        <w:shd w:val="clear" w:color="auto" w:fill="FFFFFF"/>
        <w:spacing w:line="280" w:lineRule="exact"/>
        <w:rPr>
          <w:rStyle w:val="atr-value"/>
          <w:rFonts w:ascii="Arial" w:hAnsi="Arial" w:cs="Arial"/>
          <w:sz w:val="20"/>
        </w:rPr>
      </w:pPr>
    </w:p>
    <w:tbl>
      <w:tblPr>
        <w:tblOverlap w:val="never"/>
        <w:tblW w:w="8657" w:type="dxa"/>
        <w:tblInd w:w="624" w:type="dxa"/>
        <w:tblLayout w:type="fixed"/>
        <w:tblCellMar>
          <w:left w:w="10" w:type="dxa"/>
          <w:right w:w="10" w:type="dxa"/>
        </w:tblCellMar>
        <w:tblLook w:val="04A0"/>
      </w:tblPr>
      <w:tblGrid>
        <w:gridCol w:w="3838"/>
        <w:gridCol w:w="4819"/>
      </w:tblGrid>
      <w:tr w:rsidR="00AF2A6F" w:rsidRPr="008B66DC" w:rsidTr="005D2619">
        <w:trPr>
          <w:trHeight w:val="946"/>
        </w:trPr>
        <w:tc>
          <w:tcPr>
            <w:tcW w:w="3838" w:type="dxa"/>
            <w:shd w:val="clear" w:color="auto" w:fill="FFFFFF"/>
          </w:tcPr>
          <w:p w:rsidR="00AF2A6F" w:rsidRPr="008B66DC" w:rsidRDefault="00AF2A6F" w:rsidP="005D2619">
            <w:pPr>
              <w:spacing w:line="280" w:lineRule="exact"/>
              <w:rPr>
                <w:rFonts w:ascii="Arial" w:hAnsi="Arial" w:cs="Arial"/>
                <w:sz w:val="20"/>
              </w:rPr>
            </w:pPr>
            <w:r w:rsidRPr="008B66DC">
              <w:rPr>
                <w:rStyle w:val="2e"/>
                <w:rFonts w:ascii="Arial" w:hAnsi="Arial" w:cs="Arial"/>
                <w:sz w:val="20"/>
              </w:rPr>
              <w:lastRenderedPageBreak/>
              <w:t>Εγγύηση από τον κατασκευαστή. Να αποδεικνύεται από δήλωση του κατασκευαστή.</w:t>
            </w:r>
          </w:p>
        </w:tc>
        <w:tc>
          <w:tcPr>
            <w:tcW w:w="4819" w:type="dxa"/>
            <w:shd w:val="clear" w:color="auto" w:fill="FFFFFF"/>
            <w:vAlign w:val="center"/>
          </w:tcPr>
          <w:p w:rsidR="00AF2A6F" w:rsidRPr="008B66DC" w:rsidRDefault="00AF2A6F" w:rsidP="005D2619">
            <w:pPr>
              <w:spacing w:line="280" w:lineRule="exact"/>
              <w:rPr>
                <w:rFonts w:ascii="Arial" w:hAnsi="Arial" w:cs="Arial"/>
                <w:sz w:val="20"/>
              </w:rPr>
            </w:pPr>
            <w:r w:rsidRPr="008B66DC">
              <w:rPr>
                <w:rStyle w:val="2e"/>
                <w:rFonts w:ascii="Arial" w:hAnsi="Arial" w:cs="Arial"/>
                <w:sz w:val="20"/>
                <w:lang w:val="en-US" w:eastAsia="en-US" w:bidi="en-US"/>
              </w:rPr>
              <w:t xml:space="preserve">&gt;= </w:t>
            </w:r>
            <w:r w:rsidRPr="008B66DC">
              <w:rPr>
                <w:rStyle w:val="2e"/>
                <w:rFonts w:ascii="Arial" w:hAnsi="Arial" w:cs="Arial"/>
                <w:sz w:val="20"/>
                <w:lang w:eastAsia="en-US" w:bidi="en-US"/>
              </w:rPr>
              <w:t>1</w:t>
            </w:r>
            <w:r w:rsidRPr="008B66DC">
              <w:rPr>
                <w:rStyle w:val="2e"/>
                <w:rFonts w:ascii="Arial" w:hAnsi="Arial" w:cs="Arial"/>
                <w:sz w:val="20"/>
              </w:rPr>
              <w:t>Χρόνια</w:t>
            </w:r>
          </w:p>
        </w:tc>
      </w:tr>
      <w:tr w:rsidR="00AF2A6F" w:rsidRPr="008B66DC" w:rsidTr="005D2619">
        <w:tc>
          <w:tcPr>
            <w:tcW w:w="3838" w:type="dxa"/>
            <w:shd w:val="clear" w:color="auto" w:fill="FFFFFF"/>
          </w:tcPr>
          <w:p w:rsidR="00AF2A6F" w:rsidRPr="008B66DC" w:rsidRDefault="00AF2A6F" w:rsidP="005D2619">
            <w:pPr>
              <w:spacing w:line="280" w:lineRule="exact"/>
              <w:rPr>
                <w:rStyle w:val="2e"/>
                <w:rFonts w:ascii="Arial" w:hAnsi="Arial" w:cs="Arial"/>
                <w:sz w:val="20"/>
              </w:rPr>
            </w:pPr>
            <w:r w:rsidRPr="008B66DC">
              <w:rPr>
                <w:rStyle w:val="atr-value"/>
                <w:rFonts w:ascii="Arial" w:hAnsi="Arial" w:cs="Arial"/>
                <w:sz w:val="20"/>
              </w:rPr>
              <w:t>Τύπος:</w:t>
            </w:r>
          </w:p>
        </w:tc>
        <w:tc>
          <w:tcPr>
            <w:tcW w:w="4819" w:type="dxa"/>
            <w:shd w:val="clear" w:color="auto" w:fill="FFFFFF"/>
          </w:tcPr>
          <w:p w:rsidR="00AF2A6F" w:rsidRPr="008B66DC" w:rsidRDefault="00AF2A6F" w:rsidP="005D2619">
            <w:pPr>
              <w:spacing w:line="280" w:lineRule="exact"/>
              <w:rPr>
                <w:rStyle w:val="2e"/>
                <w:rFonts w:ascii="Arial" w:hAnsi="Arial" w:cs="Arial"/>
                <w:sz w:val="20"/>
                <w:lang w:eastAsia="en-US" w:bidi="en-US"/>
              </w:rPr>
            </w:pPr>
            <w:r w:rsidRPr="008B66DC">
              <w:rPr>
                <w:rStyle w:val="atr-value"/>
                <w:rFonts w:ascii="Arial" w:hAnsi="Arial" w:cs="Arial"/>
                <w:sz w:val="20"/>
                <w:lang w:val="en-US"/>
              </w:rPr>
              <w:t>Monochrome Laser Printer A4</w:t>
            </w:r>
          </w:p>
        </w:tc>
      </w:tr>
      <w:tr w:rsidR="00AF2A6F" w:rsidRPr="008B66DC" w:rsidTr="005D2619">
        <w:tc>
          <w:tcPr>
            <w:tcW w:w="3838" w:type="dxa"/>
            <w:shd w:val="clear" w:color="auto" w:fill="FFFFFF"/>
          </w:tcPr>
          <w:p w:rsidR="00AF2A6F" w:rsidRPr="008B66DC" w:rsidRDefault="00AF2A6F" w:rsidP="005D2619">
            <w:pPr>
              <w:spacing w:line="280" w:lineRule="exact"/>
              <w:rPr>
                <w:rStyle w:val="2e"/>
                <w:rFonts w:ascii="Arial" w:hAnsi="Arial" w:cs="Arial"/>
                <w:sz w:val="20"/>
              </w:rPr>
            </w:pPr>
            <w:r w:rsidRPr="008B66DC">
              <w:rPr>
                <w:rStyle w:val="atr-value"/>
                <w:rFonts w:ascii="Arial" w:hAnsi="Arial" w:cs="Arial"/>
                <w:sz w:val="20"/>
              </w:rPr>
              <w:t>Ανάλυση</w:t>
            </w:r>
          </w:p>
        </w:tc>
        <w:tc>
          <w:tcPr>
            <w:tcW w:w="4819" w:type="dxa"/>
            <w:shd w:val="clear" w:color="auto" w:fill="FFFFFF"/>
          </w:tcPr>
          <w:p w:rsidR="00AF2A6F" w:rsidRPr="008B66DC" w:rsidRDefault="00AF2A6F" w:rsidP="005D2619">
            <w:pPr>
              <w:spacing w:line="280" w:lineRule="exact"/>
              <w:rPr>
                <w:rStyle w:val="2e"/>
                <w:rFonts w:ascii="Arial" w:hAnsi="Arial" w:cs="Arial"/>
                <w:sz w:val="20"/>
                <w:lang w:val="en-US" w:eastAsia="en-US" w:bidi="en-US"/>
              </w:rPr>
            </w:pPr>
            <w:r>
              <w:rPr>
                <w:rStyle w:val="atr-value"/>
                <w:rFonts w:ascii="Arial" w:hAnsi="Arial" w:cs="Arial"/>
                <w:bCs/>
                <w:sz w:val="20"/>
              </w:rPr>
              <w:t>600Χ6</w:t>
            </w:r>
            <w:r w:rsidRPr="008B66DC">
              <w:rPr>
                <w:rStyle w:val="atr-value"/>
                <w:rFonts w:ascii="Arial" w:hAnsi="Arial" w:cs="Arial"/>
                <w:bCs/>
                <w:sz w:val="20"/>
              </w:rPr>
              <w:t>00 dpi</w:t>
            </w:r>
          </w:p>
        </w:tc>
      </w:tr>
      <w:tr w:rsidR="00AF2A6F" w:rsidRPr="008B66DC" w:rsidTr="005D2619">
        <w:tc>
          <w:tcPr>
            <w:tcW w:w="3838" w:type="dxa"/>
            <w:shd w:val="clear" w:color="auto" w:fill="FFFFFF"/>
          </w:tcPr>
          <w:p w:rsidR="00AF2A6F" w:rsidRPr="008B66DC" w:rsidRDefault="00AF2A6F" w:rsidP="005D2619">
            <w:pPr>
              <w:spacing w:line="280" w:lineRule="exact"/>
              <w:rPr>
                <w:rStyle w:val="2e"/>
                <w:rFonts w:ascii="Arial" w:hAnsi="Arial" w:cs="Arial"/>
                <w:sz w:val="20"/>
              </w:rPr>
            </w:pPr>
            <w:r w:rsidRPr="008B66DC">
              <w:rPr>
                <w:rStyle w:val="atr-value"/>
                <w:rFonts w:ascii="Arial" w:hAnsi="Arial" w:cs="Arial"/>
                <w:sz w:val="20"/>
              </w:rPr>
              <w:t>Ταχύτητα:</w:t>
            </w:r>
          </w:p>
        </w:tc>
        <w:tc>
          <w:tcPr>
            <w:tcW w:w="4819" w:type="dxa"/>
            <w:shd w:val="clear" w:color="auto" w:fill="FFFFFF"/>
          </w:tcPr>
          <w:p w:rsidR="00AF2A6F" w:rsidRPr="008B66DC" w:rsidRDefault="00AF2A6F" w:rsidP="005D2619">
            <w:pPr>
              <w:spacing w:line="280" w:lineRule="exact"/>
              <w:rPr>
                <w:rStyle w:val="2e"/>
                <w:rFonts w:ascii="Arial" w:hAnsi="Arial" w:cs="Arial"/>
                <w:sz w:val="20"/>
              </w:rPr>
            </w:pPr>
            <w:r w:rsidRPr="008B66DC">
              <w:rPr>
                <w:rStyle w:val="atr-value"/>
                <w:rFonts w:ascii="Arial" w:hAnsi="Arial" w:cs="Arial"/>
                <w:sz w:val="20"/>
              </w:rPr>
              <w:t>3</w:t>
            </w:r>
            <w:r>
              <w:rPr>
                <w:rStyle w:val="atr-value"/>
                <w:rFonts w:ascii="Arial" w:hAnsi="Arial" w:cs="Arial"/>
                <w:sz w:val="20"/>
              </w:rPr>
              <w:t>8</w:t>
            </w:r>
            <w:r w:rsidRPr="008B66DC">
              <w:rPr>
                <w:rStyle w:val="atr-value"/>
                <w:rFonts w:ascii="Arial" w:hAnsi="Arial" w:cs="Arial"/>
                <w:sz w:val="20"/>
              </w:rPr>
              <w:t>ppm A4</w:t>
            </w:r>
          </w:p>
        </w:tc>
      </w:tr>
      <w:tr w:rsidR="00AF2A6F" w:rsidRPr="008B66DC" w:rsidTr="005D2619">
        <w:tc>
          <w:tcPr>
            <w:tcW w:w="3838" w:type="dxa"/>
            <w:shd w:val="clear" w:color="auto" w:fill="FFFFFF"/>
          </w:tcPr>
          <w:p w:rsidR="00AF2A6F" w:rsidRPr="008B66DC" w:rsidRDefault="00AF2A6F" w:rsidP="005D2619">
            <w:pPr>
              <w:spacing w:line="280" w:lineRule="exact"/>
              <w:rPr>
                <w:rStyle w:val="2e"/>
                <w:rFonts w:ascii="Arial" w:hAnsi="Arial" w:cs="Arial"/>
                <w:sz w:val="20"/>
              </w:rPr>
            </w:pPr>
            <w:r w:rsidRPr="008B66DC">
              <w:rPr>
                <w:rStyle w:val="atr-value"/>
                <w:rFonts w:ascii="Arial" w:hAnsi="Arial" w:cs="Arial"/>
                <w:sz w:val="20"/>
              </w:rPr>
              <w:t>Mνήμη:</w:t>
            </w:r>
          </w:p>
        </w:tc>
        <w:tc>
          <w:tcPr>
            <w:tcW w:w="4819" w:type="dxa"/>
            <w:shd w:val="clear" w:color="auto" w:fill="FFFFFF"/>
          </w:tcPr>
          <w:p w:rsidR="00AF2A6F" w:rsidRPr="008B66DC" w:rsidRDefault="00AF2A6F" w:rsidP="005D2619">
            <w:pPr>
              <w:spacing w:line="280" w:lineRule="exact"/>
              <w:rPr>
                <w:rStyle w:val="2e"/>
                <w:rFonts w:ascii="Arial" w:hAnsi="Arial" w:cs="Arial"/>
                <w:sz w:val="20"/>
                <w:lang w:val="en-US" w:eastAsia="en-US" w:bidi="en-US"/>
              </w:rPr>
            </w:pPr>
            <w:r w:rsidRPr="008B66DC">
              <w:rPr>
                <w:rStyle w:val="atr-value"/>
                <w:rFonts w:ascii="Arial" w:hAnsi="Arial" w:cs="Arial"/>
                <w:bCs/>
                <w:sz w:val="20"/>
              </w:rPr>
              <w:t>&gt;=</w:t>
            </w:r>
            <w:r w:rsidRPr="008B66DC">
              <w:rPr>
                <w:rStyle w:val="atr-value"/>
                <w:rFonts w:ascii="Arial" w:hAnsi="Arial" w:cs="Arial"/>
                <w:sz w:val="20"/>
              </w:rPr>
              <w:t>256 ΜΒ</w:t>
            </w:r>
          </w:p>
        </w:tc>
      </w:tr>
      <w:tr w:rsidR="00AF2A6F" w:rsidRPr="008B66DC" w:rsidTr="005D2619">
        <w:tc>
          <w:tcPr>
            <w:tcW w:w="3838" w:type="dxa"/>
            <w:shd w:val="clear" w:color="auto" w:fill="FFFFFF"/>
          </w:tcPr>
          <w:p w:rsidR="00AF2A6F" w:rsidRPr="008B66DC" w:rsidRDefault="00AF2A6F" w:rsidP="005D2619">
            <w:pPr>
              <w:spacing w:line="280" w:lineRule="exact"/>
              <w:rPr>
                <w:rStyle w:val="2e"/>
                <w:rFonts w:ascii="Arial" w:hAnsi="Arial" w:cs="Arial"/>
                <w:sz w:val="20"/>
              </w:rPr>
            </w:pPr>
            <w:r w:rsidRPr="008B66DC">
              <w:rPr>
                <w:rStyle w:val="atr-value"/>
                <w:rFonts w:ascii="Arial" w:hAnsi="Arial" w:cs="Arial"/>
                <w:sz w:val="20"/>
              </w:rPr>
              <w:t>Είσοδος χαρτιού:</w:t>
            </w:r>
          </w:p>
        </w:tc>
        <w:tc>
          <w:tcPr>
            <w:tcW w:w="4819" w:type="dxa"/>
            <w:shd w:val="clear" w:color="auto" w:fill="FFFFFF"/>
          </w:tcPr>
          <w:p w:rsidR="00AF2A6F" w:rsidRPr="008B66DC" w:rsidRDefault="00AF2A6F" w:rsidP="005D2619">
            <w:pPr>
              <w:spacing w:line="280" w:lineRule="exact"/>
              <w:rPr>
                <w:rStyle w:val="2e"/>
                <w:rFonts w:ascii="Arial" w:hAnsi="Arial" w:cs="Arial"/>
                <w:sz w:val="20"/>
                <w:lang w:val="en-US" w:eastAsia="en-US" w:bidi="en-US"/>
              </w:rPr>
            </w:pPr>
            <w:r w:rsidRPr="008B66DC">
              <w:rPr>
                <w:rStyle w:val="atr-value"/>
                <w:rFonts w:ascii="Arial" w:hAnsi="Arial" w:cs="Arial"/>
                <w:sz w:val="20"/>
              </w:rPr>
              <w:t xml:space="preserve">Συρτάρι </w:t>
            </w:r>
            <w:r w:rsidRPr="008B66DC">
              <w:rPr>
                <w:rStyle w:val="atr-value"/>
                <w:rFonts w:ascii="Arial" w:hAnsi="Arial" w:cs="Arial"/>
                <w:bCs/>
                <w:sz w:val="20"/>
              </w:rPr>
              <w:t>250 φύλλα</w:t>
            </w:r>
          </w:p>
        </w:tc>
      </w:tr>
      <w:tr w:rsidR="00AF2A6F" w:rsidRPr="008B66DC" w:rsidTr="005D2619">
        <w:tc>
          <w:tcPr>
            <w:tcW w:w="3838" w:type="dxa"/>
            <w:shd w:val="clear" w:color="auto" w:fill="FFFFFF"/>
          </w:tcPr>
          <w:p w:rsidR="00AF2A6F" w:rsidRPr="008B66DC" w:rsidRDefault="00AF2A6F" w:rsidP="005D2619">
            <w:pPr>
              <w:spacing w:line="280" w:lineRule="exact"/>
              <w:rPr>
                <w:rStyle w:val="2e"/>
                <w:rFonts w:ascii="Arial" w:hAnsi="Arial" w:cs="Arial"/>
                <w:sz w:val="20"/>
              </w:rPr>
            </w:pPr>
            <w:r w:rsidRPr="008B66DC">
              <w:rPr>
                <w:rStyle w:val="atr-value"/>
                <w:rFonts w:ascii="Arial" w:hAnsi="Arial" w:cs="Arial"/>
                <w:sz w:val="20"/>
              </w:rPr>
              <w:t>Έξοδος χαρτιού:</w:t>
            </w:r>
          </w:p>
        </w:tc>
        <w:tc>
          <w:tcPr>
            <w:tcW w:w="4819" w:type="dxa"/>
            <w:shd w:val="clear" w:color="auto" w:fill="FFFFFF"/>
          </w:tcPr>
          <w:p w:rsidR="00AF2A6F" w:rsidRPr="008B66DC" w:rsidRDefault="00AF2A6F" w:rsidP="005D2619">
            <w:pPr>
              <w:spacing w:line="280" w:lineRule="exact"/>
              <w:rPr>
                <w:rStyle w:val="2e"/>
                <w:rFonts w:ascii="Arial" w:hAnsi="Arial" w:cs="Arial"/>
                <w:sz w:val="20"/>
                <w:lang w:val="en-US" w:eastAsia="en-US" w:bidi="en-US"/>
              </w:rPr>
            </w:pPr>
            <w:r w:rsidRPr="008B66DC">
              <w:rPr>
                <w:rStyle w:val="atr-value"/>
                <w:rFonts w:ascii="Arial" w:hAnsi="Arial" w:cs="Arial"/>
                <w:bCs/>
                <w:sz w:val="20"/>
              </w:rPr>
              <w:t>150 φύλλα</w:t>
            </w:r>
          </w:p>
        </w:tc>
      </w:tr>
      <w:tr w:rsidR="00AF2A6F" w:rsidRPr="00BE2043" w:rsidTr="005D2619">
        <w:tc>
          <w:tcPr>
            <w:tcW w:w="3838" w:type="dxa"/>
            <w:shd w:val="clear" w:color="auto" w:fill="FFFFFF"/>
          </w:tcPr>
          <w:p w:rsidR="00AF2A6F" w:rsidRPr="008B66DC" w:rsidRDefault="00AF2A6F" w:rsidP="005D2619">
            <w:pPr>
              <w:spacing w:line="280" w:lineRule="exact"/>
              <w:rPr>
                <w:rStyle w:val="atr-value"/>
                <w:rFonts w:ascii="Arial" w:hAnsi="Arial" w:cs="Arial"/>
                <w:sz w:val="20"/>
              </w:rPr>
            </w:pPr>
            <w:r w:rsidRPr="008B66DC">
              <w:rPr>
                <w:rStyle w:val="atr-value"/>
                <w:rFonts w:ascii="Arial" w:hAnsi="Arial" w:cs="Arial"/>
                <w:sz w:val="20"/>
              </w:rPr>
              <w:t>Είδη χαρτιού</w:t>
            </w:r>
          </w:p>
        </w:tc>
        <w:tc>
          <w:tcPr>
            <w:tcW w:w="4819" w:type="dxa"/>
            <w:shd w:val="clear" w:color="auto" w:fill="FFFFFF"/>
          </w:tcPr>
          <w:p w:rsidR="00AF2A6F" w:rsidRPr="00461BE7" w:rsidRDefault="00AF2A6F" w:rsidP="005D2619">
            <w:pPr>
              <w:shd w:val="clear" w:color="auto" w:fill="FFFFFF"/>
              <w:spacing w:line="280" w:lineRule="exact"/>
              <w:rPr>
                <w:rStyle w:val="atr-value"/>
                <w:rFonts w:ascii="Arial" w:hAnsi="Arial" w:cs="Arial"/>
                <w:bCs/>
                <w:sz w:val="20"/>
              </w:rPr>
            </w:pPr>
            <w:r w:rsidRPr="008B66DC">
              <w:rPr>
                <w:rStyle w:val="atr-value"/>
                <w:rFonts w:ascii="Arial" w:hAnsi="Arial" w:cs="Arial"/>
                <w:sz w:val="20"/>
              </w:rPr>
              <w:t>Απλό, Λεπτό, Ανακυκλωμένο, Ετικέτες, Κάρτες, , Φάκελοι, Προεκτυπωμένο,</w:t>
            </w:r>
          </w:p>
        </w:tc>
      </w:tr>
      <w:tr w:rsidR="00AF2A6F" w:rsidRPr="008B66DC" w:rsidTr="005D2619">
        <w:tc>
          <w:tcPr>
            <w:tcW w:w="3838" w:type="dxa"/>
            <w:shd w:val="clear" w:color="auto" w:fill="FFFFFF"/>
          </w:tcPr>
          <w:p w:rsidR="00AF2A6F" w:rsidRPr="008B66DC" w:rsidRDefault="00AF2A6F" w:rsidP="005D2619">
            <w:pPr>
              <w:spacing w:line="280" w:lineRule="exact"/>
              <w:rPr>
                <w:rStyle w:val="atr-value"/>
                <w:rFonts w:ascii="Arial" w:hAnsi="Arial" w:cs="Arial"/>
                <w:sz w:val="20"/>
              </w:rPr>
            </w:pPr>
            <w:r w:rsidRPr="008B66DC">
              <w:rPr>
                <w:rStyle w:val="atr-value"/>
                <w:rFonts w:ascii="Arial" w:hAnsi="Arial" w:cs="Arial"/>
                <w:sz w:val="20"/>
              </w:rPr>
              <w:t>Διπλή Όψη</w:t>
            </w:r>
          </w:p>
        </w:tc>
        <w:tc>
          <w:tcPr>
            <w:tcW w:w="4819" w:type="dxa"/>
            <w:shd w:val="clear" w:color="auto" w:fill="FFFFFF"/>
          </w:tcPr>
          <w:p w:rsidR="00AF2A6F" w:rsidRPr="008B66DC" w:rsidRDefault="00AF2A6F" w:rsidP="005D2619">
            <w:pPr>
              <w:shd w:val="clear" w:color="auto" w:fill="FFFFFF"/>
              <w:spacing w:line="280" w:lineRule="exact"/>
              <w:rPr>
                <w:rStyle w:val="atr-value"/>
                <w:rFonts w:ascii="Arial" w:hAnsi="Arial" w:cs="Arial"/>
                <w:bCs/>
                <w:sz w:val="20"/>
              </w:rPr>
            </w:pPr>
            <w:r w:rsidRPr="008B66DC">
              <w:rPr>
                <w:rStyle w:val="atr-value"/>
                <w:rFonts w:ascii="Arial" w:hAnsi="Arial" w:cs="Arial"/>
                <w:bCs/>
                <w:sz w:val="20"/>
              </w:rPr>
              <w:t>ΝΑΙ</w:t>
            </w:r>
          </w:p>
        </w:tc>
      </w:tr>
      <w:tr w:rsidR="00AF2A6F" w:rsidRPr="008B66DC" w:rsidTr="005D2619">
        <w:tc>
          <w:tcPr>
            <w:tcW w:w="3838" w:type="dxa"/>
            <w:shd w:val="clear" w:color="auto" w:fill="FFFFFF"/>
          </w:tcPr>
          <w:p w:rsidR="00AF2A6F" w:rsidRPr="008B66DC" w:rsidRDefault="00AF2A6F" w:rsidP="005D2619">
            <w:pPr>
              <w:spacing w:line="280" w:lineRule="exact"/>
              <w:rPr>
                <w:rStyle w:val="atr-value"/>
                <w:rFonts w:ascii="Arial" w:hAnsi="Arial" w:cs="Arial"/>
                <w:sz w:val="20"/>
              </w:rPr>
            </w:pPr>
            <w:r w:rsidRPr="008B66DC">
              <w:rPr>
                <w:rStyle w:val="atr-value"/>
                <w:rFonts w:ascii="Arial" w:hAnsi="Arial" w:cs="Arial"/>
                <w:sz w:val="20"/>
              </w:rPr>
              <w:t>Θύρες</w:t>
            </w:r>
          </w:p>
        </w:tc>
        <w:tc>
          <w:tcPr>
            <w:tcW w:w="4819" w:type="dxa"/>
            <w:shd w:val="clear" w:color="auto" w:fill="FFFFFF"/>
          </w:tcPr>
          <w:p w:rsidR="00AF2A6F" w:rsidRPr="00461BE7" w:rsidRDefault="00AF2A6F" w:rsidP="005D2619">
            <w:pPr>
              <w:shd w:val="clear" w:color="auto" w:fill="FFFFFF"/>
              <w:spacing w:line="280" w:lineRule="exact"/>
              <w:rPr>
                <w:rStyle w:val="atr-value"/>
                <w:rFonts w:ascii="Arial" w:hAnsi="Arial" w:cs="Arial"/>
                <w:bCs/>
                <w:sz w:val="20"/>
                <w:lang w:val="en-US"/>
              </w:rPr>
            </w:pPr>
            <w:r w:rsidRPr="008B66DC">
              <w:rPr>
                <w:rStyle w:val="atr-value"/>
                <w:rFonts w:ascii="Arial" w:hAnsi="Arial" w:cs="Arial"/>
                <w:sz w:val="20"/>
                <w:lang w:val="en-US"/>
              </w:rPr>
              <w:t>Ethernet 10/100/1000,</w:t>
            </w:r>
            <w:r w:rsidRPr="00461BE7">
              <w:rPr>
                <w:lang w:val="en-US"/>
              </w:rPr>
              <w:t xml:space="preserve"> USB</w:t>
            </w:r>
          </w:p>
        </w:tc>
      </w:tr>
      <w:tr w:rsidR="00AF2A6F" w:rsidRPr="008B66DC" w:rsidTr="005D2619">
        <w:tc>
          <w:tcPr>
            <w:tcW w:w="3838" w:type="dxa"/>
            <w:shd w:val="clear" w:color="auto" w:fill="FFFFFF"/>
          </w:tcPr>
          <w:p w:rsidR="00AF2A6F" w:rsidRPr="008B66DC" w:rsidRDefault="00AF2A6F" w:rsidP="005D2619">
            <w:pPr>
              <w:spacing w:line="280" w:lineRule="exact"/>
              <w:rPr>
                <w:rStyle w:val="atr-value"/>
                <w:rFonts w:ascii="Arial" w:hAnsi="Arial" w:cs="Arial"/>
                <w:color w:val="000000"/>
                <w:sz w:val="20"/>
              </w:rPr>
            </w:pPr>
            <w:r w:rsidRPr="008B66DC">
              <w:rPr>
                <w:rStyle w:val="atr-value"/>
                <w:rFonts w:ascii="Arial" w:hAnsi="Arial" w:cs="Arial"/>
                <w:color w:val="000000"/>
                <w:sz w:val="20"/>
              </w:rPr>
              <w:t>Επεξεργαστής</w:t>
            </w:r>
          </w:p>
        </w:tc>
        <w:tc>
          <w:tcPr>
            <w:tcW w:w="4819" w:type="dxa"/>
            <w:shd w:val="clear" w:color="auto" w:fill="FFFFFF"/>
          </w:tcPr>
          <w:p w:rsidR="00AF2A6F" w:rsidRPr="008B66DC" w:rsidRDefault="00AF2A6F" w:rsidP="005D2619">
            <w:pPr>
              <w:shd w:val="clear" w:color="auto" w:fill="FFFFFF"/>
              <w:spacing w:line="280" w:lineRule="exact"/>
              <w:rPr>
                <w:rStyle w:val="atr-value"/>
                <w:rFonts w:ascii="Arial" w:hAnsi="Arial" w:cs="Arial"/>
                <w:bCs/>
                <w:color w:val="000000"/>
                <w:sz w:val="20"/>
              </w:rPr>
            </w:pPr>
            <w:r w:rsidRPr="008B66DC">
              <w:rPr>
                <w:rStyle w:val="atr-value"/>
                <w:rFonts w:ascii="Arial" w:hAnsi="Arial" w:cs="Arial"/>
                <w:color w:val="000000"/>
                <w:sz w:val="20"/>
                <w:lang w:val="en-US"/>
              </w:rPr>
              <w:t>1.</w:t>
            </w:r>
            <w:r>
              <w:rPr>
                <w:rStyle w:val="atr-value"/>
                <w:rFonts w:ascii="Arial" w:hAnsi="Arial" w:cs="Arial"/>
                <w:color w:val="000000"/>
                <w:sz w:val="20"/>
                <w:lang w:val="en-US"/>
              </w:rPr>
              <w:t>2</w:t>
            </w:r>
            <w:r w:rsidRPr="008B66DC">
              <w:rPr>
                <w:rStyle w:val="atr-value"/>
                <w:rFonts w:ascii="Arial" w:hAnsi="Arial" w:cs="Arial"/>
                <w:color w:val="000000"/>
                <w:sz w:val="20"/>
                <w:lang w:val="en-US"/>
              </w:rPr>
              <w:t>G</w:t>
            </w:r>
            <w:r w:rsidRPr="008B66DC">
              <w:rPr>
                <w:rStyle w:val="atr-value"/>
                <w:rFonts w:ascii="Arial" w:hAnsi="Arial" w:cs="Arial"/>
                <w:color w:val="000000"/>
                <w:sz w:val="20"/>
              </w:rPr>
              <w:t>Η</w:t>
            </w:r>
            <w:r w:rsidRPr="008B66DC">
              <w:rPr>
                <w:rStyle w:val="atr-value"/>
                <w:rFonts w:ascii="Arial" w:hAnsi="Arial" w:cs="Arial"/>
                <w:color w:val="000000"/>
                <w:sz w:val="20"/>
                <w:lang w:val="en-US"/>
              </w:rPr>
              <w:t>z MHz</w:t>
            </w:r>
          </w:p>
        </w:tc>
      </w:tr>
      <w:tr w:rsidR="00AF2A6F" w:rsidRPr="008B66DC" w:rsidTr="005D2619">
        <w:tc>
          <w:tcPr>
            <w:tcW w:w="3838" w:type="dxa"/>
            <w:shd w:val="clear" w:color="auto" w:fill="FFFFFF"/>
          </w:tcPr>
          <w:p w:rsidR="00AF2A6F" w:rsidRPr="008B66DC" w:rsidRDefault="00AF2A6F" w:rsidP="005D2619">
            <w:pPr>
              <w:spacing w:line="280" w:lineRule="exact"/>
              <w:rPr>
                <w:rStyle w:val="atr-value"/>
                <w:rFonts w:ascii="Arial" w:hAnsi="Arial" w:cs="Arial"/>
                <w:sz w:val="20"/>
              </w:rPr>
            </w:pPr>
            <w:r w:rsidRPr="008B66DC">
              <w:rPr>
                <w:rStyle w:val="atr-value"/>
                <w:rFonts w:ascii="Arial" w:hAnsi="Arial" w:cs="Arial"/>
                <w:sz w:val="20"/>
              </w:rPr>
              <w:t>Λειτουργικ</w:t>
            </w:r>
            <w:r>
              <w:rPr>
                <w:rStyle w:val="atr-value"/>
                <w:rFonts w:ascii="Arial" w:hAnsi="Arial" w:cs="Arial"/>
                <w:sz w:val="20"/>
              </w:rPr>
              <w:t>ό</w:t>
            </w:r>
          </w:p>
        </w:tc>
        <w:tc>
          <w:tcPr>
            <w:tcW w:w="4819" w:type="dxa"/>
            <w:shd w:val="clear" w:color="auto" w:fill="FFFFFF"/>
          </w:tcPr>
          <w:p w:rsidR="00AF2A6F" w:rsidRPr="008B66DC" w:rsidRDefault="00AF2A6F" w:rsidP="005D2619">
            <w:pPr>
              <w:shd w:val="clear" w:color="auto" w:fill="FFFFFF"/>
              <w:spacing w:line="280" w:lineRule="exact"/>
              <w:rPr>
                <w:rStyle w:val="atr-value"/>
                <w:rFonts w:ascii="Arial" w:hAnsi="Arial" w:cs="Arial"/>
                <w:bCs/>
                <w:sz w:val="20"/>
              </w:rPr>
            </w:pPr>
            <w:r w:rsidRPr="008B66DC">
              <w:rPr>
                <w:rStyle w:val="atr-value"/>
                <w:rFonts w:ascii="Arial" w:hAnsi="Arial" w:cs="Arial"/>
                <w:sz w:val="20"/>
                <w:lang w:val="en-US"/>
              </w:rPr>
              <w:t>Windows</w:t>
            </w:r>
            <w:r w:rsidRPr="008B66DC">
              <w:rPr>
                <w:rStyle w:val="atr-value"/>
                <w:rFonts w:ascii="Arial" w:hAnsi="Arial" w:cs="Arial"/>
                <w:sz w:val="20"/>
              </w:rPr>
              <w:t xml:space="preserve"> </w:t>
            </w:r>
          </w:p>
        </w:tc>
      </w:tr>
      <w:tr w:rsidR="00AF2A6F" w:rsidRPr="008B66DC" w:rsidTr="005D2619">
        <w:tc>
          <w:tcPr>
            <w:tcW w:w="3838" w:type="dxa"/>
            <w:shd w:val="clear" w:color="auto" w:fill="FFFFFF"/>
          </w:tcPr>
          <w:p w:rsidR="00AF2A6F" w:rsidRPr="008B66DC" w:rsidRDefault="00AF2A6F" w:rsidP="005D2619">
            <w:pPr>
              <w:spacing w:line="280" w:lineRule="exact"/>
              <w:rPr>
                <w:rStyle w:val="atr-value"/>
                <w:rFonts w:ascii="Arial" w:hAnsi="Arial" w:cs="Arial"/>
                <w:color w:val="000000"/>
                <w:sz w:val="20"/>
              </w:rPr>
            </w:pPr>
            <w:r w:rsidRPr="008B66DC">
              <w:rPr>
                <w:rStyle w:val="atr-value"/>
                <w:rFonts w:ascii="Arial" w:hAnsi="Arial" w:cs="Arial"/>
                <w:color w:val="000000"/>
                <w:sz w:val="20"/>
              </w:rPr>
              <w:t>Κύκλος λειτουργίας</w:t>
            </w:r>
          </w:p>
        </w:tc>
        <w:tc>
          <w:tcPr>
            <w:tcW w:w="4819" w:type="dxa"/>
            <w:shd w:val="clear" w:color="auto" w:fill="FFFFFF"/>
          </w:tcPr>
          <w:p w:rsidR="00AF2A6F" w:rsidRPr="008B66DC" w:rsidRDefault="00AF2A6F" w:rsidP="005D2619">
            <w:pPr>
              <w:shd w:val="clear" w:color="auto" w:fill="FFFFFF"/>
              <w:spacing w:line="280" w:lineRule="exact"/>
              <w:rPr>
                <w:rStyle w:val="atr-value"/>
                <w:rFonts w:ascii="Arial" w:hAnsi="Arial" w:cs="Arial"/>
                <w:bCs/>
                <w:color w:val="000000"/>
                <w:sz w:val="20"/>
              </w:rPr>
            </w:pPr>
            <w:r>
              <w:rPr>
                <w:rStyle w:val="atr-value"/>
                <w:rFonts w:ascii="Arial" w:hAnsi="Arial" w:cs="Arial"/>
                <w:color w:val="000000"/>
                <w:sz w:val="20"/>
              </w:rPr>
              <w:t>8</w:t>
            </w:r>
            <w:r w:rsidRPr="008B66DC">
              <w:rPr>
                <w:rStyle w:val="atr-value"/>
                <w:rFonts w:ascii="Arial" w:hAnsi="Arial" w:cs="Arial"/>
                <w:color w:val="000000"/>
                <w:sz w:val="20"/>
              </w:rPr>
              <w:t>0.000/μήνα</w:t>
            </w:r>
          </w:p>
        </w:tc>
      </w:tr>
    </w:tbl>
    <w:p w:rsidR="00AF2A6F" w:rsidRPr="008B66DC" w:rsidRDefault="00AF2A6F" w:rsidP="00AF2A6F">
      <w:pPr>
        <w:shd w:val="clear" w:color="auto" w:fill="FFFFFF"/>
        <w:spacing w:line="280" w:lineRule="exact"/>
        <w:rPr>
          <w:rStyle w:val="atr-value"/>
          <w:rFonts w:ascii="Arial" w:hAnsi="Arial" w:cs="Arial"/>
          <w:sz w:val="20"/>
        </w:rPr>
      </w:pPr>
    </w:p>
    <w:p w:rsidR="00AF2A6F" w:rsidRPr="00836334" w:rsidRDefault="00AF2A6F" w:rsidP="00AF2A6F">
      <w:pPr>
        <w:shd w:val="clear" w:color="auto" w:fill="FFFFFF"/>
        <w:spacing w:line="280" w:lineRule="exact"/>
        <w:rPr>
          <w:rStyle w:val="2Calibri95"/>
          <w:rFonts w:ascii="Arial" w:hAnsi="Arial" w:cs="Arial"/>
          <w:i w:val="0"/>
          <w:sz w:val="20"/>
          <w:szCs w:val="20"/>
          <w:lang w:val="en-US"/>
        </w:rPr>
      </w:pPr>
    </w:p>
    <w:p w:rsidR="00AF2A6F" w:rsidRDefault="00AF2A6F" w:rsidP="00AF2A6F">
      <w:pPr>
        <w:numPr>
          <w:ilvl w:val="0"/>
          <w:numId w:val="15"/>
        </w:numPr>
        <w:shd w:val="clear" w:color="auto" w:fill="FFFFFF"/>
        <w:spacing w:after="0" w:line="280" w:lineRule="exact"/>
        <w:rPr>
          <w:rStyle w:val="2Calibri95"/>
          <w:rFonts w:ascii="Arial" w:hAnsi="Arial" w:cs="Arial"/>
          <w:i w:val="0"/>
          <w:sz w:val="20"/>
          <w:szCs w:val="20"/>
        </w:rPr>
      </w:pPr>
      <w:r>
        <w:rPr>
          <w:rStyle w:val="2Calibri95"/>
          <w:rFonts w:ascii="Arial" w:hAnsi="Arial" w:cs="Arial"/>
          <w:i w:val="0"/>
          <w:sz w:val="20"/>
          <w:szCs w:val="20"/>
        </w:rPr>
        <w:t>Ηλεκτρονικός Υπολογιστής τύπου Α</w:t>
      </w:r>
    </w:p>
    <w:tbl>
      <w:tblPr>
        <w:tblW w:w="8939" w:type="dxa"/>
        <w:tblInd w:w="675" w:type="dxa"/>
        <w:tblLook w:val="04A0"/>
      </w:tblPr>
      <w:tblGrid>
        <w:gridCol w:w="3969"/>
        <w:gridCol w:w="4970"/>
      </w:tblGrid>
      <w:tr w:rsidR="00AF2A6F" w:rsidRPr="009B30E8" w:rsidTr="005D2619">
        <w:tc>
          <w:tcPr>
            <w:tcW w:w="3969"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Λειτουργικό Σύστημα</w:t>
            </w:r>
          </w:p>
        </w:tc>
        <w:tc>
          <w:tcPr>
            <w:tcW w:w="4970"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 xml:space="preserve"> Windows 10 Pro </w:t>
            </w:r>
          </w:p>
        </w:tc>
      </w:tr>
      <w:tr w:rsidR="00AF2A6F" w:rsidRPr="005D2619" w:rsidTr="005D2619">
        <w:tc>
          <w:tcPr>
            <w:tcW w:w="3969"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I/O Ports</w:t>
            </w:r>
          </w:p>
        </w:tc>
        <w:tc>
          <w:tcPr>
            <w:tcW w:w="4970" w:type="dxa"/>
          </w:tcPr>
          <w:p w:rsidR="00AF2A6F" w:rsidRPr="00AF2A6F" w:rsidRDefault="00AF2A6F" w:rsidP="005D2619">
            <w:pPr>
              <w:spacing w:line="280" w:lineRule="exact"/>
              <w:rPr>
                <w:rStyle w:val="atr-value"/>
                <w:rFonts w:ascii="Arial" w:hAnsi="Arial" w:cs="Arial"/>
                <w:color w:val="000000"/>
                <w:sz w:val="20"/>
                <w:lang w:val="en-US"/>
              </w:rPr>
            </w:pPr>
            <w:r w:rsidRPr="00AF2A6F">
              <w:rPr>
                <w:rStyle w:val="atr-value"/>
                <w:rFonts w:ascii="Arial" w:hAnsi="Arial" w:cs="Arial"/>
                <w:color w:val="000000"/>
                <w:sz w:val="20"/>
                <w:lang w:val="en-US"/>
              </w:rPr>
              <w:t xml:space="preserve"> USB 3.2 Gen 1 x2, USB 3.2 Gen 2 x2 ,USB-C 3.2 Gen 1 x1, USB 2.0 x4, HDMI x1, DisplayPort x2, Ethernet (RJ-45) x1, serial (9-pin) x1, line-out (3.5mm) x1, headphone / microphone combo jack (3.5mm), microphone (3.5mm)x1,3-in-1 Card Reader</w:t>
            </w:r>
          </w:p>
        </w:tc>
      </w:tr>
      <w:tr w:rsidR="00AF2A6F" w:rsidRPr="009B30E8" w:rsidTr="005D2619">
        <w:tc>
          <w:tcPr>
            <w:tcW w:w="3969"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Ενσωματωμένη κάρτα/chip γραφικών</w:t>
            </w:r>
          </w:p>
        </w:tc>
        <w:tc>
          <w:tcPr>
            <w:tcW w:w="4970"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 xml:space="preserve"> UHD Graphics 630</w:t>
            </w:r>
          </w:p>
        </w:tc>
      </w:tr>
      <w:tr w:rsidR="00AF2A6F" w:rsidRPr="009B30E8" w:rsidTr="005D2619">
        <w:tc>
          <w:tcPr>
            <w:tcW w:w="3969"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Επεξεργαστής</w:t>
            </w:r>
          </w:p>
        </w:tc>
        <w:tc>
          <w:tcPr>
            <w:tcW w:w="4970"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 xml:space="preserve"> I3-10100</w:t>
            </w:r>
          </w:p>
        </w:tc>
      </w:tr>
      <w:tr w:rsidR="00AF2A6F" w:rsidRPr="009B30E8" w:rsidTr="005D2619">
        <w:tc>
          <w:tcPr>
            <w:tcW w:w="3969"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Συχνότητα Επεξεργαστή</w:t>
            </w:r>
          </w:p>
        </w:tc>
        <w:tc>
          <w:tcPr>
            <w:tcW w:w="4970"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 xml:space="preserve"> 3,6 GHz </w:t>
            </w:r>
          </w:p>
        </w:tc>
      </w:tr>
      <w:tr w:rsidR="00AF2A6F" w:rsidRPr="009B30E8" w:rsidTr="005D2619">
        <w:tc>
          <w:tcPr>
            <w:tcW w:w="3969"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Τύπος Επεξεργαστή</w:t>
            </w:r>
          </w:p>
        </w:tc>
        <w:tc>
          <w:tcPr>
            <w:tcW w:w="4970"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 xml:space="preserve"> Intel Core i3</w:t>
            </w:r>
          </w:p>
        </w:tc>
      </w:tr>
      <w:tr w:rsidR="00AF2A6F" w:rsidRPr="009B30E8" w:rsidTr="005D2619">
        <w:tc>
          <w:tcPr>
            <w:tcW w:w="3969"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Μέγεθος Μνήμης</w:t>
            </w:r>
          </w:p>
        </w:tc>
        <w:tc>
          <w:tcPr>
            <w:tcW w:w="4970"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 xml:space="preserve"> 8GB</w:t>
            </w:r>
          </w:p>
        </w:tc>
      </w:tr>
      <w:tr w:rsidR="00AF2A6F" w:rsidRPr="009B30E8" w:rsidTr="005D2619">
        <w:tc>
          <w:tcPr>
            <w:tcW w:w="3969"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Τύπος Μνήμης</w:t>
            </w:r>
          </w:p>
        </w:tc>
        <w:tc>
          <w:tcPr>
            <w:tcW w:w="4970"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 xml:space="preserve"> DDR4</w:t>
            </w:r>
          </w:p>
        </w:tc>
      </w:tr>
      <w:tr w:rsidR="00AF2A6F" w:rsidRPr="009B30E8" w:rsidTr="005D2619">
        <w:tc>
          <w:tcPr>
            <w:tcW w:w="3969"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Συχνότητα Μνήμης</w:t>
            </w:r>
          </w:p>
        </w:tc>
        <w:tc>
          <w:tcPr>
            <w:tcW w:w="4970"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 xml:space="preserve"> 2666MHz </w:t>
            </w:r>
          </w:p>
        </w:tc>
      </w:tr>
      <w:tr w:rsidR="00AF2A6F" w:rsidRPr="009B30E8" w:rsidTr="005D2619">
        <w:tc>
          <w:tcPr>
            <w:tcW w:w="3969"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Χωρητικότητα Σκληρού Δίσκου</w:t>
            </w:r>
          </w:p>
        </w:tc>
        <w:tc>
          <w:tcPr>
            <w:tcW w:w="4970"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 xml:space="preserve"> 256GB</w:t>
            </w:r>
          </w:p>
        </w:tc>
      </w:tr>
      <w:tr w:rsidR="00AF2A6F" w:rsidRPr="009B30E8" w:rsidTr="005D2619">
        <w:tc>
          <w:tcPr>
            <w:tcW w:w="3969"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lastRenderedPageBreak/>
              <w:t>Τύπος δίσκου</w:t>
            </w:r>
          </w:p>
        </w:tc>
        <w:tc>
          <w:tcPr>
            <w:tcW w:w="4970"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 xml:space="preserve"> SSD</w:t>
            </w:r>
          </w:p>
        </w:tc>
      </w:tr>
      <w:tr w:rsidR="00AF2A6F" w:rsidRPr="009B30E8" w:rsidTr="005D2619">
        <w:tc>
          <w:tcPr>
            <w:tcW w:w="3969"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Οπτικά μέσα</w:t>
            </w:r>
          </w:p>
        </w:tc>
        <w:tc>
          <w:tcPr>
            <w:tcW w:w="4970"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 xml:space="preserve"> DVD-RW </w:t>
            </w:r>
          </w:p>
        </w:tc>
      </w:tr>
      <w:tr w:rsidR="00AF2A6F" w:rsidRPr="009B30E8" w:rsidTr="005D2619">
        <w:tc>
          <w:tcPr>
            <w:tcW w:w="3969"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Εγγύηση</w:t>
            </w:r>
          </w:p>
        </w:tc>
        <w:tc>
          <w:tcPr>
            <w:tcW w:w="4970"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 xml:space="preserve"> 5 Έτη</w:t>
            </w:r>
          </w:p>
        </w:tc>
      </w:tr>
      <w:tr w:rsidR="00AF2A6F" w:rsidRPr="009B30E8" w:rsidTr="005D2619">
        <w:tc>
          <w:tcPr>
            <w:tcW w:w="3969" w:type="dxa"/>
          </w:tcPr>
          <w:p w:rsidR="00AF2A6F" w:rsidRPr="009B30E8" w:rsidRDefault="00AF2A6F" w:rsidP="005D2619">
            <w:pPr>
              <w:spacing w:line="280" w:lineRule="exact"/>
              <w:rPr>
                <w:rStyle w:val="atr-value"/>
                <w:rFonts w:ascii="Arial" w:hAnsi="Arial" w:cs="Arial"/>
                <w:color w:val="000000"/>
                <w:sz w:val="20"/>
              </w:rPr>
            </w:pPr>
          </w:p>
        </w:tc>
        <w:tc>
          <w:tcPr>
            <w:tcW w:w="4970" w:type="dxa"/>
          </w:tcPr>
          <w:p w:rsidR="00AF2A6F" w:rsidRPr="009B30E8" w:rsidRDefault="00AF2A6F" w:rsidP="005D2619">
            <w:pPr>
              <w:spacing w:line="280" w:lineRule="exact"/>
              <w:rPr>
                <w:rStyle w:val="atr-value"/>
                <w:rFonts w:ascii="Arial" w:hAnsi="Arial" w:cs="Arial"/>
                <w:color w:val="000000"/>
                <w:sz w:val="20"/>
              </w:rPr>
            </w:pPr>
          </w:p>
        </w:tc>
      </w:tr>
    </w:tbl>
    <w:p w:rsidR="00AF2A6F" w:rsidRDefault="00AF2A6F" w:rsidP="00AF2A6F">
      <w:pPr>
        <w:numPr>
          <w:ilvl w:val="0"/>
          <w:numId w:val="15"/>
        </w:numPr>
        <w:shd w:val="clear" w:color="auto" w:fill="FFFFFF"/>
        <w:spacing w:after="0" w:line="280" w:lineRule="exact"/>
        <w:rPr>
          <w:rStyle w:val="2Calibri95"/>
          <w:rFonts w:ascii="Arial" w:hAnsi="Arial" w:cs="Arial"/>
          <w:i w:val="0"/>
          <w:sz w:val="20"/>
          <w:szCs w:val="20"/>
        </w:rPr>
      </w:pPr>
      <w:r>
        <w:rPr>
          <w:rStyle w:val="2Calibri95"/>
          <w:rFonts w:ascii="Arial" w:hAnsi="Arial" w:cs="Arial"/>
          <w:i w:val="0"/>
          <w:sz w:val="20"/>
          <w:szCs w:val="20"/>
        </w:rPr>
        <w:t>Ηλεκτρονικός Υπολογιστής τύπου Β</w:t>
      </w:r>
    </w:p>
    <w:tbl>
      <w:tblPr>
        <w:tblW w:w="0" w:type="auto"/>
        <w:tblInd w:w="624" w:type="dxa"/>
        <w:tblLook w:val="04A0"/>
      </w:tblPr>
      <w:tblGrid>
        <w:gridCol w:w="4162"/>
        <w:gridCol w:w="4824"/>
      </w:tblGrid>
      <w:tr w:rsidR="00AF2A6F" w:rsidRPr="009B30E8" w:rsidTr="005D2619">
        <w:tc>
          <w:tcPr>
            <w:tcW w:w="4162"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Επεξεργαστής</w:t>
            </w:r>
          </w:p>
        </w:tc>
        <w:tc>
          <w:tcPr>
            <w:tcW w:w="4824"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Core i5</w:t>
            </w:r>
          </w:p>
        </w:tc>
      </w:tr>
      <w:tr w:rsidR="00AF2A6F" w:rsidRPr="009B30E8" w:rsidTr="005D2619">
        <w:tc>
          <w:tcPr>
            <w:tcW w:w="4162"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Συχνότητα</w:t>
            </w:r>
          </w:p>
        </w:tc>
        <w:tc>
          <w:tcPr>
            <w:tcW w:w="4824"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 xml:space="preserve"> 2.70GHz</w:t>
            </w:r>
          </w:p>
        </w:tc>
      </w:tr>
      <w:tr w:rsidR="00AF2A6F" w:rsidRPr="009B30E8" w:rsidTr="005D2619">
        <w:tc>
          <w:tcPr>
            <w:tcW w:w="4162"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Μνήμη</w:t>
            </w:r>
          </w:p>
        </w:tc>
        <w:tc>
          <w:tcPr>
            <w:tcW w:w="4824"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16GB</w:t>
            </w:r>
          </w:p>
        </w:tc>
      </w:tr>
      <w:tr w:rsidR="00AF2A6F" w:rsidRPr="009B30E8" w:rsidTr="005D2619">
        <w:tc>
          <w:tcPr>
            <w:tcW w:w="4162"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Σκληρός δίσκος</w:t>
            </w:r>
          </w:p>
        </w:tc>
        <w:tc>
          <w:tcPr>
            <w:tcW w:w="4824"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 xml:space="preserve">500GB  τύπου SSD </w:t>
            </w:r>
          </w:p>
        </w:tc>
      </w:tr>
      <w:tr w:rsidR="00AF2A6F" w:rsidRPr="009B30E8" w:rsidTr="005D2619">
        <w:tc>
          <w:tcPr>
            <w:tcW w:w="4162"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Κάρτα γραφικών</w:t>
            </w:r>
          </w:p>
        </w:tc>
        <w:tc>
          <w:tcPr>
            <w:tcW w:w="4824"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UHD Graphics 750</w:t>
            </w:r>
          </w:p>
        </w:tc>
      </w:tr>
      <w:tr w:rsidR="00AF2A6F" w:rsidRPr="009B30E8" w:rsidTr="005D2619">
        <w:tc>
          <w:tcPr>
            <w:tcW w:w="4162"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Θήκη</w:t>
            </w:r>
          </w:p>
        </w:tc>
        <w:tc>
          <w:tcPr>
            <w:tcW w:w="4824"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Midi tower</w:t>
            </w:r>
          </w:p>
        </w:tc>
      </w:tr>
      <w:tr w:rsidR="00AF2A6F" w:rsidRPr="009B30E8" w:rsidTr="005D2619">
        <w:tc>
          <w:tcPr>
            <w:tcW w:w="4162"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Οπτικά μέσα</w:t>
            </w:r>
          </w:p>
        </w:tc>
        <w:tc>
          <w:tcPr>
            <w:tcW w:w="4824"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Όχι</w:t>
            </w:r>
          </w:p>
        </w:tc>
      </w:tr>
      <w:tr w:rsidR="00AF2A6F" w:rsidRPr="009B30E8" w:rsidTr="005D2619">
        <w:tc>
          <w:tcPr>
            <w:tcW w:w="4162"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Σειριακή θύρα / Παράλληλη θύρα</w:t>
            </w:r>
          </w:p>
        </w:tc>
        <w:tc>
          <w:tcPr>
            <w:tcW w:w="4824"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No / No</w:t>
            </w:r>
          </w:p>
        </w:tc>
      </w:tr>
      <w:tr w:rsidR="00AF2A6F" w:rsidRPr="009B30E8" w:rsidTr="005D2619">
        <w:tc>
          <w:tcPr>
            <w:tcW w:w="4162"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Δίκτυο</w:t>
            </w:r>
            <w:r w:rsidRPr="009B30E8">
              <w:rPr>
                <w:rStyle w:val="atr-value"/>
                <w:rFonts w:ascii="Arial" w:hAnsi="Arial" w:cs="Arial"/>
                <w:color w:val="000000"/>
                <w:sz w:val="20"/>
              </w:rPr>
              <w:tab/>
            </w:r>
          </w:p>
        </w:tc>
        <w:tc>
          <w:tcPr>
            <w:tcW w:w="4824"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Ethernet 10 / 100 / 1000</w:t>
            </w:r>
          </w:p>
        </w:tc>
      </w:tr>
      <w:tr w:rsidR="00AF2A6F" w:rsidRPr="009B30E8" w:rsidTr="005D2619">
        <w:tc>
          <w:tcPr>
            <w:tcW w:w="4162"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Πληκτρολόγιο</w:t>
            </w:r>
          </w:p>
        </w:tc>
        <w:tc>
          <w:tcPr>
            <w:tcW w:w="4824"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Όχι</w:t>
            </w:r>
          </w:p>
        </w:tc>
      </w:tr>
      <w:tr w:rsidR="00AF2A6F" w:rsidRPr="009B30E8" w:rsidTr="005D2619">
        <w:tc>
          <w:tcPr>
            <w:tcW w:w="4162"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Ποντίκι</w:t>
            </w:r>
          </w:p>
        </w:tc>
        <w:tc>
          <w:tcPr>
            <w:tcW w:w="4824"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Όχι</w:t>
            </w:r>
          </w:p>
        </w:tc>
      </w:tr>
      <w:tr w:rsidR="00AF2A6F" w:rsidRPr="009B30E8" w:rsidTr="005D2619">
        <w:tc>
          <w:tcPr>
            <w:tcW w:w="4162"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Εγγύηση (χρόνια)</w:t>
            </w:r>
          </w:p>
        </w:tc>
        <w:tc>
          <w:tcPr>
            <w:tcW w:w="4824"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3</w:t>
            </w:r>
          </w:p>
        </w:tc>
      </w:tr>
      <w:tr w:rsidR="00AF2A6F" w:rsidRPr="009B30E8" w:rsidTr="005D2619">
        <w:tc>
          <w:tcPr>
            <w:tcW w:w="4162"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Τύπος εγγύησης</w:t>
            </w:r>
          </w:p>
        </w:tc>
        <w:tc>
          <w:tcPr>
            <w:tcW w:w="4824" w:type="dxa"/>
          </w:tcPr>
          <w:p w:rsidR="00AF2A6F" w:rsidRPr="009B30E8" w:rsidRDefault="00AF2A6F" w:rsidP="005D2619">
            <w:pPr>
              <w:spacing w:line="280" w:lineRule="exact"/>
              <w:rPr>
                <w:rStyle w:val="atr-value"/>
                <w:rFonts w:ascii="Arial" w:hAnsi="Arial" w:cs="Arial"/>
                <w:color w:val="000000"/>
                <w:sz w:val="20"/>
              </w:rPr>
            </w:pPr>
            <w:r w:rsidRPr="009B30E8">
              <w:rPr>
                <w:rStyle w:val="atr-value"/>
                <w:rFonts w:ascii="Arial" w:hAnsi="Arial" w:cs="Arial"/>
                <w:color w:val="000000"/>
                <w:sz w:val="20"/>
              </w:rPr>
              <w:t xml:space="preserve"> Service and Parts</w:t>
            </w:r>
          </w:p>
        </w:tc>
      </w:tr>
    </w:tbl>
    <w:p w:rsidR="00AF2A6F" w:rsidRPr="008A425D" w:rsidRDefault="00AF2A6F" w:rsidP="00AF2A6F">
      <w:pPr>
        <w:shd w:val="clear" w:color="auto" w:fill="FFFFFF"/>
        <w:spacing w:line="280" w:lineRule="exact"/>
        <w:ind w:left="360"/>
        <w:rPr>
          <w:rStyle w:val="2Calibri95"/>
          <w:rFonts w:ascii="Arial" w:hAnsi="Arial" w:cs="Arial"/>
          <w:i w:val="0"/>
          <w:sz w:val="20"/>
          <w:szCs w:val="20"/>
          <w:lang w:val="en-US"/>
        </w:rPr>
      </w:pPr>
    </w:p>
    <w:p w:rsidR="00AF2A6F" w:rsidRPr="008B66DC" w:rsidRDefault="00AF2A6F" w:rsidP="00AF2A6F">
      <w:pPr>
        <w:numPr>
          <w:ilvl w:val="0"/>
          <w:numId w:val="15"/>
        </w:numPr>
        <w:shd w:val="clear" w:color="auto" w:fill="FFFFFF"/>
        <w:spacing w:after="0" w:line="280" w:lineRule="exact"/>
        <w:rPr>
          <w:rStyle w:val="2Calibri95"/>
          <w:rFonts w:ascii="Arial" w:hAnsi="Arial" w:cs="Arial"/>
          <w:i w:val="0"/>
          <w:sz w:val="20"/>
          <w:szCs w:val="20"/>
        </w:rPr>
      </w:pPr>
      <w:r w:rsidRPr="008B66DC">
        <w:rPr>
          <w:rStyle w:val="2Calibri95"/>
          <w:rFonts w:ascii="Arial" w:hAnsi="Arial" w:cs="Arial"/>
          <w:i w:val="0"/>
          <w:sz w:val="20"/>
          <w:szCs w:val="20"/>
        </w:rPr>
        <w:t>Σαρωτής</w:t>
      </w:r>
    </w:p>
    <w:tbl>
      <w:tblPr>
        <w:tblW w:w="9376" w:type="dxa"/>
        <w:tblInd w:w="624" w:type="dxa"/>
        <w:tblLook w:val="04A0"/>
      </w:tblPr>
      <w:tblGrid>
        <w:gridCol w:w="3828"/>
        <w:gridCol w:w="5548"/>
      </w:tblGrid>
      <w:tr w:rsidR="00AF2A6F" w:rsidRPr="008B66DC" w:rsidTr="005D2619">
        <w:tc>
          <w:tcPr>
            <w:tcW w:w="3828" w:type="dxa"/>
          </w:tcPr>
          <w:p w:rsidR="00AF2A6F" w:rsidRPr="008B66DC" w:rsidRDefault="00AF2A6F" w:rsidP="005D2619">
            <w:pPr>
              <w:spacing w:line="280" w:lineRule="exact"/>
              <w:rPr>
                <w:rStyle w:val="2e"/>
                <w:rFonts w:ascii="Arial" w:hAnsi="Arial" w:cs="Arial"/>
                <w:sz w:val="20"/>
                <w:szCs w:val="20"/>
              </w:rPr>
            </w:pPr>
            <w:r w:rsidRPr="008B66DC">
              <w:rPr>
                <w:rFonts w:ascii="Arial" w:hAnsi="Arial" w:cs="Arial"/>
                <w:color w:val="000000"/>
                <w:sz w:val="20"/>
              </w:rPr>
              <w:t>Τύπος</w:t>
            </w:r>
          </w:p>
        </w:tc>
        <w:tc>
          <w:tcPr>
            <w:tcW w:w="5548" w:type="dxa"/>
            <w:hideMark/>
          </w:tcPr>
          <w:p w:rsidR="00AF2A6F" w:rsidRPr="008B66DC" w:rsidRDefault="00AF2A6F" w:rsidP="005D2619">
            <w:pPr>
              <w:spacing w:line="280" w:lineRule="exact"/>
              <w:rPr>
                <w:rStyle w:val="2e"/>
                <w:rFonts w:ascii="Arial" w:hAnsi="Arial" w:cs="Arial"/>
                <w:sz w:val="20"/>
                <w:szCs w:val="20"/>
              </w:rPr>
            </w:pPr>
            <w:r w:rsidRPr="008B66DC">
              <w:rPr>
                <w:rFonts w:ascii="Arial" w:hAnsi="Arial" w:cs="Arial"/>
                <w:color w:val="000000"/>
                <w:sz w:val="20"/>
              </w:rPr>
              <w:t>Automatic Document Feeder / Αυτόματο τροφοδότη εγγράφων και επίπεδης επιφάνειας</w:t>
            </w:r>
          </w:p>
        </w:tc>
      </w:tr>
      <w:tr w:rsidR="00AF2A6F" w:rsidRPr="008B66DC" w:rsidTr="005D2619">
        <w:tc>
          <w:tcPr>
            <w:tcW w:w="3828" w:type="dxa"/>
          </w:tcPr>
          <w:p w:rsidR="00AF2A6F" w:rsidRPr="008B66DC" w:rsidRDefault="00AF2A6F" w:rsidP="005D2619">
            <w:pPr>
              <w:spacing w:line="280" w:lineRule="exact"/>
              <w:rPr>
                <w:rFonts w:ascii="Arial" w:hAnsi="Arial" w:cs="Arial"/>
                <w:color w:val="000000"/>
                <w:sz w:val="20"/>
              </w:rPr>
            </w:pPr>
            <w:r w:rsidRPr="008B66DC">
              <w:rPr>
                <w:rFonts w:ascii="Arial" w:hAnsi="Arial" w:cs="Arial"/>
                <w:color w:val="000000"/>
                <w:sz w:val="20"/>
              </w:rPr>
              <w:t>Σάρωση εγγράφου</w:t>
            </w:r>
          </w:p>
        </w:tc>
        <w:tc>
          <w:tcPr>
            <w:tcW w:w="5548" w:type="dxa"/>
          </w:tcPr>
          <w:p w:rsidR="00AF2A6F" w:rsidRPr="008B66DC" w:rsidRDefault="00AF2A6F" w:rsidP="005D2619">
            <w:pPr>
              <w:spacing w:line="280" w:lineRule="exact"/>
              <w:rPr>
                <w:rStyle w:val="2e"/>
                <w:rFonts w:ascii="Arial" w:hAnsi="Arial" w:cs="Arial"/>
                <w:sz w:val="20"/>
                <w:szCs w:val="20"/>
              </w:rPr>
            </w:pPr>
            <w:r w:rsidRPr="008B66DC">
              <w:rPr>
                <w:rFonts w:ascii="Arial" w:hAnsi="Arial" w:cs="Arial"/>
                <w:color w:val="000000"/>
                <w:sz w:val="20"/>
              </w:rPr>
              <w:t>διπλής όψης</w:t>
            </w:r>
          </w:p>
        </w:tc>
      </w:tr>
      <w:tr w:rsidR="00AF2A6F" w:rsidRPr="008B66DC" w:rsidTr="005D2619">
        <w:tc>
          <w:tcPr>
            <w:tcW w:w="3828" w:type="dxa"/>
          </w:tcPr>
          <w:p w:rsidR="00AF2A6F" w:rsidRPr="008B66DC" w:rsidRDefault="00AF2A6F" w:rsidP="005D2619">
            <w:pPr>
              <w:spacing w:line="280" w:lineRule="exact"/>
              <w:rPr>
                <w:rFonts w:ascii="Arial" w:hAnsi="Arial" w:cs="Arial"/>
                <w:color w:val="000000"/>
                <w:sz w:val="20"/>
              </w:rPr>
            </w:pPr>
            <w:r w:rsidRPr="008B66DC">
              <w:rPr>
                <w:rFonts w:ascii="Arial" w:hAnsi="Arial" w:cs="Arial"/>
                <w:color w:val="000000"/>
                <w:sz w:val="20"/>
              </w:rPr>
              <w:t>Επιφάνεια σάρωσης</w:t>
            </w:r>
          </w:p>
        </w:tc>
        <w:tc>
          <w:tcPr>
            <w:tcW w:w="5548" w:type="dxa"/>
          </w:tcPr>
          <w:p w:rsidR="00AF2A6F" w:rsidRPr="008B66DC" w:rsidRDefault="00AF2A6F" w:rsidP="005D2619">
            <w:pPr>
              <w:spacing w:line="280" w:lineRule="exact"/>
              <w:rPr>
                <w:rStyle w:val="2e"/>
                <w:rFonts w:ascii="Arial" w:hAnsi="Arial" w:cs="Arial"/>
                <w:sz w:val="20"/>
                <w:szCs w:val="20"/>
              </w:rPr>
            </w:pPr>
            <w:r w:rsidRPr="008B66DC">
              <w:rPr>
                <w:rFonts w:ascii="Arial" w:hAnsi="Arial" w:cs="Arial"/>
                <w:color w:val="000000"/>
                <w:sz w:val="20"/>
              </w:rPr>
              <w:t>21,5 cm x 29,7 cm (A4) Α4</w:t>
            </w:r>
            <w:r w:rsidRPr="008B66DC">
              <w:rPr>
                <w:rFonts w:ascii="Arial" w:hAnsi="Arial" w:cs="Arial"/>
                <w:color w:val="000000"/>
                <w:sz w:val="20"/>
              </w:rPr>
              <w:sym w:font="Tahoma" w:char="F0A3"/>
            </w:r>
          </w:p>
        </w:tc>
      </w:tr>
      <w:tr w:rsidR="00AF2A6F" w:rsidRPr="008B66DC" w:rsidTr="005D2619">
        <w:tc>
          <w:tcPr>
            <w:tcW w:w="3828" w:type="dxa"/>
          </w:tcPr>
          <w:p w:rsidR="00AF2A6F" w:rsidRPr="008B66DC" w:rsidRDefault="00AF2A6F" w:rsidP="005D2619">
            <w:pPr>
              <w:spacing w:line="280" w:lineRule="exact"/>
              <w:rPr>
                <w:rFonts w:ascii="Arial" w:hAnsi="Arial" w:cs="Arial"/>
                <w:color w:val="000000"/>
                <w:sz w:val="20"/>
              </w:rPr>
            </w:pPr>
            <w:r w:rsidRPr="008B66DC">
              <w:rPr>
                <w:rFonts w:ascii="Arial" w:hAnsi="Arial" w:cs="Arial"/>
                <w:color w:val="000000"/>
                <w:sz w:val="20"/>
              </w:rPr>
              <w:t>Ταχύτητα</w:t>
            </w:r>
            <w:r w:rsidRPr="008B66DC">
              <w:rPr>
                <w:rFonts w:ascii="Arial" w:hAnsi="Arial" w:cs="Arial"/>
                <w:color w:val="000000"/>
                <w:sz w:val="20"/>
                <w:lang w:val="en-US"/>
              </w:rPr>
              <w:t xml:space="preserve"> </w:t>
            </w:r>
            <w:r w:rsidRPr="008B66DC">
              <w:rPr>
                <w:rFonts w:ascii="Arial" w:hAnsi="Arial" w:cs="Arial"/>
                <w:color w:val="000000"/>
                <w:sz w:val="20"/>
              </w:rPr>
              <w:t>σάρωσης</w:t>
            </w:r>
          </w:p>
        </w:tc>
        <w:tc>
          <w:tcPr>
            <w:tcW w:w="5548" w:type="dxa"/>
          </w:tcPr>
          <w:p w:rsidR="00AF2A6F" w:rsidRPr="008B66DC" w:rsidRDefault="00AF2A6F" w:rsidP="005D2619">
            <w:pPr>
              <w:spacing w:line="280" w:lineRule="exact"/>
              <w:rPr>
                <w:rStyle w:val="2e"/>
                <w:rFonts w:ascii="Arial" w:hAnsi="Arial" w:cs="Arial"/>
                <w:sz w:val="20"/>
                <w:szCs w:val="20"/>
              </w:rPr>
            </w:pPr>
            <w:r w:rsidRPr="008B66DC">
              <w:rPr>
                <w:rFonts w:ascii="Arial" w:hAnsi="Arial" w:cs="Arial"/>
                <w:color w:val="000000"/>
                <w:sz w:val="20"/>
                <w:lang w:val="en-US"/>
              </w:rPr>
              <w:t>simplex &gt;=60 ppm /Duplex &gt;=120 ipm</w:t>
            </w:r>
          </w:p>
        </w:tc>
      </w:tr>
      <w:tr w:rsidR="00AF2A6F" w:rsidRPr="008B66DC" w:rsidTr="005D2619">
        <w:tc>
          <w:tcPr>
            <w:tcW w:w="3828" w:type="dxa"/>
          </w:tcPr>
          <w:p w:rsidR="00AF2A6F" w:rsidRPr="008B66DC" w:rsidRDefault="00AF2A6F" w:rsidP="005D2619">
            <w:pPr>
              <w:spacing w:line="280" w:lineRule="exact"/>
              <w:rPr>
                <w:rFonts w:ascii="Arial" w:hAnsi="Arial" w:cs="Arial"/>
                <w:color w:val="000000"/>
                <w:sz w:val="20"/>
              </w:rPr>
            </w:pPr>
            <w:r w:rsidRPr="008B66DC">
              <w:rPr>
                <w:rFonts w:ascii="Arial" w:hAnsi="Arial" w:cs="Arial"/>
                <w:color w:val="000000"/>
                <w:sz w:val="20"/>
              </w:rPr>
              <w:t>Αυτόματο τροφοδότη εγγράφων (ADF) δυνατότητας</w:t>
            </w:r>
          </w:p>
        </w:tc>
        <w:tc>
          <w:tcPr>
            <w:tcW w:w="5548" w:type="dxa"/>
          </w:tcPr>
          <w:p w:rsidR="00AF2A6F" w:rsidRPr="008B66DC" w:rsidRDefault="00AF2A6F" w:rsidP="005D2619">
            <w:pPr>
              <w:shd w:val="clear" w:color="auto" w:fill="FFFFFF"/>
              <w:spacing w:line="280" w:lineRule="exact"/>
              <w:rPr>
                <w:rFonts w:ascii="Arial" w:hAnsi="Arial" w:cs="Arial"/>
                <w:color w:val="000000"/>
                <w:sz w:val="20"/>
              </w:rPr>
            </w:pPr>
            <w:r w:rsidRPr="008B66DC">
              <w:rPr>
                <w:rFonts w:ascii="Arial" w:hAnsi="Arial" w:cs="Arial"/>
                <w:color w:val="000000"/>
                <w:sz w:val="20"/>
              </w:rPr>
              <w:t>&gt;=50 φύλλων</w:t>
            </w:r>
          </w:p>
          <w:p w:rsidR="00AF2A6F" w:rsidRPr="008B66DC" w:rsidRDefault="00AF2A6F" w:rsidP="005D2619">
            <w:pPr>
              <w:spacing w:line="280" w:lineRule="exact"/>
              <w:rPr>
                <w:rStyle w:val="2e"/>
                <w:rFonts w:ascii="Arial" w:hAnsi="Arial" w:cs="Arial"/>
                <w:sz w:val="20"/>
                <w:szCs w:val="20"/>
              </w:rPr>
            </w:pPr>
          </w:p>
        </w:tc>
      </w:tr>
      <w:tr w:rsidR="00AF2A6F" w:rsidRPr="008B66DC" w:rsidTr="005D2619">
        <w:tc>
          <w:tcPr>
            <w:tcW w:w="3828" w:type="dxa"/>
          </w:tcPr>
          <w:p w:rsidR="00AF2A6F" w:rsidRPr="008B66DC" w:rsidRDefault="00AF2A6F" w:rsidP="005D2619">
            <w:pPr>
              <w:spacing w:line="280" w:lineRule="exact"/>
              <w:rPr>
                <w:rFonts w:ascii="Arial" w:hAnsi="Arial" w:cs="Arial"/>
                <w:color w:val="000000"/>
                <w:sz w:val="20"/>
              </w:rPr>
            </w:pPr>
            <w:r w:rsidRPr="008B66DC">
              <w:rPr>
                <w:rFonts w:ascii="Arial" w:hAnsi="Arial" w:cs="Arial"/>
                <w:color w:val="000000"/>
                <w:sz w:val="20"/>
              </w:rPr>
              <w:t>Οπτική ανάλυση</w:t>
            </w:r>
          </w:p>
        </w:tc>
        <w:tc>
          <w:tcPr>
            <w:tcW w:w="5548" w:type="dxa"/>
          </w:tcPr>
          <w:p w:rsidR="00AF2A6F" w:rsidRPr="008B66DC" w:rsidRDefault="00AF2A6F" w:rsidP="005D2619">
            <w:pPr>
              <w:shd w:val="clear" w:color="auto" w:fill="FFFFFF"/>
              <w:spacing w:line="280" w:lineRule="exact"/>
              <w:rPr>
                <w:rStyle w:val="2e"/>
                <w:rFonts w:ascii="Arial" w:hAnsi="Arial" w:cs="Arial"/>
                <w:sz w:val="20"/>
                <w:szCs w:val="20"/>
              </w:rPr>
            </w:pPr>
            <w:r w:rsidRPr="008B66DC">
              <w:rPr>
                <w:rFonts w:ascii="Arial" w:hAnsi="Arial" w:cs="Arial"/>
                <w:color w:val="000000"/>
                <w:sz w:val="20"/>
              </w:rPr>
              <w:t>≥ 600 dpi</w:t>
            </w:r>
          </w:p>
        </w:tc>
      </w:tr>
      <w:tr w:rsidR="00AF2A6F" w:rsidRPr="008B66DC" w:rsidTr="005D2619">
        <w:tc>
          <w:tcPr>
            <w:tcW w:w="3828" w:type="dxa"/>
          </w:tcPr>
          <w:p w:rsidR="00AF2A6F" w:rsidRPr="008B66DC" w:rsidRDefault="00AF2A6F" w:rsidP="005D2619">
            <w:pPr>
              <w:spacing w:line="280" w:lineRule="exact"/>
              <w:rPr>
                <w:rFonts w:ascii="Arial" w:hAnsi="Arial" w:cs="Arial"/>
                <w:color w:val="000000"/>
                <w:sz w:val="20"/>
              </w:rPr>
            </w:pPr>
            <w:r w:rsidRPr="008B66DC">
              <w:rPr>
                <w:rFonts w:ascii="Arial" w:hAnsi="Arial" w:cs="Arial"/>
                <w:color w:val="000000"/>
                <w:sz w:val="20"/>
              </w:rPr>
              <w:t>Αυτόματη τροφοδοσία χαρτιού</w:t>
            </w:r>
          </w:p>
        </w:tc>
        <w:tc>
          <w:tcPr>
            <w:tcW w:w="5548" w:type="dxa"/>
          </w:tcPr>
          <w:p w:rsidR="00AF2A6F" w:rsidRPr="008B66DC" w:rsidRDefault="00AF2A6F" w:rsidP="005D2619">
            <w:pPr>
              <w:spacing w:line="280" w:lineRule="exact"/>
              <w:rPr>
                <w:rStyle w:val="2e"/>
                <w:rFonts w:ascii="Arial" w:hAnsi="Arial" w:cs="Arial"/>
                <w:sz w:val="20"/>
                <w:szCs w:val="20"/>
              </w:rPr>
            </w:pPr>
            <w:r w:rsidRPr="008B66DC">
              <w:rPr>
                <w:rStyle w:val="2e"/>
                <w:rFonts w:ascii="Arial" w:hAnsi="Arial" w:cs="Arial"/>
                <w:sz w:val="20"/>
                <w:szCs w:val="20"/>
              </w:rPr>
              <w:t>ΝΑΙ</w:t>
            </w:r>
          </w:p>
        </w:tc>
      </w:tr>
      <w:tr w:rsidR="00AF2A6F" w:rsidRPr="008B66DC" w:rsidTr="005D2619">
        <w:tc>
          <w:tcPr>
            <w:tcW w:w="3828" w:type="dxa"/>
          </w:tcPr>
          <w:p w:rsidR="00AF2A6F" w:rsidRPr="008B66DC" w:rsidRDefault="00AF2A6F" w:rsidP="005D2619">
            <w:pPr>
              <w:spacing w:line="280" w:lineRule="exact"/>
              <w:rPr>
                <w:rFonts w:ascii="Arial" w:hAnsi="Arial" w:cs="Arial"/>
                <w:color w:val="000000"/>
                <w:sz w:val="20"/>
              </w:rPr>
            </w:pPr>
            <w:r w:rsidRPr="008B66DC">
              <w:rPr>
                <w:rFonts w:ascii="Arial" w:hAnsi="Arial" w:cs="Arial"/>
                <w:color w:val="000000"/>
                <w:sz w:val="20"/>
              </w:rPr>
              <w:t>Ανάλυση εξόδου</w:t>
            </w:r>
          </w:p>
        </w:tc>
        <w:tc>
          <w:tcPr>
            <w:tcW w:w="5548" w:type="dxa"/>
          </w:tcPr>
          <w:p w:rsidR="00AF2A6F" w:rsidRPr="008B66DC" w:rsidRDefault="00AF2A6F" w:rsidP="005D2619">
            <w:pPr>
              <w:spacing w:line="280" w:lineRule="exact"/>
              <w:rPr>
                <w:rStyle w:val="2e"/>
                <w:rFonts w:ascii="Arial" w:hAnsi="Arial" w:cs="Arial"/>
                <w:sz w:val="20"/>
                <w:szCs w:val="20"/>
              </w:rPr>
            </w:pPr>
            <w:r w:rsidRPr="008B66DC">
              <w:rPr>
                <w:rFonts w:ascii="Arial" w:hAnsi="Arial" w:cs="Arial"/>
                <w:color w:val="000000"/>
                <w:sz w:val="20"/>
              </w:rPr>
              <w:t>100-600dpi</w:t>
            </w:r>
          </w:p>
        </w:tc>
      </w:tr>
      <w:tr w:rsidR="00AF2A6F" w:rsidRPr="005D2619" w:rsidTr="005D2619">
        <w:tc>
          <w:tcPr>
            <w:tcW w:w="3828" w:type="dxa"/>
          </w:tcPr>
          <w:p w:rsidR="00AF2A6F" w:rsidRPr="008B66DC" w:rsidRDefault="00AF2A6F" w:rsidP="005D2619">
            <w:pPr>
              <w:spacing w:line="280" w:lineRule="exact"/>
              <w:rPr>
                <w:rFonts w:ascii="Arial" w:hAnsi="Arial" w:cs="Arial"/>
                <w:color w:val="000000"/>
                <w:sz w:val="20"/>
              </w:rPr>
            </w:pPr>
            <w:r w:rsidRPr="008B66DC">
              <w:rPr>
                <w:rFonts w:ascii="Arial" w:hAnsi="Arial" w:cs="Arial"/>
                <w:color w:val="000000"/>
                <w:sz w:val="20"/>
              </w:rPr>
              <w:t>Σύνδεση</w:t>
            </w:r>
          </w:p>
        </w:tc>
        <w:tc>
          <w:tcPr>
            <w:tcW w:w="5548" w:type="dxa"/>
          </w:tcPr>
          <w:p w:rsidR="00AF2A6F" w:rsidRPr="008B66DC" w:rsidRDefault="00AF2A6F" w:rsidP="005D2619">
            <w:pPr>
              <w:spacing w:line="280" w:lineRule="exact"/>
              <w:rPr>
                <w:rStyle w:val="2e"/>
                <w:rFonts w:ascii="Arial" w:hAnsi="Arial" w:cs="Arial"/>
                <w:sz w:val="20"/>
                <w:szCs w:val="20"/>
                <w:lang w:val="en-US"/>
              </w:rPr>
            </w:pPr>
            <w:r w:rsidRPr="008B66DC">
              <w:rPr>
                <w:rFonts w:ascii="Arial" w:hAnsi="Arial" w:cs="Arial"/>
                <w:color w:val="000000"/>
                <w:sz w:val="20"/>
                <w:lang w:val="en-US"/>
              </w:rPr>
              <w:t xml:space="preserve">USB 3.0 (USB 2.0 compatible) </w:t>
            </w:r>
            <w:r w:rsidRPr="008B66DC">
              <w:rPr>
                <w:rFonts w:ascii="Arial" w:hAnsi="Arial" w:cs="Arial"/>
                <w:color w:val="000000"/>
                <w:sz w:val="20"/>
              </w:rPr>
              <w:t>θύρα</w:t>
            </w:r>
            <w:r w:rsidRPr="008B66DC">
              <w:rPr>
                <w:rFonts w:ascii="Arial" w:hAnsi="Arial" w:cs="Arial"/>
                <w:color w:val="000000"/>
                <w:sz w:val="20"/>
                <w:lang w:val="en-US"/>
              </w:rPr>
              <w:t xml:space="preserve"> Ethernet</w:t>
            </w:r>
          </w:p>
        </w:tc>
      </w:tr>
      <w:tr w:rsidR="00AF2A6F" w:rsidRPr="008B66DC" w:rsidTr="005D2619">
        <w:tc>
          <w:tcPr>
            <w:tcW w:w="3828" w:type="dxa"/>
          </w:tcPr>
          <w:p w:rsidR="00AF2A6F" w:rsidRPr="008B66DC" w:rsidRDefault="00AF2A6F" w:rsidP="005D2619">
            <w:pPr>
              <w:spacing w:line="280" w:lineRule="exact"/>
              <w:rPr>
                <w:rFonts w:ascii="Arial" w:hAnsi="Arial" w:cs="Arial"/>
                <w:color w:val="000000"/>
                <w:sz w:val="20"/>
              </w:rPr>
            </w:pPr>
            <w:r w:rsidRPr="008B66DC">
              <w:rPr>
                <w:rFonts w:ascii="Arial" w:hAnsi="Arial" w:cs="Arial"/>
                <w:color w:val="000000"/>
                <w:sz w:val="20"/>
              </w:rPr>
              <w:lastRenderedPageBreak/>
              <w:t>Οθόνη ελέγχου</w:t>
            </w:r>
          </w:p>
        </w:tc>
        <w:tc>
          <w:tcPr>
            <w:tcW w:w="5548" w:type="dxa"/>
          </w:tcPr>
          <w:p w:rsidR="00AF2A6F" w:rsidRPr="008B66DC" w:rsidRDefault="00AF2A6F" w:rsidP="005D2619">
            <w:pPr>
              <w:spacing w:line="280" w:lineRule="exact"/>
              <w:rPr>
                <w:rStyle w:val="2e"/>
                <w:rFonts w:ascii="Arial" w:hAnsi="Arial" w:cs="Arial"/>
                <w:sz w:val="20"/>
                <w:szCs w:val="20"/>
              </w:rPr>
            </w:pPr>
            <w:r w:rsidRPr="008B66DC">
              <w:rPr>
                <w:rFonts w:ascii="Arial" w:hAnsi="Arial" w:cs="Arial"/>
                <w:color w:val="000000"/>
                <w:sz w:val="20"/>
              </w:rPr>
              <w:t>LCD</w:t>
            </w:r>
          </w:p>
        </w:tc>
      </w:tr>
      <w:tr w:rsidR="00AF2A6F" w:rsidRPr="005D2619" w:rsidTr="005D2619">
        <w:tc>
          <w:tcPr>
            <w:tcW w:w="3828" w:type="dxa"/>
          </w:tcPr>
          <w:p w:rsidR="00AF2A6F" w:rsidRPr="008B66DC" w:rsidRDefault="00AF2A6F" w:rsidP="005D2619">
            <w:pPr>
              <w:spacing w:line="280" w:lineRule="exact"/>
              <w:rPr>
                <w:rFonts w:ascii="Arial" w:hAnsi="Arial" w:cs="Arial"/>
                <w:color w:val="000000"/>
                <w:sz w:val="20"/>
              </w:rPr>
            </w:pPr>
            <w:r w:rsidRPr="008B66DC">
              <w:rPr>
                <w:rFonts w:ascii="Arial" w:hAnsi="Arial" w:cs="Arial"/>
                <w:color w:val="000000"/>
                <w:sz w:val="20"/>
              </w:rPr>
              <w:t>Λειτουργικό</w:t>
            </w:r>
            <w:r w:rsidRPr="008B66DC">
              <w:rPr>
                <w:rFonts w:ascii="Arial" w:hAnsi="Arial" w:cs="Arial"/>
                <w:color w:val="000000"/>
                <w:sz w:val="20"/>
                <w:lang w:val="en-US"/>
              </w:rPr>
              <w:t xml:space="preserve"> </w:t>
            </w:r>
            <w:r w:rsidRPr="008B66DC">
              <w:rPr>
                <w:rFonts w:ascii="Arial" w:hAnsi="Arial" w:cs="Arial"/>
                <w:color w:val="000000"/>
                <w:sz w:val="20"/>
              </w:rPr>
              <w:t>σύστημα</w:t>
            </w:r>
          </w:p>
        </w:tc>
        <w:tc>
          <w:tcPr>
            <w:tcW w:w="5548" w:type="dxa"/>
          </w:tcPr>
          <w:p w:rsidR="00AF2A6F" w:rsidRPr="008B66DC" w:rsidRDefault="00AF2A6F" w:rsidP="005D2619">
            <w:pPr>
              <w:shd w:val="clear" w:color="auto" w:fill="FFFFFF"/>
              <w:spacing w:line="280" w:lineRule="exact"/>
              <w:rPr>
                <w:rFonts w:ascii="Arial" w:hAnsi="Arial" w:cs="Arial"/>
                <w:color w:val="000000"/>
                <w:sz w:val="20"/>
                <w:lang w:val="en-US"/>
              </w:rPr>
            </w:pPr>
            <w:r w:rsidRPr="008B66DC">
              <w:rPr>
                <w:rFonts w:ascii="Arial" w:hAnsi="Arial" w:cs="Arial"/>
                <w:color w:val="000000"/>
                <w:sz w:val="20"/>
                <w:lang w:val="en-US"/>
              </w:rPr>
              <w:t>Windows XP/Windows 7/   Windows 8.</w:t>
            </w:r>
            <w:r w:rsidRPr="008B66DC">
              <w:rPr>
                <w:rFonts w:ascii="Arial" w:hAnsi="Arial" w:cs="Arial"/>
                <w:color w:val="000000"/>
                <w:sz w:val="20"/>
              </w:rPr>
              <w:t>ή</w:t>
            </w:r>
            <w:r w:rsidRPr="008B66DC">
              <w:rPr>
                <w:rFonts w:ascii="Arial" w:hAnsi="Arial" w:cs="Arial"/>
                <w:color w:val="000000"/>
                <w:sz w:val="20"/>
                <w:lang w:val="en-US"/>
              </w:rPr>
              <w:t xml:space="preserve"> </w:t>
            </w:r>
            <w:r w:rsidRPr="008B66DC">
              <w:rPr>
                <w:rFonts w:ascii="Arial" w:hAnsi="Arial" w:cs="Arial"/>
                <w:color w:val="000000"/>
                <w:sz w:val="20"/>
              </w:rPr>
              <w:t>νεότερη</w:t>
            </w:r>
            <w:r w:rsidRPr="008B66DC">
              <w:rPr>
                <w:rFonts w:ascii="Arial" w:hAnsi="Arial" w:cs="Arial"/>
                <w:color w:val="000000"/>
                <w:sz w:val="20"/>
                <w:lang w:val="en-US"/>
              </w:rPr>
              <w:t>/Windows Vista</w:t>
            </w:r>
          </w:p>
          <w:p w:rsidR="00AF2A6F" w:rsidRPr="008B66DC" w:rsidRDefault="00AF2A6F" w:rsidP="005D2619">
            <w:pPr>
              <w:spacing w:line="280" w:lineRule="exact"/>
              <w:rPr>
                <w:rStyle w:val="2e"/>
                <w:rFonts w:ascii="Arial" w:hAnsi="Arial" w:cs="Arial"/>
                <w:sz w:val="20"/>
                <w:szCs w:val="20"/>
                <w:lang w:val="en-US"/>
              </w:rPr>
            </w:pPr>
          </w:p>
        </w:tc>
      </w:tr>
      <w:tr w:rsidR="00AF2A6F" w:rsidRPr="008B66DC" w:rsidTr="005D2619">
        <w:tc>
          <w:tcPr>
            <w:tcW w:w="3828" w:type="dxa"/>
          </w:tcPr>
          <w:p w:rsidR="00AF2A6F" w:rsidRPr="008B66DC" w:rsidRDefault="00AF2A6F" w:rsidP="005D2619">
            <w:pPr>
              <w:spacing w:line="280" w:lineRule="exact"/>
              <w:rPr>
                <w:rFonts w:ascii="Arial" w:hAnsi="Arial" w:cs="Arial"/>
                <w:color w:val="000000"/>
                <w:sz w:val="20"/>
              </w:rPr>
            </w:pPr>
            <w:r w:rsidRPr="008B66DC">
              <w:rPr>
                <w:rFonts w:ascii="Arial" w:hAnsi="Arial" w:cs="Arial"/>
                <w:color w:val="000000"/>
                <w:sz w:val="20"/>
              </w:rPr>
              <w:t>Βάθος χρώματος Bit</w:t>
            </w:r>
          </w:p>
        </w:tc>
        <w:tc>
          <w:tcPr>
            <w:tcW w:w="5548" w:type="dxa"/>
          </w:tcPr>
          <w:p w:rsidR="00AF2A6F" w:rsidRPr="008B66DC" w:rsidRDefault="00AF2A6F" w:rsidP="005D2619">
            <w:pPr>
              <w:spacing w:line="280" w:lineRule="exact"/>
              <w:rPr>
                <w:rStyle w:val="2e"/>
                <w:rFonts w:ascii="Arial" w:hAnsi="Arial" w:cs="Arial"/>
                <w:sz w:val="20"/>
                <w:szCs w:val="20"/>
              </w:rPr>
            </w:pPr>
            <w:r w:rsidRPr="008B66DC">
              <w:rPr>
                <w:rFonts w:ascii="Arial" w:hAnsi="Arial" w:cs="Arial"/>
                <w:color w:val="000000"/>
                <w:sz w:val="20"/>
              </w:rPr>
              <w:t>≥24 bit</w:t>
            </w:r>
          </w:p>
        </w:tc>
      </w:tr>
      <w:tr w:rsidR="00AF2A6F" w:rsidRPr="008B66DC" w:rsidTr="005D2619">
        <w:tc>
          <w:tcPr>
            <w:tcW w:w="3828" w:type="dxa"/>
          </w:tcPr>
          <w:p w:rsidR="00AF2A6F" w:rsidRPr="008B66DC" w:rsidRDefault="00AF2A6F" w:rsidP="005D2619">
            <w:pPr>
              <w:spacing w:line="280" w:lineRule="exact"/>
              <w:rPr>
                <w:rFonts w:ascii="Arial" w:hAnsi="Arial" w:cs="Arial"/>
                <w:color w:val="000000"/>
                <w:sz w:val="20"/>
              </w:rPr>
            </w:pPr>
            <w:r w:rsidRPr="008B66DC">
              <w:rPr>
                <w:rFonts w:ascii="Arial" w:hAnsi="Arial" w:cs="Arial"/>
                <w:color w:val="000000"/>
                <w:sz w:val="20"/>
              </w:rPr>
              <w:t>Επιπρόσθετα</w:t>
            </w:r>
          </w:p>
        </w:tc>
        <w:tc>
          <w:tcPr>
            <w:tcW w:w="5548" w:type="dxa"/>
          </w:tcPr>
          <w:p w:rsidR="00AF2A6F" w:rsidRPr="008B66DC" w:rsidRDefault="00AF2A6F" w:rsidP="005D2619">
            <w:pPr>
              <w:spacing w:line="280" w:lineRule="exact"/>
              <w:rPr>
                <w:rFonts w:ascii="Arial" w:hAnsi="Arial" w:cs="Arial"/>
                <w:color w:val="000000"/>
                <w:sz w:val="20"/>
              </w:rPr>
            </w:pPr>
            <w:r w:rsidRPr="008B66DC">
              <w:rPr>
                <w:rFonts w:ascii="Arial" w:hAnsi="Arial" w:cs="Arial"/>
                <w:color w:val="000000"/>
                <w:sz w:val="20"/>
              </w:rPr>
              <w:t>Συνένωση A3, Αφαίρεση κενών, Διευρυμένη επεξεργασία εικόνας, Αυτόματη διαίρεση περιοχής, Αυτόματη διόρθωση λοξής θέσης, Βελτίωση χρωμάτων RGB, Αυτόματη</w:t>
            </w:r>
            <w:r w:rsidRPr="008B66DC">
              <w:rPr>
                <w:rFonts w:ascii="Arial" w:hAnsi="Arial" w:cs="Arial"/>
                <w:sz w:val="20"/>
              </w:rPr>
              <w:t xml:space="preserve"> ασπρόμαυρη λειτουργία/αναγνώριση χρώματος</w:t>
            </w:r>
          </w:p>
        </w:tc>
      </w:tr>
      <w:tr w:rsidR="00AF2A6F" w:rsidRPr="008B66DC" w:rsidTr="005D2619">
        <w:tc>
          <w:tcPr>
            <w:tcW w:w="3828" w:type="dxa"/>
          </w:tcPr>
          <w:p w:rsidR="00AF2A6F" w:rsidRPr="008B66DC" w:rsidRDefault="00AF2A6F" w:rsidP="005D2619">
            <w:pPr>
              <w:spacing w:line="280" w:lineRule="exact"/>
              <w:rPr>
                <w:rStyle w:val="2e"/>
                <w:rFonts w:ascii="Arial" w:hAnsi="Arial" w:cs="Arial"/>
                <w:sz w:val="20"/>
                <w:szCs w:val="20"/>
              </w:rPr>
            </w:pPr>
            <w:r w:rsidRPr="008B66DC">
              <w:rPr>
                <w:rStyle w:val="2e"/>
                <w:rFonts w:ascii="Arial" w:hAnsi="Arial" w:cs="Arial"/>
                <w:sz w:val="20"/>
                <w:szCs w:val="20"/>
              </w:rPr>
              <w:t>Εγγύηση: </w:t>
            </w:r>
          </w:p>
        </w:tc>
        <w:tc>
          <w:tcPr>
            <w:tcW w:w="5548" w:type="dxa"/>
          </w:tcPr>
          <w:p w:rsidR="00AF2A6F" w:rsidRPr="008B66DC" w:rsidRDefault="00AF2A6F" w:rsidP="005D2619">
            <w:pPr>
              <w:spacing w:line="280" w:lineRule="exact"/>
              <w:rPr>
                <w:rStyle w:val="2e"/>
                <w:rFonts w:ascii="Arial" w:hAnsi="Arial" w:cs="Arial"/>
                <w:sz w:val="20"/>
                <w:szCs w:val="20"/>
              </w:rPr>
            </w:pPr>
            <w:r w:rsidRPr="008B66DC">
              <w:rPr>
                <w:rStyle w:val="2e"/>
                <w:rFonts w:ascii="Arial" w:hAnsi="Arial" w:cs="Arial"/>
                <w:sz w:val="20"/>
                <w:szCs w:val="20"/>
              </w:rPr>
              <w:t>2 χρόνια onsite</w:t>
            </w:r>
          </w:p>
        </w:tc>
      </w:tr>
    </w:tbl>
    <w:p w:rsidR="00AF2A6F" w:rsidRPr="00656EDD" w:rsidRDefault="00AF2A6F" w:rsidP="00AF2A6F">
      <w:pPr>
        <w:numPr>
          <w:ilvl w:val="0"/>
          <w:numId w:val="15"/>
        </w:numPr>
        <w:shd w:val="clear" w:color="auto" w:fill="FFFFFF"/>
        <w:spacing w:after="0" w:line="280" w:lineRule="exact"/>
        <w:rPr>
          <w:rStyle w:val="2Calibri95"/>
          <w:rFonts w:ascii="Arial" w:hAnsi="Arial" w:cs="Arial"/>
          <w:sz w:val="20"/>
          <w:szCs w:val="20"/>
        </w:rPr>
      </w:pPr>
      <w:r w:rsidRPr="00656EDD">
        <w:rPr>
          <w:rStyle w:val="2Calibri95"/>
          <w:rFonts w:ascii="Arial" w:hAnsi="Arial" w:cs="Arial"/>
          <w:sz w:val="20"/>
          <w:szCs w:val="20"/>
        </w:rPr>
        <w:t>Σκληρός Δίσκος</w:t>
      </w:r>
    </w:p>
    <w:p w:rsidR="00AF2A6F" w:rsidRPr="00656EDD" w:rsidRDefault="00AF2A6F" w:rsidP="00AF2A6F">
      <w:pPr>
        <w:spacing w:line="280" w:lineRule="exact"/>
        <w:ind w:left="624"/>
        <w:rPr>
          <w:rFonts w:ascii="Arial" w:hAnsi="Arial" w:cs="Arial"/>
          <w:color w:val="000000"/>
          <w:sz w:val="20"/>
        </w:rPr>
      </w:pPr>
      <w:r w:rsidRPr="00656EDD">
        <w:rPr>
          <w:rFonts w:ascii="Arial" w:hAnsi="Arial" w:cs="Arial"/>
          <w:color w:val="000000"/>
          <w:sz w:val="20"/>
        </w:rPr>
        <w:t>Χρήση: NAS, Server</w:t>
      </w:r>
    </w:p>
    <w:p w:rsidR="00AF2A6F" w:rsidRPr="00656EDD" w:rsidRDefault="00AF2A6F" w:rsidP="00AF2A6F">
      <w:pPr>
        <w:spacing w:line="280" w:lineRule="exact"/>
        <w:ind w:left="624"/>
        <w:rPr>
          <w:rFonts w:ascii="Arial" w:hAnsi="Arial" w:cs="Arial"/>
          <w:color w:val="000000"/>
          <w:sz w:val="20"/>
        </w:rPr>
      </w:pPr>
      <w:r w:rsidRPr="00656EDD">
        <w:rPr>
          <w:rFonts w:ascii="Arial" w:hAnsi="Arial" w:cs="Arial"/>
          <w:color w:val="000000"/>
          <w:sz w:val="20"/>
        </w:rPr>
        <w:t>Χωρητικότητα: 8000 GB</w:t>
      </w:r>
    </w:p>
    <w:p w:rsidR="00AF2A6F" w:rsidRPr="00656EDD" w:rsidRDefault="00AF2A6F" w:rsidP="00AF2A6F">
      <w:pPr>
        <w:spacing w:line="280" w:lineRule="exact"/>
        <w:ind w:left="624"/>
        <w:rPr>
          <w:rFonts w:ascii="Arial" w:hAnsi="Arial" w:cs="Arial"/>
          <w:color w:val="000000"/>
          <w:sz w:val="20"/>
        </w:rPr>
      </w:pPr>
      <w:r w:rsidRPr="00656EDD">
        <w:rPr>
          <w:rFonts w:ascii="Arial" w:hAnsi="Arial" w:cs="Arial"/>
          <w:color w:val="000000"/>
          <w:sz w:val="20"/>
        </w:rPr>
        <w:t>Πρωτόκολλο Επικοινωνίας: SATA III</w:t>
      </w:r>
    </w:p>
    <w:p w:rsidR="00AF2A6F" w:rsidRPr="00656EDD" w:rsidRDefault="00AF2A6F" w:rsidP="00AF2A6F">
      <w:pPr>
        <w:spacing w:line="280" w:lineRule="exact"/>
        <w:ind w:left="624"/>
        <w:rPr>
          <w:rFonts w:ascii="Arial" w:hAnsi="Arial" w:cs="Arial"/>
          <w:color w:val="000000"/>
          <w:sz w:val="20"/>
        </w:rPr>
      </w:pPr>
      <w:r w:rsidRPr="00656EDD">
        <w:rPr>
          <w:rFonts w:ascii="Arial" w:hAnsi="Arial" w:cs="Arial"/>
          <w:color w:val="000000"/>
          <w:sz w:val="20"/>
        </w:rPr>
        <w:t>Τεχνολογία Καταγραφής: CMR</w:t>
      </w:r>
    </w:p>
    <w:p w:rsidR="00AF2A6F" w:rsidRPr="00656EDD" w:rsidRDefault="00AF2A6F" w:rsidP="00AF2A6F">
      <w:pPr>
        <w:spacing w:line="280" w:lineRule="exact"/>
        <w:ind w:left="624"/>
        <w:rPr>
          <w:rFonts w:ascii="Arial" w:hAnsi="Arial" w:cs="Arial"/>
          <w:color w:val="000000"/>
          <w:sz w:val="20"/>
        </w:rPr>
      </w:pPr>
      <w:r w:rsidRPr="00656EDD">
        <w:rPr>
          <w:rFonts w:ascii="Arial" w:hAnsi="Arial" w:cs="Arial"/>
          <w:color w:val="000000"/>
          <w:sz w:val="20"/>
        </w:rPr>
        <w:t>Μέγεθος Cache: 128 MB</w:t>
      </w:r>
    </w:p>
    <w:p w:rsidR="00AF2A6F" w:rsidRPr="00656EDD" w:rsidRDefault="00AF2A6F" w:rsidP="00AF2A6F">
      <w:pPr>
        <w:spacing w:line="280" w:lineRule="exact"/>
        <w:ind w:left="624"/>
        <w:rPr>
          <w:rFonts w:ascii="Arial" w:hAnsi="Arial" w:cs="Arial"/>
          <w:color w:val="000000"/>
          <w:sz w:val="20"/>
        </w:rPr>
      </w:pPr>
      <w:r w:rsidRPr="00656EDD">
        <w:rPr>
          <w:rFonts w:ascii="Arial" w:hAnsi="Arial" w:cs="Arial"/>
          <w:color w:val="000000"/>
          <w:sz w:val="20"/>
        </w:rPr>
        <w:t>Διαστάσεις: 3.5 "</w:t>
      </w:r>
    </w:p>
    <w:p w:rsidR="00AF2A6F" w:rsidRDefault="00AF2A6F" w:rsidP="00AF2A6F">
      <w:pPr>
        <w:shd w:val="clear" w:color="auto" w:fill="FFFFFF"/>
        <w:spacing w:line="280" w:lineRule="exact"/>
        <w:rPr>
          <w:rStyle w:val="2Calibri95"/>
          <w:rFonts w:ascii="Arial" w:hAnsi="Arial" w:cs="Arial"/>
          <w:i w:val="0"/>
          <w:sz w:val="20"/>
          <w:szCs w:val="20"/>
          <w:u w:val="single"/>
        </w:rPr>
      </w:pPr>
    </w:p>
    <w:p w:rsidR="00AF2A6F" w:rsidRPr="00EA04B0" w:rsidRDefault="00AF2A6F" w:rsidP="00AF2A6F">
      <w:pPr>
        <w:shd w:val="clear" w:color="auto" w:fill="FFFFFF"/>
        <w:spacing w:line="280" w:lineRule="exact"/>
        <w:rPr>
          <w:rStyle w:val="2Calibri95"/>
          <w:rFonts w:ascii="Arial" w:hAnsi="Arial" w:cs="Arial"/>
          <w:i w:val="0"/>
          <w:sz w:val="20"/>
          <w:szCs w:val="20"/>
          <w:u w:val="single"/>
        </w:rPr>
      </w:pPr>
      <w:r w:rsidRPr="00EA04B0">
        <w:rPr>
          <w:rStyle w:val="2Calibri95"/>
          <w:rFonts w:ascii="Arial" w:hAnsi="Arial" w:cs="Arial"/>
          <w:i w:val="0"/>
          <w:sz w:val="20"/>
          <w:szCs w:val="20"/>
          <w:u w:val="single"/>
        </w:rPr>
        <w:t>ΟΜΑΔΑ Β</w:t>
      </w:r>
    </w:p>
    <w:p w:rsidR="00AF2A6F" w:rsidRPr="00BB3CA8" w:rsidRDefault="00AF2A6F" w:rsidP="00AF2A6F">
      <w:pPr>
        <w:numPr>
          <w:ilvl w:val="0"/>
          <w:numId w:val="15"/>
        </w:numPr>
        <w:shd w:val="clear" w:color="auto" w:fill="FFFFFF"/>
        <w:spacing w:after="0" w:line="280" w:lineRule="exact"/>
        <w:rPr>
          <w:rStyle w:val="2Calibri95"/>
          <w:rFonts w:ascii="Arial" w:hAnsi="Arial" w:cs="Arial"/>
          <w:sz w:val="20"/>
          <w:szCs w:val="20"/>
        </w:rPr>
      </w:pPr>
      <w:r w:rsidRPr="00BB3CA8">
        <w:rPr>
          <w:rStyle w:val="2Calibri95"/>
          <w:rFonts w:ascii="Arial" w:hAnsi="Arial" w:cs="Arial"/>
          <w:sz w:val="20"/>
          <w:szCs w:val="20"/>
        </w:rPr>
        <w:t>Μεταγωγέας τύπου Α</w:t>
      </w:r>
    </w:p>
    <w:tbl>
      <w:tblPr>
        <w:tblW w:w="7171" w:type="dxa"/>
        <w:tblInd w:w="624" w:type="dxa"/>
        <w:tblLook w:val="04A0"/>
      </w:tblPr>
      <w:tblGrid>
        <w:gridCol w:w="3879"/>
        <w:gridCol w:w="3292"/>
      </w:tblGrid>
      <w:tr w:rsidR="00AF2A6F" w:rsidRPr="00BB3CA8" w:rsidTr="005D2619">
        <w:tc>
          <w:tcPr>
            <w:tcW w:w="3879"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Λειτουργικό Σύστημα</w:t>
            </w:r>
          </w:p>
        </w:tc>
        <w:tc>
          <w:tcPr>
            <w:tcW w:w="0" w:type="auto"/>
            <w:hideMark/>
          </w:tcPr>
          <w:p w:rsidR="00AF2A6F" w:rsidRPr="00BB3CA8" w:rsidRDefault="007131EA" w:rsidP="005D2619">
            <w:pPr>
              <w:spacing w:line="280" w:lineRule="exact"/>
              <w:rPr>
                <w:rFonts w:ascii="Arial" w:hAnsi="Arial" w:cs="Arial"/>
                <w:bCs/>
                <w:sz w:val="20"/>
              </w:rPr>
            </w:pPr>
            <w:hyperlink r:id="rId23" w:tgtFrame="_blank" w:history="1">
              <w:r w:rsidR="00AF2A6F" w:rsidRPr="00BB3CA8">
                <w:rPr>
                  <w:rFonts w:ascii="Arial" w:hAnsi="Arial" w:cs="Arial"/>
                  <w:bCs/>
                  <w:sz w:val="20"/>
                </w:rPr>
                <w:t xml:space="preserve">SwOS </w:t>
              </w:r>
            </w:hyperlink>
          </w:p>
        </w:tc>
      </w:tr>
      <w:tr w:rsidR="00AF2A6F" w:rsidRPr="00BB3CA8" w:rsidTr="005D2619">
        <w:tc>
          <w:tcPr>
            <w:tcW w:w="3879"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Μέγεθος Αποθήκευσης</w:t>
            </w:r>
          </w:p>
        </w:tc>
        <w:tc>
          <w:tcPr>
            <w:tcW w:w="0" w:type="auto"/>
          </w:tcPr>
          <w:p w:rsidR="00AF2A6F" w:rsidRPr="00BB3CA8" w:rsidRDefault="00AF2A6F" w:rsidP="005D2619">
            <w:pPr>
              <w:spacing w:line="280" w:lineRule="exact"/>
              <w:rPr>
                <w:rFonts w:ascii="Arial" w:hAnsi="Arial" w:cs="Arial"/>
                <w:bCs/>
                <w:sz w:val="20"/>
              </w:rPr>
            </w:pPr>
            <w:r w:rsidRPr="00BB3CA8">
              <w:rPr>
                <w:rFonts w:ascii="Arial" w:hAnsi="Arial" w:cs="Arial"/>
                <w:bCs/>
                <w:sz w:val="20"/>
              </w:rPr>
              <w:t xml:space="preserve">2 MB </w:t>
            </w:r>
          </w:p>
        </w:tc>
      </w:tr>
      <w:tr w:rsidR="00AF2A6F" w:rsidRPr="00BB3CA8" w:rsidTr="005D2619">
        <w:tc>
          <w:tcPr>
            <w:tcW w:w="3879"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Μέσο Αποθήκευσης</w:t>
            </w:r>
          </w:p>
        </w:tc>
        <w:tc>
          <w:tcPr>
            <w:tcW w:w="0" w:type="auto"/>
          </w:tcPr>
          <w:p w:rsidR="00AF2A6F" w:rsidRPr="00BB3CA8" w:rsidRDefault="00AF2A6F" w:rsidP="005D2619">
            <w:pPr>
              <w:spacing w:line="280" w:lineRule="exact"/>
              <w:rPr>
                <w:rFonts w:ascii="Arial" w:hAnsi="Arial" w:cs="Arial"/>
                <w:bCs/>
                <w:sz w:val="20"/>
              </w:rPr>
            </w:pPr>
            <w:r w:rsidRPr="00BB3CA8">
              <w:rPr>
                <w:rFonts w:ascii="Arial" w:hAnsi="Arial" w:cs="Arial"/>
                <w:bCs/>
                <w:sz w:val="20"/>
              </w:rPr>
              <w:t xml:space="preserve">FLASH </w:t>
            </w:r>
          </w:p>
        </w:tc>
      </w:tr>
      <w:tr w:rsidR="00AF2A6F" w:rsidRPr="00BB3CA8" w:rsidTr="005D2619">
        <w:tc>
          <w:tcPr>
            <w:tcW w:w="3879"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Δοκιμασμένη θερμοκρασία λειτουργίας</w:t>
            </w:r>
          </w:p>
        </w:tc>
        <w:tc>
          <w:tcPr>
            <w:tcW w:w="0" w:type="auto"/>
          </w:tcPr>
          <w:p w:rsidR="00AF2A6F" w:rsidRPr="00BB3CA8" w:rsidRDefault="00AF2A6F" w:rsidP="005D2619">
            <w:pPr>
              <w:spacing w:line="280" w:lineRule="exact"/>
              <w:rPr>
                <w:rFonts w:ascii="Arial" w:hAnsi="Arial" w:cs="Arial"/>
                <w:bCs/>
                <w:sz w:val="20"/>
              </w:rPr>
            </w:pPr>
            <w:r w:rsidRPr="00BB3CA8">
              <w:rPr>
                <w:rFonts w:ascii="Arial" w:hAnsi="Arial" w:cs="Arial"/>
                <w:bCs/>
                <w:sz w:val="20"/>
              </w:rPr>
              <w:t xml:space="preserve">-20°C to 70°C </w:t>
            </w:r>
          </w:p>
        </w:tc>
      </w:tr>
      <w:tr w:rsidR="00AF2A6F" w:rsidRPr="00BB3CA8" w:rsidTr="005D2619">
        <w:tc>
          <w:tcPr>
            <w:tcW w:w="3879"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PoE εισόδου</w:t>
            </w:r>
          </w:p>
        </w:tc>
        <w:tc>
          <w:tcPr>
            <w:tcW w:w="0" w:type="auto"/>
          </w:tcPr>
          <w:p w:rsidR="00AF2A6F" w:rsidRPr="00BB3CA8" w:rsidRDefault="00AF2A6F" w:rsidP="005D2619">
            <w:pPr>
              <w:spacing w:line="280" w:lineRule="exact"/>
              <w:rPr>
                <w:rFonts w:ascii="Arial" w:hAnsi="Arial" w:cs="Arial"/>
                <w:bCs/>
                <w:sz w:val="20"/>
              </w:rPr>
            </w:pPr>
            <w:r w:rsidRPr="00BB3CA8">
              <w:rPr>
                <w:rFonts w:ascii="Arial" w:hAnsi="Arial" w:cs="Arial"/>
                <w:bCs/>
                <w:sz w:val="20"/>
              </w:rPr>
              <w:t>Passive PoE</w:t>
            </w:r>
          </w:p>
        </w:tc>
      </w:tr>
      <w:tr w:rsidR="00AF2A6F" w:rsidRPr="00BB3CA8" w:rsidTr="005D2619">
        <w:tc>
          <w:tcPr>
            <w:tcW w:w="3879"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Υποστηριζόμενη Τάση Εισόδου</w:t>
            </w:r>
          </w:p>
        </w:tc>
        <w:tc>
          <w:tcPr>
            <w:tcW w:w="0" w:type="auto"/>
          </w:tcPr>
          <w:p w:rsidR="00AF2A6F" w:rsidRPr="00BB3CA8" w:rsidRDefault="00AF2A6F" w:rsidP="005D2619">
            <w:pPr>
              <w:spacing w:line="280" w:lineRule="exact"/>
              <w:rPr>
                <w:rFonts w:ascii="Arial" w:hAnsi="Arial" w:cs="Arial"/>
                <w:bCs/>
                <w:sz w:val="20"/>
              </w:rPr>
            </w:pPr>
            <w:r w:rsidRPr="00BB3CA8">
              <w:rPr>
                <w:rFonts w:ascii="Arial" w:hAnsi="Arial" w:cs="Arial"/>
                <w:bCs/>
                <w:sz w:val="20"/>
              </w:rPr>
              <w:t>10-30 V</w:t>
            </w:r>
          </w:p>
        </w:tc>
      </w:tr>
      <w:tr w:rsidR="00AF2A6F" w:rsidRPr="00BB3CA8" w:rsidTr="005D2619">
        <w:tc>
          <w:tcPr>
            <w:tcW w:w="3879"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Αριθμός DC εισόδου</w:t>
            </w:r>
          </w:p>
        </w:tc>
        <w:tc>
          <w:tcPr>
            <w:tcW w:w="0" w:type="auto"/>
          </w:tcPr>
          <w:p w:rsidR="00AF2A6F" w:rsidRPr="00BB3CA8" w:rsidRDefault="00AF2A6F" w:rsidP="005D2619">
            <w:pPr>
              <w:spacing w:line="280" w:lineRule="exact"/>
              <w:rPr>
                <w:rFonts w:ascii="Arial" w:hAnsi="Arial" w:cs="Arial"/>
                <w:bCs/>
                <w:sz w:val="20"/>
              </w:rPr>
            </w:pPr>
            <w:r w:rsidRPr="00BB3CA8">
              <w:rPr>
                <w:rFonts w:ascii="Arial" w:hAnsi="Arial" w:cs="Arial"/>
                <w:bCs/>
                <w:sz w:val="20"/>
              </w:rPr>
              <w:t xml:space="preserve">2 (DC jack, PoE-IN) </w:t>
            </w:r>
          </w:p>
        </w:tc>
      </w:tr>
      <w:tr w:rsidR="00AF2A6F" w:rsidRPr="00BB3CA8" w:rsidTr="005D2619">
        <w:tc>
          <w:tcPr>
            <w:tcW w:w="3879"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Μέγιστη Κατανάλωση ρεύματος</w:t>
            </w:r>
          </w:p>
        </w:tc>
        <w:tc>
          <w:tcPr>
            <w:tcW w:w="0" w:type="auto"/>
          </w:tcPr>
          <w:p w:rsidR="00AF2A6F" w:rsidRPr="00BB3CA8" w:rsidRDefault="00AF2A6F" w:rsidP="005D2619">
            <w:pPr>
              <w:spacing w:line="280" w:lineRule="exact"/>
              <w:rPr>
                <w:rFonts w:ascii="Arial" w:hAnsi="Arial" w:cs="Arial"/>
                <w:bCs/>
                <w:sz w:val="20"/>
              </w:rPr>
            </w:pPr>
            <w:r w:rsidRPr="00BB3CA8">
              <w:rPr>
                <w:rFonts w:ascii="Arial" w:hAnsi="Arial" w:cs="Arial"/>
                <w:bCs/>
                <w:sz w:val="20"/>
              </w:rPr>
              <w:t xml:space="preserve">19 W </w:t>
            </w:r>
          </w:p>
        </w:tc>
      </w:tr>
      <w:tr w:rsidR="00AF2A6F" w:rsidRPr="00BB3CA8" w:rsidTr="005D2619">
        <w:tc>
          <w:tcPr>
            <w:tcW w:w="3879"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10/100/1000 Ethernet θύρες</w:t>
            </w:r>
          </w:p>
        </w:tc>
        <w:tc>
          <w:tcPr>
            <w:tcW w:w="0" w:type="auto"/>
          </w:tcPr>
          <w:p w:rsidR="00AF2A6F" w:rsidRPr="00BB3CA8" w:rsidRDefault="00AF2A6F" w:rsidP="005D2619">
            <w:pPr>
              <w:spacing w:line="280" w:lineRule="exact"/>
              <w:rPr>
                <w:rFonts w:ascii="Arial" w:hAnsi="Arial" w:cs="Arial"/>
                <w:bCs/>
                <w:sz w:val="20"/>
              </w:rPr>
            </w:pPr>
            <w:r w:rsidRPr="00BB3CA8">
              <w:rPr>
                <w:rFonts w:ascii="Arial" w:hAnsi="Arial" w:cs="Arial"/>
                <w:bCs/>
                <w:sz w:val="20"/>
              </w:rPr>
              <w:t>24</w:t>
            </w:r>
          </w:p>
        </w:tc>
      </w:tr>
      <w:tr w:rsidR="00AF2A6F" w:rsidRPr="00BB3CA8" w:rsidTr="005D2619">
        <w:tc>
          <w:tcPr>
            <w:tcW w:w="3879"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DC jack input Voltage</w:t>
            </w:r>
          </w:p>
        </w:tc>
        <w:tc>
          <w:tcPr>
            <w:tcW w:w="0" w:type="auto"/>
          </w:tcPr>
          <w:p w:rsidR="00AF2A6F" w:rsidRPr="00BB3CA8" w:rsidRDefault="00AF2A6F" w:rsidP="005D2619">
            <w:pPr>
              <w:spacing w:line="280" w:lineRule="exact"/>
              <w:rPr>
                <w:rFonts w:ascii="Arial" w:hAnsi="Arial" w:cs="Arial"/>
                <w:bCs/>
                <w:sz w:val="20"/>
              </w:rPr>
            </w:pPr>
            <w:r w:rsidRPr="00BB3CA8">
              <w:rPr>
                <w:rFonts w:ascii="Arial" w:hAnsi="Arial" w:cs="Arial"/>
                <w:bCs/>
                <w:sz w:val="20"/>
              </w:rPr>
              <w:t>10-30 V</w:t>
            </w:r>
          </w:p>
        </w:tc>
      </w:tr>
      <w:tr w:rsidR="00AF2A6F" w:rsidRPr="00BB3CA8" w:rsidTr="005D2619">
        <w:tc>
          <w:tcPr>
            <w:tcW w:w="3879"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SFP+ ports</w:t>
            </w:r>
          </w:p>
        </w:tc>
        <w:tc>
          <w:tcPr>
            <w:tcW w:w="0" w:type="auto"/>
          </w:tcPr>
          <w:p w:rsidR="00AF2A6F" w:rsidRPr="00BB3CA8" w:rsidRDefault="00AF2A6F" w:rsidP="005D2619">
            <w:pPr>
              <w:spacing w:line="280" w:lineRule="exact"/>
              <w:rPr>
                <w:rFonts w:ascii="Arial" w:hAnsi="Arial" w:cs="Arial"/>
                <w:bCs/>
                <w:sz w:val="20"/>
              </w:rPr>
            </w:pPr>
            <w:r w:rsidRPr="00BB3CA8">
              <w:rPr>
                <w:rFonts w:ascii="Arial" w:hAnsi="Arial" w:cs="Arial"/>
                <w:bCs/>
                <w:sz w:val="20"/>
              </w:rPr>
              <w:t>2</w:t>
            </w:r>
          </w:p>
        </w:tc>
      </w:tr>
      <w:tr w:rsidR="00AF2A6F" w:rsidRPr="00BB3CA8" w:rsidTr="005D2619">
        <w:tc>
          <w:tcPr>
            <w:tcW w:w="3879"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Εγγύηση</w:t>
            </w:r>
          </w:p>
        </w:tc>
        <w:tc>
          <w:tcPr>
            <w:tcW w:w="0" w:type="auto"/>
          </w:tcPr>
          <w:p w:rsidR="00AF2A6F" w:rsidRPr="00BB3CA8" w:rsidRDefault="00AF2A6F" w:rsidP="005D2619">
            <w:pPr>
              <w:spacing w:line="280" w:lineRule="exact"/>
              <w:rPr>
                <w:rFonts w:ascii="Arial" w:hAnsi="Arial" w:cs="Arial"/>
                <w:bCs/>
                <w:sz w:val="20"/>
              </w:rPr>
            </w:pPr>
            <w:r w:rsidRPr="00BB3CA8">
              <w:rPr>
                <w:rFonts w:ascii="Arial" w:hAnsi="Arial" w:cs="Arial"/>
                <w:bCs/>
                <w:sz w:val="20"/>
              </w:rPr>
              <w:t>1 χρόνο</w:t>
            </w:r>
          </w:p>
        </w:tc>
      </w:tr>
    </w:tbl>
    <w:p w:rsidR="00AF2A6F" w:rsidRPr="00BB3CA8" w:rsidRDefault="00AF2A6F" w:rsidP="00AF2A6F">
      <w:pPr>
        <w:spacing w:line="280" w:lineRule="exact"/>
        <w:rPr>
          <w:rFonts w:ascii="Arial" w:hAnsi="Arial" w:cs="Arial"/>
          <w:bCs/>
          <w:sz w:val="20"/>
        </w:rPr>
      </w:pPr>
    </w:p>
    <w:p w:rsidR="00AF2A6F" w:rsidRPr="00BB3CA8" w:rsidRDefault="00AF2A6F" w:rsidP="00AF2A6F">
      <w:pPr>
        <w:numPr>
          <w:ilvl w:val="0"/>
          <w:numId w:val="15"/>
        </w:numPr>
        <w:shd w:val="clear" w:color="auto" w:fill="FFFFFF"/>
        <w:spacing w:after="0" w:line="280" w:lineRule="exact"/>
        <w:rPr>
          <w:rStyle w:val="2Calibri95"/>
          <w:rFonts w:ascii="Arial" w:hAnsi="Arial" w:cs="Arial"/>
          <w:sz w:val="20"/>
          <w:szCs w:val="20"/>
        </w:rPr>
      </w:pPr>
      <w:r w:rsidRPr="00BB3CA8">
        <w:rPr>
          <w:rStyle w:val="2Calibri95"/>
          <w:rFonts w:ascii="Arial" w:hAnsi="Arial" w:cs="Arial"/>
          <w:sz w:val="20"/>
          <w:szCs w:val="20"/>
        </w:rPr>
        <w:t>Μεταγωγέας τύπου Β</w:t>
      </w:r>
    </w:p>
    <w:tbl>
      <w:tblPr>
        <w:tblW w:w="9376" w:type="dxa"/>
        <w:tblInd w:w="624" w:type="dxa"/>
        <w:tblLook w:val="04A0"/>
      </w:tblPr>
      <w:tblGrid>
        <w:gridCol w:w="3828"/>
        <w:gridCol w:w="5548"/>
      </w:tblGrid>
      <w:tr w:rsidR="00AF2A6F" w:rsidRPr="005D2619" w:rsidTr="005D2619">
        <w:tc>
          <w:tcPr>
            <w:tcW w:w="382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Θύρες</w:t>
            </w:r>
          </w:p>
        </w:tc>
        <w:tc>
          <w:tcPr>
            <w:tcW w:w="5548" w:type="dxa"/>
            <w:hideMark/>
          </w:tcPr>
          <w:p w:rsidR="00AF2A6F" w:rsidRPr="00AF2A6F" w:rsidRDefault="00AF2A6F" w:rsidP="005D2619">
            <w:pPr>
              <w:spacing w:line="280" w:lineRule="exact"/>
              <w:rPr>
                <w:rFonts w:ascii="Arial" w:hAnsi="Arial" w:cs="Arial"/>
                <w:bCs/>
                <w:sz w:val="20"/>
                <w:lang w:val="en-US"/>
              </w:rPr>
            </w:pPr>
            <w:r w:rsidRPr="00AF2A6F">
              <w:rPr>
                <w:rFonts w:ascii="Arial" w:hAnsi="Arial" w:cs="Arial"/>
                <w:bCs/>
                <w:sz w:val="20"/>
                <w:lang w:val="en-US"/>
              </w:rPr>
              <w:t>48 10/100/1000Mbps RJ45 Ports (Auto Negotiation/Auto MDI/MDIX)</w:t>
            </w:r>
          </w:p>
        </w:tc>
      </w:tr>
      <w:tr w:rsidR="00AF2A6F" w:rsidRPr="00BB3CA8" w:rsidTr="005D2619">
        <w:tc>
          <w:tcPr>
            <w:tcW w:w="382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 xml:space="preserve">Ταχύτητα </w:t>
            </w:r>
          </w:p>
        </w:tc>
        <w:tc>
          <w:tcPr>
            <w:tcW w:w="554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10/100/1000Mbps</w:t>
            </w:r>
          </w:p>
        </w:tc>
      </w:tr>
      <w:tr w:rsidR="00AF2A6F" w:rsidRPr="005D2619" w:rsidTr="005D2619">
        <w:tc>
          <w:tcPr>
            <w:tcW w:w="382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 xml:space="preserve">Επικοινωνία </w:t>
            </w:r>
          </w:p>
        </w:tc>
        <w:tc>
          <w:tcPr>
            <w:tcW w:w="5548" w:type="dxa"/>
          </w:tcPr>
          <w:p w:rsidR="00AF2A6F" w:rsidRPr="00AF2A6F" w:rsidRDefault="00AF2A6F" w:rsidP="005D2619">
            <w:pPr>
              <w:spacing w:line="280" w:lineRule="exact"/>
              <w:rPr>
                <w:rFonts w:ascii="Arial" w:hAnsi="Arial" w:cs="Arial"/>
                <w:bCs/>
                <w:sz w:val="20"/>
                <w:lang w:val="en-US"/>
              </w:rPr>
            </w:pPr>
            <w:r w:rsidRPr="00AF2A6F">
              <w:rPr>
                <w:rFonts w:ascii="Arial" w:hAnsi="Arial" w:cs="Arial"/>
                <w:bCs/>
                <w:sz w:val="20"/>
                <w:lang w:val="en-US"/>
              </w:rPr>
              <w:t xml:space="preserve">IEEE 802.3i, IEEE 802.3u, IEEE 802.3ab, IEEE 802.3x </w:t>
            </w:r>
          </w:p>
        </w:tc>
      </w:tr>
      <w:tr w:rsidR="00AF2A6F" w:rsidRPr="00BB3CA8" w:rsidTr="005D2619">
        <w:tc>
          <w:tcPr>
            <w:tcW w:w="382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Ασφάλεια</w:t>
            </w:r>
          </w:p>
        </w:tc>
        <w:tc>
          <w:tcPr>
            <w:tcW w:w="554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MAC Address Table</w:t>
            </w:r>
          </w:p>
        </w:tc>
      </w:tr>
      <w:tr w:rsidR="00AF2A6F" w:rsidRPr="00BB3CA8" w:rsidTr="005D2619">
        <w:tc>
          <w:tcPr>
            <w:tcW w:w="382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Εγγύηση</w:t>
            </w:r>
          </w:p>
        </w:tc>
        <w:tc>
          <w:tcPr>
            <w:tcW w:w="554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5 έτη</w:t>
            </w:r>
          </w:p>
        </w:tc>
      </w:tr>
      <w:tr w:rsidR="00AF2A6F" w:rsidRPr="005D2619" w:rsidTr="005D2619">
        <w:tc>
          <w:tcPr>
            <w:tcW w:w="382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Network Media</w:t>
            </w:r>
          </w:p>
        </w:tc>
        <w:tc>
          <w:tcPr>
            <w:tcW w:w="5548" w:type="dxa"/>
          </w:tcPr>
          <w:p w:rsidR="00AF2A6F" w:rsidRPr="00AF2A6F" w:rsidRDefault="00AF2A6F" w:rsidP="005D2619">
            <w:pPr>
              <w:spacing w:line="280" w:lineRule="exact"/>
              <w:rPr>
                <w:rFonts w:ascii="Arial" w:hAnsi="Arial" w:cs="Arial"/>
                <w:bCs/>
                <w:sz w:val="20"/>
                <w:lang w:val="en-US"/>
              </w:rPr>
            </w:pPr>
            <w:r w:rsidRPr="00AF2A6F">
              <w:rPr>
                <w:rFonts w:ascii="Arial" w:hAnsi="Arial" w:cs="Arial"/>
                <w:bCs/>
                <w:sz w:val="20"/>
                <w:lang w:val="en-US"/>
              </w:rPr>
              <w:t>10BASE-T: UTP category 3, 4, 5 cable (maximum 100m)</w:t>
            </w:r>
            <w:r w:rsidRPr="00AF2A6F">
              <w:rPr>
                <w:rFonts w:ascii="Arial" w:hAnsi="Arial" w:cs="Arial"/>
                <w:bCs/>
                <w:sz w:val="20"/>
                <w:lang w:val="en-US"/>
              </w:rPr>
              <w:br/>
              <w:t>100BASE-TX/1000BASE-T: UTP category 5, 5e or above cable (maximum 100m)</w:t>
            </w:r>
          </w:p>
        </w:tc>
      </w:tr>
      <w:tr w:rsidR="00AF2A6F" w:rsidRPr="00BB3CA8" w:rsidTr="005D2619">
        <w:tc>
          <w:tcPr>
            <w:tcW w:w="382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Fan Quantity</w:t>
            </w:r>
          </w:p>
        </w:tc>
        <w:tc>
          <w:tcPr>
            <w:tcW w:w="554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 xml:space="preserve">2 </w:t>
            </w:r>
          </w:p>
        </w:tc>
      </w:tr>
      <w:tr w:rsidR="00AF2A6F" w:rsidRPr="00BB3CA8" w:rsidTr="005D2619">
        <w:tc>
          <w:tcPr>
            <w:tcW w:w="382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Power Supply</w:t>
            </w:r>
          </w:p>
        </w:tc>
        <w:tc>
          <w:tcPr>
            <w:tcW w:w="554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100-240VAC, 50/60Hz</w:t>
            </w:r>
          </w:p>
        </w:tc>
      </w:tr>
      <w:tr w:rsidR="00AF2A6F" w:rsidRPr="00BB3CA8" w:rsidTr="005D2619">
        <w:tc>
          <w:tcPr>
            <w:tcW w:w="382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Power Consumption</w:t>
            </w:r>
          </w:p>
        </w:tc>
        <w:tc>
          <w:tcPr>
            <w:tcW w:w="554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Maximum: 32.3W</w:t>
            </w:r>
          </w:p>
        </w:tc>
      </w:tr>
      <w:tr w:rsidR="00AF2A6F" w:rsidRPr="00BB3CA8" w:rsidTr="005D2619">
        <w:tc>
          <w:tcPr>
            <w:tcW w:w="3828" w:type="dxa"/>
          </w:tcPr>
          <w:p w:rsidR="00AF2A6F" w:rsidRPr="00AF2A6F" w:rsidRDefault="00AF2A6F" w:rsidP="005D2619">
            <w:pPr>
              <w:spacing w:line="280" w:lineRule="exact"/>
              <w:rPr>
                <w:rFonts w:ascii="Arial" w:hAnsi="Arial" w:cs="Arial"/>
                <w:bCs/>
                <w:sz w:val="20"/>
                <w:lang w:val="en-US"/>
              </w:rPr>
            </w:pPr>
            <w:r w:rsidRPr="00AF2A6F">
              <w:rPr>
                <w:rFonts w:ascii="Arial" w:hAnsi="Arial" w:cs="Arial"/>
                <w:bCs/>
                <w:sz w:val="20"/>
                <w:lang w:val="en-US"/>
              </w:rPr>
              <w:t>Dimensions ( W x D x H )</w:t>
            </w:r>
          </w:p>
        </w:tc>
        <w:tc>
          <w:tcPr>
            <w:tcW w:w="554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17.32*8.7*1.73 in.(440*220*44 mm)</w:t>
            </w:r>
          </w:p>
        </w:tc>
      </w:tr>
      <w:tr w:rsidR="00AF2A6F" w:rsidRPr="00BB3CA8" w:rsidTr="005D2619">
        <w:tc>
          <w:tcPr>
            <w:tcW w:w="382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Mounting</w:t>
            </w:r>
          </w:p>
        </w:tc>
        <w:tc>
          <w:tcPr>
            <w:tcW w:w="554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Rack Mountable</w:t>
            </w:r>
          </w:p>
        </w:tc>
      </w:tr>
      <w:tr w:rsidR="00AF2A6F" w:rsidRPr="00BB3CA8" w:rsidTr="005D2619">
        <w:tc>
          <w:tcPr>
            <w:tcW w:w="382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Max Power Consumption</w:t>
            </w:r>
          </w:p>
        </w:tc>
        <w:tc>
          <w:tcPr>
            <w:tcW w:w="554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32.29W(220V/50Hz)</w:t>
            </w:r>
          </w:p>
        </w:tc>
      </w:tr>
      <w:tr w:rsidR="00AF2A6F" w:rsidRPr="00BB3CA8" w:rsidTr="005D2619">
        <w:tc>
          <w:tcPr>
            <w:tcW w:w="382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Max Heat Dissipation</w:t>
            </w:r>
          </w:p>
        </w:tc>
        <w:tc>
          <w:tcPr>
            <w:tcW w:w="554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110.17BTU/h</w:t>
            </w:r>
          </w:p>
        </w:tc>
      </w:tr>
      <w:tr w:rsidR="00AF2A6F" w:rsidRPr="00BB3CA8" w:rsidTr="005D2619">
        <w:tc>
          <w:tcPr>
            <w:tcW w:w="382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Ταχύτητα Μεταγωγής</w:t>
            </w:r>
          </w:p>
        </w:tc>
        <w:tc>
          <w:tcPr>
            <w:tcW w:w="554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96Gbps</w:t>
            </w:r>
          </w:p>
        </w:tc>
      </w:tr>
      <w:tr w:rsidR="00AF2A6F" w:rsidRPr="00BB3CA8" w:rsidTr="005D2619">
        <w:tc>
          <w:tcPr>
            <w:tcW w:w="382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Packet Forwarding Rate</w:t>
            </w:r>
          </w:p>
        </w:tc>
        <w:tc>
          <w:tcPr>
            <w:tcW w:w="554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71.4Mpps</w:t>
            </w:r>
          </w:p>
        </w:tc>
      </w:tr>
      <w:tr w:rsidR="00AF2A6F" w:rsidRPr="00BB3CA8" w:rsidTr="005D2619">
        <w:tc>
          <w:tcPr>
            <w:tcW w:w="382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MAC Address Table</w:t>
            </w:r>
          </w:p>
        </w:tc>
        <w:tc>
          <w:tcPr>
            <w:tcW w:w="554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16K</w:t>
            </w:r>
          </w:p>
        </w:tc>
      </w:tr>
      <w:tr w:rsidR="00AF2A6F" w:rsidRPr="00BB3CA8" w:rsidTr="005D2619">
        <w:tc>
          <w:tcPr>
            <w:tcW w:w="382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Buffer Memory</w:t>
            </w:r>
          </w:p>
        </w:tc>
        <w:tc>
          <w:tcPr>
            <w:tcW w:w="554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12Mb</w:t>
            </w:r>
          </w:p>
        </w:tc>
      </w:tr>
      <w:tr w:rsidR="00AF2A6F" w:rsidRPr="00BB3CA8" w:rsidTr="005D2619">
        <w:tc>
          <w:tcPr>
            <w:tcW w:w="382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Jumbo Frame</w:t>
            </w:r>
          </w:p>
        </w:tc>
        <w:tc>
          <w:tcPr>
            <w:tcW w:w="554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12KB</w:t>
            </w:r>
          </w:p>
        </w:tc>
      </w:tr>
      <w:tr w:rsidR="00AF2A6F" w:rsidRPr="00BB3CA8" w:rsidTr="005D2619">
        <w:tc>
          <w:tcPr>
            <w:tcW w:w="382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Transfer Method</w:t>
            </w:r>
          </w:p>
        </w:tc>
        <w:tc>
          <w:tcPr>
            <w:tcW w:w="554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Store-and-Forward</w:t>
            </w:r>
          </w:p>
        </w:tc>
      </w:tr>
      <w:tr w:rsidR="00AF2A6F" w:rsidRPr="00BB3CA8" w:rsidTr="005D2619">
        <w:tc>
          <w:tcPr>
            <w:tcW w:w="382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Πιστοποιήσεις</w:t>
            </w:r>
          </w:p>
        </w:tc>
        <w:tc>
          <w:tcPr>
            <w:tcW w:w="554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FCC, RoHS</w:t>
            </w:r>
          </w:p>
        </w:tc>
      </w:tr>
      <w:tr w:rsidR="00AF2A6F" w:rsidRPr="005D2619" w:rsidTr="005D2619">
        <w:tc>
          <w:tcPr>
            <w:tcW w:w="382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Package Contents</w:t>
            </w:r>
          </w:p>
        </w:tc>
        <w:tc>
          <w:tcPr>
            <w:tcW w:w="5548" w:type="dxa"/>
          </w:tcPr>
          <w:p w:rsidR="00AF2A6F" w:rsidRPr="00F1568D" w:rsidRDefault="00AF2A6F" w:rsidP="005D2619">
            <w:pPr>
              <w:spacing w:line="280" w:lineRule="exact"/>
              <w:rPr>
                <w:rFonts w:ascii="Arial" w:hAnsi="Arial" w:cs="Arial"/>
                <w:bCs/>
                <w:sz w:val="20"/>
                <w:lang w:val="en-US"/>
              </w:rPr>
            </w:pPr>
            <w:r w:rsidRPr="00F1568D">
              <w:rPr>
                <w:rFonts w:ascii="Arial" w:hAnsi="Arial" w:cs="Arial"/>
                <w:bCs/>
                <w:sz w:val="20"/>
                <w:lang w:val="en-US"/>
              </w:rPr>
              <w:t>48-Port Gigabit Rackmount Switch, Power Cord</w:t>
            </w:r>
            <w:r w:rsidRPr="00F1568D">
              <w:rPr>
                <w:rFonts w:ascii="Arial" w:hAnsi="Arial" w:cs="Arial"/>
                <w:bCs/>
                <w:sz w:val="20"/>
                <w:lang w:val="en-US"/>
              </w:rPr>
              <w:br/>
              <w:t>Installation Guide, Rackmount Kits, Rubber Feet</w:t>
            </w:r>
          </w:p>
        </w:tc>
      </w:tr>
      <w:tr w:rsidR="00AF2A6F" w:rsidRPr="005D2619" w:rsidTr="005D2619">
        <w:tc>
          <w:tcPr>
            <w:tcW w:w="3828" w:type="dxa"/>
          </w:tcPr>
          <w:p w:rsidR="00AF2A6F" w:rsidRPr="00BB3CA8" w:rsidRDefault="00AF2A6F" w:rsidP="005D2619">
            <w:pPr>
              <w:spacing w:line="280" w:lineRule="exact"/>
              <w:rPr>
                <w:rFonts w:ascii="Arial" w:hAnsi="Arial" w:cs="Arial"/>
                <w:bCs/>
                <w:sz w:val="20"/>
              </w:rPr>
            </w:pPr>
            <w:r w:rsidRPr="00BB3CA8">
              <w:rPr>
                <w:rFonts w:ascii="Arial" w:hAnsi="Arial" w:cs="Arial"/>
                <w:bCs/>
                <w:sz w:val="20"/>
              </w:rPr>
              <w:t>Environment</w:t>
            </w:r>
          </w:p>
        </w:tc>
        <w:tc>
          <w:tcPr>
            <w:tcW w:w="5548" w:type="dxa"/>
          </w:tcPr>
          <w:p w:rsidR="00AF2A6F" w:rsidRPr="00F1568D" w:rsidRDefault="00AF2A6F" w:rsidP="005D2619">
            <w:pPr>
              <w:spacing w:line="280" w:lineRule="exact"/>
              <w:rPr>
                <w:rFonts w:ascii="Arial" w:hAnsi="Arial" w:cs="Arial"/>
                <w:bCs/>
                <w:sz w:val="20"/>
                <w:lang w:val="en-US"/>
              </w:rPr>
            </w:pPr>
            <w:r w:rsidRPr="00F1568D">
              <w:rPr>
                <w:rFonts w:ascii="Arial" w:hAnsi="Arial" w:cs="Arial"/>
                <w:bCs/>
                <w:sz w:val="20"/>
                <w:lang w:val="en-US"/>
              </w:rPr>
              <w:t>Operating Temperature: 0</w:t>
            </w:r>
            <w:r>
              <w:rPr>
                <w:rFonts w:ascii="Arial" w:hAnsi="Arial" w:cs="Arial"/>
                <w:bCs/>
                <w:sz w:val="20"/>
                <w:lang w:val="en-US"/>
              </w:rPr>
              <w:t>C</w:t>
            </w:r>
            <w:r w:rsidRPr="00F1568D">
              <w:rPr>
                <w:rFonts w:ascii="Arial" w:hAnsi="Arial" w:cs="Arial"/>
                <w:bCs/>
                <w:sz w:val="20"/>
                <w:lang w:val="en-US"/>
              </w:rPr>
              <w:t>~40</w:t>
            </w:r>
            <w:r w:rsidRPr="00F1568D">
              <w:rPr>
                <w:rFonts w:ascii="Cambria Math" w:hAnsi="Cambria Math" w:cs="Cambria Math"/>
                <w:bCs/>
                <w:sz w:val="20"/>
                <w:lang w:val="en-US"/>
              </w:rPr>
              <w:t>℃</w:t>
            </w:r>
            <w:r w:rsidRPr="00F1568D">
              <w:rPr>
                <w:rFonts w:ascii="Arial" w:hAnsi="Arial" w:cs="Arial"/>
                <w:bCs/>
                <w:sz w:val="20"/>
                <w:lang w:val="en-US"/>
              </w:rPr>
              <w:t xml:space="preserve"> (32</w:t>
            </w:r>
            <w:r w:rsidRPr="00F1568D">
              <w:rPr>
                <w:rFonts w:ascii="Cambria Math" w:hAnsi="Cambria Math" w:cs="Cambria Math"/>
                <w:bCs/>
                <w:sz w:val="20"/>
                <w:lang w:val="en-US"/>
              </w:rPr>
              <w:t>℉</w:t>
            </w:r>
            <w:r w:rsidRPr="00F1568D">
              <w:rPr>
                <w:rFonts w:ascii="Arial" w:hAnsi="Arial" w:cs="Arial"/>
                <w:bCs/>
                <w:sz w:val="20"/>
                <w:lang w:val="en-US"/>
              </w:rPr>
              <w:t>~104</w:t>
            </w:r>
            <w:r w:rsidRPr="00F1568D">
              <w:rPr>
                <w:rFonts w:ascii="Cambria Math" w:hAnsi="Cambria Math" w:cs="Cambria Math"/>
                <w:bCs/>
                <w:sz w:val="20"/>
                <w:lang w:val="en-US"/>
              </w:rPr>
              <w:t>℉</w:t>
            </w:r>
            <w:r w:rsidRPr="00F1568D">
              <w:rPr>
                <w:rFonts w:ascii="Arial" w:hAnsi="Arial" w:cs="Arial"/>
                <w:bCs/>
                <w:sz w:val="20"/>
                <w:lang w:val="en-US"/>
              </w:rPr>
              <w:t>);</w:t>
            </w:r>
            <w:r w:rsidRPr="00F1568D">
              <w:rPr>
                <w:rFonts w:ascii="Arial" w:hAnsi="Arial" w:cs="Arial"/>
                <w:bCs/>
                <w:sz w:val="20"/>
                <w:lang w:val="en-US"/>
              </w:rPr>
              <w:br/>
              <w:t>Storage Temperature: -40</w:t>
            </w:r>
            <w:r w:rsidRPr="00F1568D">
              <w:rPr>
                <w:rFonts w:ascii="Cambria Math" w:hAnsi="Cambria Math" w:cs="Cambria Math"/>
                <w:bCs/>
                <w:sz w:val="20"/>
                <w:lang w:val="en-US"/>
              </w:rPr>
              <w:t>℃</w:t>
            </w:r>
            <w:r w:rsidRPr="00F1568D">
              <w:rPr>
                <w:rFonts w:ascii="Arial" w:hAnsi="Arial" w:cs="Arial"/>
                <w:bCs/>
                <w:sz w:val="20"/>
                <w:lang w:val="en-US"/>
              </w:rPr>
              <w:t>~70</w:t>
            </w:r>
            <w:r w:rsidRPr="00F1568D">
              <w:rPr>
                <w:rFonts w:ascii="Cambria Math" w:hAnsi="Cambria Math" w:cs="Cambria Math"/>
                <w:bCs/>
                <w:sz w:val="20"/>
                <w:lang w:val="en-US"/>
              </w:rPr>
              <w:t>℃</w:t>
            </w:r>
            <w:r w:rsidRPr="00F1568D">
              <w:rPr>
                <w:rFonts w:ascii="Arial" w:hAnsi="Arial" w:cs="Arial"/>
                <w:bCs/>
                <w:sz w:val="20"/>
                <w:lang w:val="en-US"/>
              </w:rPr>
              <w:t xml:space="preserve"> (-40</w:t>
            </w:r>
            <w:r w:rsidRPr="00F1568D">
              <w:rPr>
                <w:rFonts w:ascii="Cambria Math" w:hAnsi="Cambria Math" w:cs="Cambria Math"/>
                <w:bCs/>
                <w:sz w:val="20"/>
                <w:lang w:val="en-US"/>
              </w:rPr>
              <w:t>℉</w:t>
            </w:r>
            <w:r w:rsidRPr="00F1568D">
              <w:rPr>
                <w:rFonts w:ascii="Arial" w:hAnsi="Arial" w:cs="Arial"/>
                <w:bCs/>
                <w:sz w:val="20"/>
                <w:lang w:val="en-US"/>
              </w:rPr>
              <w:t>~158</w:t>
            </w:r>
            <w:r w:rsidRPr="00F1568D">
              <w:rPr>
                <w:rFonts w:ascii="Cambria Math" w:hAnsi="Cambria Math" w:cs="Cambria Math"/>
                <w:bCs/>
                <w:sz w:val="20"/>
                <w:lang w:val="en-US"/>
              </w:rPr>
              <w:t>℉</w:t>
            </w:r>
            <w:r w:rsidRPr="00F1568D">
              <w:rPr>
                <w:rFonts w:ascii="Arial" w:hAnsi="Arial" w:cs="Arial"/>
                <w:bCs/>
                <w:sz w:val="20"/>
                <w:lang w:val="en-US"/>
              </w:rPr>
              <w:t>);</w:t>
            </w:r>
            <w:r w:rsidRPr="00F1568D">
              <w:rPr>
                <w:rFonts w:ascii="Arial" w:hAnsi="Arial" w:cs="Arial"/>
                <w:bCs/>
                <w:sz w:val="20"/>
                <w:lang w:val="en-US"/>
              </w:rPr>
              <w:br/>
              <w:t>Operating Humidity: 10%~90% non-condensing;</w:t>
            </w:r>
            <w:r w:rsidRPr="00F1568D">
              <w:rPr>
                <w:rFonts w:ascii="Arial" w:hAnsi="Arial" w:cs="Arial"/>
                <w:bCs/>
                <w:sz w:val="20"/>
                <w:lang w:val="en-US"/>
              </w:rPr>
              <w:br/>
              <w:t>Storage Humidity: 5%~90% non-condensing</w:t>
            </w:r>
          </w:p>
        </w:tc>
      </w:tr>
    </w:tbl>
    <w:p w:rsidR="00AF2A6F" w:rsidRPr="00F1568D" w:rsidRDefault="00AF2A6F" w:rsidP="00AF2A6F">
      <w:pPr>
        <w:shd w:val="clear" w:color="auto" w:fill="FFFFFF"/>
        <w:spacing w:line="280" w:lineRule="exact"/>
        <w:rPr>
          <w:rFonts w:ascii="Arial" w:hAnsi="Arial" w:cs="Arial"/>
          <w:sz w:val="18"/>
          <w:szCs w:val="18"/>
          <w:lang w:val="en-US"/>
        </w:rPr>
      </w:pPr>
    </w:p>
    <w:tbl>
      <w:tblPr>
        <w:tblW w:w="8748" w:type="dxa"/>
        <w:tblInd w:w="-106" w:type="dxa"/>
        <w:tblLook w:val="01E0"/>
      </w:tblPr>
      <w:tblGrid>
        <w:gridCol w:w="3708"/>
        <w:gridCol w:w="1980"/>
        <w:gridCol w:w="3060"/>
      </w:tblGrid>
      <w:tr w:rsidR="00AF2A6F" w:rsidRPr="00973C0D" w:rsidTr="005D2619">
        <w:trPr>
          <w:trHeight w:val="553"/>
        </w:trPr>
        <w:tc>
          <w:tcPr>
            <w:tcW w:w="3708" w:type="dxa"/>
            <w:vAlign w:val="center"/>
          </w:tcPr>
          <w:p w:rsidR="00AF2A6F" w:rsidRPr="00973C0D" w:rsidRDefault="00AF2A6F" w:rsidP="005D2619">
            <w:pPr>
              <w:spacing w:line="280" w:lineRule="exact"/>
              <w:jc w:val="center"/>
              <w:rPr>
                <w:rFonts w:ascii="Arial" w:hAnsi="Arial" w:cs="Arial"/>
                <w:sz w:val="20"/>
              </w:rPr>
            </w:pPr>
            <w:r w:rsidRPr="00F66C83">
              <w:rPr>
                <w:rFonts w:ascii="Arial" w:hAnsi="Arial" w:cs="Arial"/>
                <w:sz w:val="20"/>
              </w:rPr>
              <w:t xml:space="preserve">Λευκάδα    </w:t>
            </w:r>
            <w:r>
              <w:rPr>
                <w:rFonts w:ascii="Arial" w:hAnsi="Arial" w:cs="Arial"/>
                <w:sz w:val="20"/>
              </w:rPr>
              <w:t>27-01-2023</w:t>
            </w:r>
          </w:p>
        </w:tc>
        <w:tc>
          <w:tcPr>
            <w:tcW w:w="1980" w:type="dxa"/>
            <w:vAlign w:val="center"/>
          </w:tcPr>
          <w:p w:rsidR="00AF2A6F" w:rsidRPr="00F66C83" w:rsidRDefault="00AF2A6F" w:rsidP="005D2619">
            <w:pPr>
              <w:spacing w:line="280" w:lineRule="exact"/>
              <w:jc w:val="center"/>
              <w:rPr>
                <w:rFonts w:ascii="Arial" w:hAnsi="Arial" w:cs="Arial"/>
                <w:sz w:val="20"/>
              </w:rPr>
            </w:pPr>
          </w:p>
        </w:tc>
        <w:tc>
          <w:tcPr>
            <w:tcW w:w="3060" w:type="dxa"/>
            <w:vAlign w:val="center"/>
          </w:tcPr>
          <w:p w:rsidR="00AF2A6F" w:rsidRPr="00973C0D" w:rsidRDefault="00AF2A6F" w:rsidP="005D2619">
            <w:pPr>
              <w:spacing w:line="280" w:lineRule="exact"/>
              <w:jc w:val="center"/>
              <w:rPr>
                <w:rFonts w:ascii="Arial" w:hAnsi="Arial" w:cs="Arial"/>
                <w:sz w:val="20"/>
              </w:rPr>
            </w:pPr>
            <w:r w:rsidRPr="00F66C83">
              <w:rPr>
                <w:rFonts w:ascii="Arial" w:hAnsi="Arial" w:cs="Arial"/>
                <w:sz w:val="20"/>
              </w:rPr>
              <w:t xml:space="preserve">Λευκάδα  </w:t>
            </w:r>
            <w:r>
              <w:rPr>
                <w:rFonts w:ascii="Arial" w:hAnsi="Arial" w:cs="Arial"/>
                <w:sz w:val="20"/>
              </w:rPr>
              <w:t>27-01-2023</w:t>
            </w:r>
          </w:p>
        </w:tc>
      </w:tr>
      <w:tr w:rsidR="00AF2A6F" w:rsidRPr="00F66C83" w:rsidTr="005D2619">
        <w:tc>
          <w:tcPr>
            <w:tcW w:w="3708" w:type="dxa"/>
          </w:tcPr>
          <w:p w:rsidR="00AF2A6F" w:rsidRPr="00102168" w:rsidRDefault="00AF2A6F" w:rsidP="005D2619">
            <w:pPr>
              <w:spacing w:line="280" w:lineRule="exact"/>
              <w:jc w:val="center"/>
              <w:rPr>
                <w:rFonts w:ascii="Arial" w:hAnsi="Arial" w:cs="Arial"/>
                <w:b/>
                <w:bCs/>
                <w:sz w:val="20"/>
              </w:rPr>
            </w:pPr>
            <w:r w:rsidRPr="00102168">
              <w:rPr>
                <w:rFonts w:ascii="Arial" w:hAnsi="Arial" w:cs="Arial"/>
                <w:b/>
                <w:bCs/>
                <w:sz w:val="20"/>
              </w:rPr>
              <w:lastRenderedPageBreak/>
              <w:t>Εγκρίνεται &amp; Θεωρείται</w:t>
            </w:r>
          </w:p>
          <w:p w:rsidR="00AF2A6F" w:rsidRPr="00F66C83" w:rsidRDefault="00AF2A6F" w:rsidP="005D2619">
            <w:pPr>
              <w:spacing w:line="280" w:lineRule="exact"/>
              <w:jc w:val="center"/>
              <w:rPr>
                <w:rFonts w:ascii="Arial" w:hAnsi="Arial" w:cs="Arial"/>
                <w:b/>
                <w:bCs/>
                <w:sz w:val="20"/>
              </w:rPr>
            </w:pPr>
            <w:r w:rsidRPr="00F66C83">
              <w:rPr>
                <w:rFonts w:ascii="Arial" w:hAnsi="Arial" w:cs="Arial"/>
                <w:b/>
                <w:bCs/>
                <w:sz w:val="20"/>
                <w:lang w:val="en-US"/>
              </w:rPr>
              <w:t>H</w:t>
            </w:r>
            <w:r w:rsidRPr="00102168">
              <w:rPr>
                <w:rFonts w:ascii="Arial" w:hAnsi="Arial" w:cs="Arial"/>
                <w:b/>
                <w:bCs/>
                <w:sz w:val="20"/>
              </w:rPr>
              <w:t xml:space="preserve"> Προϊσταμένη Αυτ. </w:t>
            </w:r>
            <w:r w:rsidRPr="00F66C83">
              <w:rPr>
                <w:rFonts w:ascii="Arial" w:hAnsi="Arial" w:cs="Arial"/>
                <w:b/>
                <w:bCs/>
                <w:sz w:val="20"/>
              </w:rPr>
              <w:t>Τμήματος Π.Ο.Π.</w:t>
            </w:r>
          </w:p>
        </w:tc>
        <w:tc>
          <w:tcPr>
            <w:tcW w:w="1980" w:type="dxa"/>
          </w:tcPr>
          <w:p w:rsidR="00AF2A6F" w:rsidRPr="00F66C83" w:rsidRDefault="00AF2A6F" w:rsidP="005D2619">
            <w:pPr>
              <w:spacing w:line="280" w:lineRule="exact"/>
              <w:jc w:val="center"/>
              <w:rPr>
                <w:rFonts w:ascii="Arial" w:hAnsi="Arial" w:cs="Arial"/>
                <w:sz w:val="20"/>
              </w:rPr>
            </w:pPr>
          </w:p>
        </w:tc>
        <w:tc>
          <w:tcPr>
            <w:tcW w:w="3060" w:type="dxa"/>
            <w:vAlign w:val="center"/>
          </w:tcPr>
          <w:p w:rsidR="00AF2A6F" w:rsidRPr="00F66C83" w:rsidRDefault="00AF2A6F" w:rsidP="005D2619">
            <w:pPr>
              <w:spacing w:line="280" w:lineRule="exact"/>
              <w:jc w:val="center"/>
              <w:rPr>
                <w:rFonts w:ascii="Arial" w:hAnsi="Arial" w:cs="Arial"/>
                <w:b/>
                <w:bCs/>
                <w:sz w:val="20"/>
              </w:rPr>
            </w:pPr>
            <w:r w:rsidRPr="00F66C83">
              <w:rPr>
                <w:rFonts w:ascii="Arial" w:hAnsi="Arial" w:cs="Arial"/>
                <w:b/>
                <w:bCs/>
                <w:sz w:val="20"/>
              </w:rPr>
              <w:t>Η Συντάξασα</w:t>
            </w:r>
          </w:p>
        </w:tc>
      </w:tr>
      <w:tr w:rsidR="00AF2A6F" w:rsidRPr="00102168" w:rsidTr="005D2619">
        <w:tc>
          <w:tcPr>
            <w:tcW w:w="3708" w:type="dxa"/>
          </w:tcPr>
          <w:p w:rsidR="00AF2A6F" w:rsidRPr="00F66C83" w:rsidRDefault="00AF2A6F" w:rsidP="005D2619">
            <w:pPr>
              <w:spacing w:line="280" w:lineRule="exact"/>
              <w:jc w:val="center"/>
              <w:rPr>
                <w:rFonts w:ascii="Arial" w:hAnsi="Arial" w:cs="Arial"/>
                <w:b/>
                <w:bCs/>
                <w:sz w:val="20"/>
              </w:rPr>
            </w:pPr>
          </w:p>
          <w:p w:rsidR="00AF2A6F" w:rsidRPr="00F66C83" w:rsidRDefault="00AF2A6F" w:rsidP="005D2619">
            <w:pPr>
              <w:spacing w:line="280" w:lineRule="exact"/>
              <w:jc w:val="center"/>
              <w:rPr>
                <w:rFonts w:ascii="Arial" w:hAnsi="Arial" w:cs="Arial"/>
                <w:b/>
                <w:bCs/>
                <w:sz w:val="20"/>
              </w:rPr>
            </w:pPr>
          </w:p>
          <w:p w:rsidR="00AF2A6F" w:rsidRPr="00F66C83" w:rsidRDefault="00AF2A6F" w:rsidP="005D2619">
            <w:pPr>
              <w:spacing w:line="280" w:lineRule="exact"/>
              <w:jc w:val="center"/>
              <w:rPr>
                <w:rFonts w:ascii="Arial" w:hAnsi="Arial" w:cs="Arial"/>
                <w:b/>
                <w:bCs/>
                <w:sz w:val="20"/>
              </w:rPr>
            </w:pPr>
          </w:p>
          <w:p w:rsidR="00AF2A6F" w:rsidRPr="00F66C83" w:rsidRDefault="00AF2A6F" w:rsidP="005D2619">
            <w:pPr>
              <w:spacing w:line="280" w:lineRule="exact"/>
              <w:jc w:val="center"/>
              <w:rPr>
                <w:rFonts w:ascii="Arial" w:hAnsi="Arial" w:cs="Arial"/>
                <w:b/>
                <w:bCs/>
                <w:sz w:val="20"/>
              </w:rPr>
            </w:pPr>
            <w:r w:rsidRPr="00F66C83">
              <w:rPr>
                <w:rFonts w:ascii="Arial" w:hAnsi="Arial" w:cs="Arial"/>
                <w:b/>
                <w:bCs/>
                <w:sz w:val="20"/>
              </w:rPr>
              <w:t>Αμαλία Φραγκούλη</w:t>
            </w:r>
          </w:p>
          <w:p w:rsidR="00AF2A6F" w:rsidRPr="00F66C83" w:rsidRDefault="00AF2A6F" w:rsidP="005D2619">
            <w:pPr>
              <w:spacing w:line="280" w:lineRule="exact"/>
              <w:jc w:val="center"/>
              <w:rPr>
                <w:rFonts w:ascii="Arial" w:hAnsi="Arial" w:cs="Arial"/>
                <w:b/>
                <w:bCs/>
                <w:sz w:val="20"/>
              </w:rPr>
            </w:pPr>
            <w:r w:rsidRPr="00F66C83">
              <w:rPr>
                <w:rFonts w:ascii="Arial" w:hAnsi="Arial" w:cs="Arial"/>
                <w:b/>
                <w:bCs/>
                <w:sz w:val="20"/>
              </w:rPr>
              <w:t>ΠΕ11 Πληροφορικής</w:t>
            </w:r>
          </w:p>
        </w:tc>
        <w:tc>
          <w:tcPr>
            <w:tcW w:w="1980" w:type="dxa"/>
          </w:tcPr>
          <w:p w:rsidR="00AF2A6F" w:rsidRPr="00F66C83" w:rsidRDefault="00AF2A6F" w:rsidP="005D2619">
            <w:pPr>
              <w:spacing w:line="280" w:lineRule="exact"/>
              <w:jc w:val="center"/>
              <w:rPr>
                <w:rFonts w:ascii="Arial" w:hAnsi="Arial" w:cs="Arial"/>
                <w:sz w:val="20"/>
              </w:rPr>
            </w:pPr>
          </w:p>
        </w:tc>
        <w:tc>
          <w:tcPr>
            <w:tcW w:w="3060" w:type="dxa"/>
          </w:tcPr>
          <w:p w:rsidR="00AF2A6F" w:rsidRPr="00102168" w:rsidRDefault="00AF2A6F" w:rsidP="005D2619">
            <w:pPr>
              <w:spacing w:line="280" w:lineRule="exact"/>
              <w:jc w:val="center"/>
              <w:rPr>
                <w:rFonts w:ascii="Arial" w:hAnsi="Arial" w:cs="Arial"/>
                <w:b/>
                <w:bCs/>
                <w:sz w:val="20"/>
              </w:rPr>
            </w:pPr>
          </w:p>
          <w:p w:rsidR="00AF2A6F" w:rsidRPr="00102168" w:rsidRDefault="00AF2A6F" w:rsidP="005D2619">
            <w:pPr>
              <w:spacing w:line="280" w:lineRule="exact"/>
              <w:jc w:val="center"/>
              <w:rPr>
                <w:rFonts w:ascii="Arial" w:hAnsi="Arial" w:cs="Arial"/>
                <w:b/>
                <w:bCs/>
                <w:sz w:val="20"/>
              </w:rPr>
            </w:pPr>
          </w:p>
          <w:p w:rsidR="00AF2A6F" w:rsidRPr="00102168" w:rsidRDefault="00AF2A6F" w:rsidP="005D2619">
            <w:pPr>
              <w:spacing w:line="280" w:lineRule="exact"/>
              <w:jc w:val="center"/>
              <w:rPr>
                <w:rFonts w:ascii="Arial" w:hAnsi="Arial" w:cs="Arial"/>
                <w:b/>
                <w:bCs/>
                <w:sz w:val="20"/>
              </w:rPr>
            </w:pPr>
          </w:p>
          <w:p w:rsidR="00AF2A6F" w:rsidRPr="00102168" w:rsidRDefault="00AF2A6F" w:rsidP="005D2619">
            <w:pPr>
              <w:spacing w:line="280" w:lineRule="exact"/>
              <w:jc w:val="center"/>
              <w:rPr>
                <w:rFonts w:ascii="Arial" w:hAnsi="Arial" w:cs="Arial"/>
                <w:b/>
                <w:bCs/>
                <w:sz w:val="20"/>
              </w:rPr>
            </w:pPr>
            <w:r w:rsidRPr="00102168">
              <w:rPr>
                <w:rFonts w:ascii="Arial" w:hAnsi="Arial" w:cs="Arial"/>
                <w:b/>
                <w:bCs/>
                <w:sz w:val="20"/>
              </w:rPr>
              <w:t>Αποστολία Κατωπόδη</w:t>
            </w:r>
          </w:p>
          <w:p w:rsidR="00AF2A6F" w:rsidRPr="00102168" w:rsidRDefault="00AF2A6F" w:rsidP="005D2619">
            <w:pPr>
              <w:spacing w:line="280" w:lineRule="exact"/>
              <w:jc w:val="center"/>
              <w:rPr>
                <w:rFonts w:ascii="Arial" w:hAnsi="Arial" w:cs="Arial"/>
                <w:b/>
                <w:bCs/>
                <w:sz w:val="20"/>
              </w:rPr>
            </w:pPr>
            <w:r w:rsidRPr="00102168">
              <w:rPr>
                <w:rFonts w:ascii="Arial" w:hAnsi="Arial" w:cs="Arial"/>
                <w:b/>
                <w:bCs/>
                <w:sz w:val="20"/>
              </w:rPr>
              <w:t>ΔΕ38 Χειριστών Η/Υ</w:t>
            </w:r>
          </w:p>
        </w:tc>
      </w:tr>
    </w:tbl>
    <w:p w:rsidR="00AF2A6F" w:rsidRPr="00E07EC2" w:rsidRDefault="00AF2A6F" w:rsidP="00AF2A6F">
      <w:pPr>
        <w:shd w:val="clear" w:color="auto" w:fill="FFFFFF"/>
        <w:ind w:right="5"/>
        <w:jc w:val="center"/>
        <w:rPr>
          <w:rFonts w:ascii="Tahoma" w:hAnsi="Tahoma" w:cs="Tahoma"/>
          <w:b/>
          <w:bCs/>
          <w:color w:val="000000"/>
          <w:spacing w:val="-2"/>
          <w:sz w:val="20"/>
        </w:rPr>
      </w:pPr>
    </w:p>
    <w:p w:rsidR="00AF2A6F" w:rsidRPr="00E07EC2" w:rsidRDefault="00AF2A6F" w:rsidP="00AF2A6F">
      <w:pPr>
        <w:shd w:val="clear" w:color="auto" w:fill="FFFFFF"/>
        <w:ind w:right="5"/>
        <w:jc w:val="center"/>
        <w:rPr>
          <w:rFonts w:ascii="Tahoma" w:hAnsi="Tahoma" w:cs="Tahoma"/>
          <w:b/>
          <w:bCs/>
          <w:color w:val="000000"/>
          <w:spacing w:val="-2"/>
          <w:sz w:val="20"/>
        </w:rPr>
      </w:pPr>
    </w:p>
    <w:p w:rsidR="00AF2A6F" w:rsidRPr="00102168" w:rsidRDefault="00AF2A6F" w:rsidP="00AF2A6F">
      <w:pPr>
        <w:spacing w:line="280" w:lineRule="exact"/>
        <w:rPr>
          <w:rFonts w:ascii="Arial" w:hAnsi="Arial" w:cs="Arial"/>
          <w:b/>
          <w:sz w:val="20"/>
        </w:rPr>
      </w:pPr>
      <w:r>
        <w:rPr>
          <w:b/>
          <w:bCs/>
          <w:sz w:val="21"/>
          <w:szCs w:val="21"/>
        </w:rPr>
        <w:br w:type="page"/>
      </w:r>
    </w:p>
    <w:p w:rsidR="00AF2A6F" w:rsidRPr="00102168" w:rsidRDefault="00AF2A6F" w:rsidP="00AF2A6F">
      <w:pPr>
        <w:spacing w:line="280" w:lineRule="exact"/>
        <w:rPr>
          <w:rFonts w:ascii="Arial" w:hAnsi="Arial" w:cs="Arial"/>
          <w:b/>
          <w:sz w:val="20"/>
        </w:rPr>
      </w:pPr>
      <w:r>
        <w:rPr>
          <w:rFonts w:ascii="Arial" w:hAnsi="Arial" w:cs="Arial"/>
          <w:noProof/>
          <w:sz w:val="20"/>
        </w:rPr>
        <w:lastRenderedPageBreak/>
        <w:drawing>
          <wp:anchor distT="0" distB="0" distL="114300" distR="114300" simplePos="0" relativeHeight="251670528" behindDoc="1" locked="0" layoutInCell="1" allowOverlap="1">
            <wp:simplePos x="0" y="0"/>
            <wp:positionH relativeFrom="column">
              <wp:posOffset>1077595</wp:posOffset>
            </wp:positionH>
            <wp:positionV relativeFrom="paragraph">
              <wp:posOffset>6350</wp:posOffset>
            </wp:positionV>
            <wp:extent cx="619125" cy="552450"/>
            <wp:effectExtent l="19050" t="0" r="9525" b="0"/>
            <wp:wrapTight wrapText="bothSides">
              <wp:wrapPolygon edited="0">
                <wp:start x="-665" y="0"/>
                <wp:lineTo x="-665" y="20110"/>
                <wp:lineTo x="21932" y="20110"/>
                <wp:lineTo x="21932" y="0"/>
                <wp:lineTo x="-665" y="0"/>
              </wp:wrapPolygon>
            </wp:wrapTight>
            <wp:docPr id="6"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3"/>
                    <pic:cNvPicPr>
                      <a:picLocks noChangeAspect="1" noChangeArrowheads="1"/>
                    </pic:cNvPicPr>
                  </pic:nvPicPr>
                  <pic:blipFill>
                    <a:blip r:embed="rId22"/>
                    <a:srcRect/>
                    <a:stretch>
                      <a:fillRect/>
                    </a:stretch>
                  </pic:blipFill>
                  <pic:spPr bwMode="auto">
                    <a:xfrm>
                      <a:off x="0" y="0"/>
                      <a:ext cx="619125" cy="552450"/>
                    </a:xfrm>
                    <a:prstGeom prst="rect">
                      <a:avLst/>
                    </a:prstGeom>
                    <a:noFill/>
                    <a:ln w="9525">
                      <a:noFill/>
                      <a:miter lim="800000"/>
                      <a:headEnd/>
                      <a:tailEnd/>
                    </a:ln>
                  </pic:spPr>
                </pic:pic>
              </a:graphicData>
            </a:graphic>
          </wp:anchor>
        </w:drawing>
      </w:r>
    </w:p>
    <w:p w:rsidR="00AF2A6F" w:rsidRPr="00102168" w:rsidRDefault="00AF2A6F" w:rsidP="00AF2A6F">
      <w:pPr>
        <w:spacing w:line="280" w:lineRule="exact"/>
        <w:ind w:right="5725"/>
        <w:jc w:val="center"/>
        <w:rPr>
          <w:rFonts w:ascii="Arial" w:hAnsi="Arial" w:cs="Arial"/>
          <w:b/>
          <w:sz w:val="20"/>
        </w:rPr>
      </w:pPr>
    </w:p>
    <w:p w:rsidR="00AF2A6F" w:rsidRPr="00102168" w:rsidRDefault="00AF2A6F" w:rsidP="00AF2A6F">
      <w:pPr>
        <w:spacing w:line="280" w:lineRule="exact"/>
        <w:ind w:right="5725"/>
        <w:jc w:val="center"/>
        <w:rPr>
          <w:rFonts w:ascii="Arial" w:hAnsi="Arial" w:cs="Arial"/>
          <w:b/>
          <w:sz w:val="20"/>
        </w:rPr>
      </w:pPr>
    </w:p>
    <w:p w:rsidR="00AF2A6F" w:rsidRPr="00102168" w:rsidRDefault="00AF2A6F" w:rsidP="00AF2A6F">
      <w:pPr>
        <w:spacing w:line="280" w:lineRule="exact"/>
        <w:ind w:right="5727"/>
        <w:jc w:val="center"/>
        <w:rPr>
          <w:rFonts w:ascii="Arial" w:hAnsi="Arial" w:cs="Arial"/>
          <w:b/>
          <w:sz w:val="20"/>
        </w:rPr>
      </w:pPr>
      <w:r w:rsidRPr="00102168">
        <w:rPr>
          <w:rFonts w:ascii="Arial" w:hAnsi="Arial" w:cs="Arial"/>
          <w:b/>
          <w:sz w:val="20"/>
        </w:rPr>
        <w:t>ΕΛΛΗΝΙΚΗ ΔΗΜΟΚΡΑΤΙΑ</w:t>
      </w:r>
    </w:p>
    <w:p w:rsidR="00AF2A6F" w:rsidRPr="00102168" w:rsidRDefault="00AF2A6F" w:rsidP="00AF2A6F">
      <w:pPr>
        <w:shd w:val="solid" w:color="FFFFFF" w:fill="FFFFFF"/>
        <w:spacing w:line="280" w:lineRule="exact"/>
        <w:ind w:right="5725"/>
        <w:jc w:val="center"/>
        <w:rPr>
          <w:rFonts w:ascii="Arial" w:hAnsi="Arial" w:cs="Arial"/>
          <w:b/>
          <w:sz w:val="20"/>
        </w:rPr>
      </w:pPr>
      <w:r w:rsidRPr="00102168">
        <w:rPr>
          <w:rFonts w:ascii="Arial" w:hAnsi="Arial" w:cs="Arial"/>
          <w:b/>
          <w:sz w:val="20"/>
        </w:rPr>
        <w:t>ΔΗΜΟΣ ΛΕΥΚΑΔΑΣ</w:t>
      </w:r>
    </w:p>
    <w:p w:rsidR="00AF2A6F" w:rsidRPr="00102168" w:rsidRDefault="00AF2A6F" w:rsidP="00AF2A6F">
      <w:pPr>
        <w:shd w:val="solid" w:color="FFFFFF" w:fill="FFFFFF"/>
        <w:spacing w:line="280" w:lineRule="exact"/>
        <w:ind w:right="5725"/>
        <w:jc w:val="center"/>
        <w:rPr>
          <w:rFonts w:ascii="Arial" w:hAnsi="Arial" w:cs="Arial"/>
          <w:b/>
          <w:sz w:val="20"/>
        </w:rPr>
      </w:pPr>
      <w:r w:rsidRPr="00102168">
        <w:rPr>
          <w:rFonts w:ascii="Arial" w:hAnsi="Arial" w:cs="Arial"/>
          <w:b/>
          <w:sz w:val="20"/>
        </w:rPr>
        <w:t>Αυτοτελές Τμήμα Προγραμματισμού,</w:t>
      </w:r>
    </w:p>
    <w:p w:rsidR="00AF2A6F" w:rsidRPr="00102168" w:rsidRDefault="00AF2A6F" w:rsidP="00AF2A6F">
      <w:pPr>
        <w:shd w:val="solid" w:color="FFFFFF" w:fill="FFFFFF"/>
        <w:spacing w:line="280" w:lineRule="exact"/>
        <w:ind w:right="5725"/>
        <w:jc w:val="center"/>
        <w:rPr>
          <w:rFonts w:ascii="Arial" w:hAnsi="Arial" w:cs="Arial"/>
          <w:b/>
          <w:sz w:val="20"/>
        </w:rPr>
      </w:pPr>
      <w:r w:rsidRPr="00102168">
        <w:rPr>
          <w:rFonts w:ascii="Arial" w:hAnsi="Arial" w:cs="Arial"/>
          <w:b/>
          <w:sz w:val="20"/>
        </w:rPr>
        <w:t>Οργάνωσης και Πληροφορικής</w:t>
      </w:r>
    </w:p>
    <w:p w:rsidR="00AF2A6F" w:rsidRPr="00102168" w:rsidRDefault="00AF2A6F" w:rsidP="00AF2A6F">
      <w:pPr>
        <w:shd w:val="clear" w:color="auto" w:fill="FFFFFF"/>
        <w:tabs>
          <w:tab w:val="left" w:pos="5194"/>
        </w:tabs>
        <w:spacing w:line="280" w:lineRule="exact"/>
        <w:ind w:left="5245" w:hanging="1417"/>
        <w:rPr>
          <w:rFonts w:ascii="Arial" w:hAnsi="Arial" w:cs="Arial"/>
          <w:sz w:val="20"/>
        </w:rPr>
      </w:pPr>
      <w:r w:rsidRPr="00102168">
        <w:rPr>
          <w:rFonts w:ascii="Tahoma" w:hAnsi="Tahoma" w:cs="Tahoma"/>
          <w:color w:val="000000"/>
          <w:sz w:val="20"/>
        </w:rPr>
        <w:t>ΠΡΟΜΗΘΕΙΑ: «Προμήθεια πάγιου εξοπλισμού πληροφορικής για τις ανάγκες του Δήμου Λευκάδας έτους 20</w:t>
      </w:r>
      <w:r>
        <w:rPr>
          <w:rFonts w:ascii="Tahoma" w:hAnsi="Tahoma" w:cs="Tahoma"/>
          <w:color w:val="000000"/>
          <w:sz w:val="20"/>
        </w:rPr>
        <w:t>23</w:t>
      </w:r>
      <w:r w:rsidRPr="00102168">
        <w:rPr>
          <w:rFonts w:ascii="Arial" w:hAnsi="Arial" w:cs="Arial"/>
          <w:sz w:val="20"/>
        </w:rPr>
        <w:t>»</w:t>
      </w:r>
    </w:p>
    <w:p w:rsidR="00AF2A6F" w:rsidRPr="00102168" w:rsidRDefault="00AF2A6F" w:rsidP="00AF2A6F">
      <w:pPr>
        <w:spacing w:line="280" w:lineRule="exact"/>
        <w:ind w:left="5245"/>
        <w:rPr>
          <w:rFonts w:ascii="Tahoma" w:hAnsi="Tahoma" w:cs="Tahoma"/>
          <w:sz w:val="20"/>
        </w:rPr>
      </w:pPr>
      <w:r w:rsidRPr="00102168">
        <w:rPr>
          <w:rFonts w:ascii="Tahoma" w:hAnsi="Tahoma" w:cs="Tahoma"/>
          <w:color w:val="000000"/>
          <w:sz w:val="20"/>
        </w:rPr>
        <w:t xml:space="preserve">Προϋπολογισμός: : </w:t>
      </w:r>
      <w:r>
        <w:rPr>
          <w:rFonts w:ascii="Arial" w:hAnsi="Arial" w:cs="Arial"/>
          <w:sz w:val="20"/>
        </w:rPr>
        <w:t>59.625,40</w:t>
      </w:r>
      <w:r w:rsidRPr="00102168">
        <w:rPr>
          <w:rFonts w:ascii="Tahoma" w:hAnsi="Tahoma" w:cs="Tahoma"/>
          <w:color w:val="000000"/>
          <w:sz w:val="20"/>
        </w:rPr>
        <w:t>€ με ΦΠΑ</w:t>
      </w:r>
    </w:p>
    <w:p w:rsidR="00AF2A6F" w:rsidRPr="00102168" w:rsidRDefault="00AF2A6F" w:rsidP="00AF2A6F">
      <w:pPr>
        <w:spacing w:line="280" w:lineRule="exact"/>
        <w:rPr>
          <w:rFonts w:ascii="Arial" w:hAnsi="Arial" w:cs="Arial"/>
          <w:b/>
          <w:sz w:val="20"/>
        </w:rPr>
      </w:pPr>
    </w:p>
    <w:p w:rsidR="00AF2A6F" w:rsidRPr="00102168" w:rsidRDefault="00AF2A6F" w:rsidP="00AF2A6F">
      <w:pPr>
        <w:shd w:val="clear" w:color="auto" w:fill="FFFFFF"/>
        <w:tabs>
          <w:tab w:val="left" w:pos="5194"/>
        </w:tabs>
        <w:spacing w:line="280" w:lineRule="exact"/>
        <w:ind w:left="5245" w:hanging="1417"/>
        <w:rPr>
          <w:rFonts w:ascii="Tahoma" w:hAnsi="Tahoma" w:cs="Tahoma"/>
          <w:sz w:val="20"/>
        </w:rPr>
      </w:pPr>
    </w:p>
    <w:p w:rsidR="00AF2A6F" w:rsidRPr="001E5565" w:rsidRDefault="00AF2A6F" w:rsidP="00AF2A6F">
      <w:pPr>
        <w:pStyle w:val="Default"/>
        <w:jc w:val="center"/>
        <w:rPr>
          <w:rFonts w:ascii="Tahoma" w:hAnsi="Tahoma" w:cs="Tahoma"/>
          <w:b/>
          <w:bCs/>
          <w:i/>
          <w:iCs/>
          <w:sz w:val="20"/>
          <w:szCs w:val="21"/>
        </w:rPr>
      </w:pPr>
      <w:r w:rsidRPr="001E5565">
        <w:rPr>
          <w:rFonts w:ascii="Tahoma" w:hAnsi="Tahoma" w:cs="Tahoma"/>
          <w:b/>
          <w:bCs/>
          <w:sz w:val="20"/>
          <w:szCs w:val="21"/>
        </w:rPr>
        <w:t>ΣΥΓΓΡΑΦΗ ΥΠΟΧΡΕΩΣΕΩΝ</w:t>
      </w:r>
    </w:p>
    <w:p w:rsidR="00AF2A6F" w:rsidRPr="00522D0B" w:rsidRDefault="00AF2A6F" w:rsidP="00AF2A6F">
      <w:pPr>
        <w:pStyle w:val="Default"/>
        <w:spacing w:before="120" w:line="280" w:lineRule="exact"/>
        <w:jc w:val="both"/>
        <w:rPr>
          <w:rFonts w:ascii="Arial" w:hAnsi="Arial" w:cs="Arial"/>
          <w:sz w:val="20"/>
          <w:szCs w:val="20"/>
        </w:rPr>
      </w:pPr>
      <w:r w:rsidRPr="00522D0B">
        <w:rPr>
          <w:rFonts w:ascii="Arial" w:hAnsi="Arial" w:cs="Arial"/>
          <w:b/>
          <w:bCs/>
          <w:sz w:val="20"/>
          <w:szCs w:val="20"/>
        </w:rPr>
        <w:t xml:space="preserve">Άρθρο 1ο : Αντικείμενο </w:t>
      </w:r>
    </w:p>
    <w:p w:rsidR="00AF2A6F" w:rsidRDefault="00AF2A6F" w:rsidP="00AF2A6F">
      <w:pPr>
        <w:spacing w:before="120" w:line="280" w:lineRule="exact"/>
        <w:ind w:firstLine="360"/>
        <w:rPr>
          <w:rFonts w:ascii="Arial" w:hAnsi="Arial" w:cs="Arial"/>
          <w:sz w:val="20"/>
        </w:rPr>
      </w:pPr>
      <w:r w:rsidRPr="00522D0B">
        <w:rPr>
          <w:rFonts w:ascii="Arial" w:hAnsi="Arial" w:cs="Arial"/>
          <w:sz w:val="20"/>
        </w:rPr>
        <w:t>Η υλοποίηση προμήθειας ειδών Hardware</w:t>
      </w:r>
      <w:r>
        <w:rPr>
          <w:rFonts w:ascii="Arial" w:hAnsi="Arial" w:cs="Arial"/>
          <w:sz w:val="20"/>
        </w:rPr>
        <w:t xml:space="preserve">, η εγκατάσταση και παραμετρικοποίηση </w:t>
      </w:r>
      <w:r w:rsidRPr="001B333F">
        <w:rPr>
          <w:rFonts w:ascii="Arial" w:hAnsi="Arial" w:cs="Arial"/>
          <w:sz w:val="20"/>
        </w:rPr>
        <w:t>αυτών σύμφωνα με τα οριζόμενα στο άρθρο 20, όπως αυτά αναλυτικά αναφέρονται στην τεχνική περιγραφή</w:t>
      </w:r>
      <w:r>
        <w:rPr>
          <w:rFonts w:ascii="Arial" w:hAnsi="Arial" w:cs="Arial"/>
          <w:sz w:val="20"/>
        </w:rPr>
        <w:t xml:space="preserve"> με τα ελαχιστα χαρακτηριστικά των υπο-προμήθεια ειδών</w:t>
      </w:r>
      <w:r w:rsidRPr="001B333F">
        <w:rPr>
          <w:rFonts w:ascii="Arial" w:hAnsi="Arial" w:cs="Arial"/>
          <w:sz w:val="20"/>
        </w:rPr>
        <w:t xml:space="preserve">. </w:t>
      </w:r>
    </w:p>
    <w:p w:rsidR="00AF2A6F" w:rsidRDefault="00AF2A6F" w:rsidP="00AF2A6F">
      <w:pPr>
        <w:pStyle w:val="Default"/>
        <w:ind w:firstLine="284"/>
        <w:jc w:val="both"/>
        <w:rPr>
          <w:rFonts w:ascii="Tahoma" w:eastAsia="Arial Unicode MS" w:hAnsi="Tahoma" w:cs="Tahoma"/>
          <w:b/>
          <w:bCs/>
          <w:sz w:val="20"/>
          <w:szCs w:val="20"/>
          <w:u w:val="single"/>
        </w:rPr>
      </w:pPr>
      <w:r w:rsidRPr="007D217C">
        <w:rPr>
          <w:rFonts w:ascii="Tahoma" w:eastAsia="Arial Unicode MS" w:hAnsi="Tahoma" w:cs="Tahoma"/>
          <w:b/>
          <w:bCs/>
          <w:sz w:val="20"/>
          <w:szCs w:val="20"/>
          <w:u w:val="single"/>
        </w:rPr>
        <w:t>Οι ενδιαφερόμενοι μπορούν να υποβάλλουν προσφορά για όλ</w:t>
      </w:r>
      <w:r>
        <w:rPr>
          <w:rFonts w:ascii="Tahoma" w:eastAsia="Arial Unicode MS" w:hAnsi="Tahoma" w:cs="Tahoma"/>
          <w:b/>
          <w:bCs/>
          <w:sz w:val="20"/>
          <w:szCs w:val="20"/>
          <w:u w:val="single"/>
        </w:rPr>
        <w:t>α τα τμήματα</w:t>
      </w:r>
      <w:r w:rsidRPr="007D217C">
        <w:rPr>
          <w:rFonts w:ascii="Tahoma" w:eastAsia="Arial Unicode MS" w:hAnsi="Tahoma" w:cs="Tahoma"/>
          <w:b/>
          <w:bCs/>
          <w:sz w:val="20"/>
          <w:szCs w:val="20"/>
          <w:u w:val="single"/>
        </w:rPr>
        <w:t xml:space="preserve"> ή για </w:t>
      </w:r>
      <w:r>
        <w:rPr>
          <w:rFonts w:ascii="Tahoma" w:eastAsia="Arial Unicode MS" w:hAnsi="Tahoma" w:cs="Tahoma"/>
          <w:b/>
          <w:bCs/>
          <w:sz w:val="20"/>
          <w:szCs w:val="20"/>
          <w:u w:val="single"/>
        </w:rPr>
        <w:t>όσα τμήματα</w:t>
      </w:r>
      <w:r w:rsidRPr="007D217C">
        <w:rPr>
          <w:rFonts w:ascii="Tahoma" w:eastAsia="Arial Unicode MS" w:hAnsi="Tahoma" w:cs="Tahoma"/>
          <w:b/>
          <w:bCs/>
          <w:sz w:val="20"/>
          <w:szCs w:val="20"/>
          <w:u w:val="single"/>
        </w:rPr>
        <w:t xml:space="preserve"> επιθυμούν για το σ</w:t>
      </w:r>
      <w:r>
        <w:rPr>
          <w:rFonts w:ascii="Tahoma" w:eastAsia="Arial Unicode MS" w:hAnsi="Tahoma" w:cs="Tahoma"/>
          <w:b/>
          <w:bCs/>
          <w:sz w:val="20"/>
          <w:szCs w:val="20"/>
          <w:u w:val="single"/>
        </w:rPr>
        <w:t>ύνολο των ειδών και ποσοτήτων του</w:t>
      </w:r>
      <w:r w:rsidRPr="007D217C">
        <w:rPr>
          <w:rFonts w:ascii="Tahoma" w:eastAsia="Arial Unicode MS" w:hAnsi="Tahoma" w:cs="Tahoma"/>
          <w:b/>
          <w:bCs/>
          <w:sz w:val="20"/>
          <w:szCs w:val="20"/>
          <w:u w:val="single"/>
        </w:rPr>
        <w:t xml:space="preserve"> κάθε </w:t>
      </w:r>
      <w:r>
        <w:rPr>
          <w:rFonts w:ascii="Tahoma" w:eastAsia="Arial Unicode MS" w:hAnsi="Tahoma" w:cs="Tahoma"/>
          <w:b/>
          <w:bCs/>
          <w:sz w:val="20"/>
          <w:szCs w:val="20"/>
          <w:u w:val="single"/>
        </w:rPr>
        <w:t>τμήματος</w:t>
      </w:r>
      <w:r w:rsidRPr="007D217C">
        <w:rPr>
          <w:rFonts w:ascii="Tahoma" w:eastAsia="Arial Unicode MS" w:hAnsi="Tahoma" w:cs="Tahoma"/>
          <w:b/>
          <w:bCs/>
          <w:sz w:val="20"/>
          <w:szCs w:val="20"/>
          <w:u w:val="single"/>
        </w:rPr>
        <w:t>.</w:t>
      </w:r>
    </w:p>
    <w:p w:rsidR="00AF2A6F" w:rsidRDefault="00AF2A6F" w:rsidP="00AF2A6F">
      <w:pPr>
        <w:pStyle w:val="Default"/>
        <w:ind w:firstLine="284"/>
        <w:jc w:val="both"/>
        <w:rPr>
          <w:rFonts w:ascii="Tahoma" w:eastAsia="Arial Unicode MS" w:hAnsi="Tahoma" w:cs="Tahoma"/>
          <w:b/>
          <w:bCs/>
          <w:sz w:val="20"/>
          <w:szCs w:val="20"/>
          <w:u w:val="single"/>
        </w:rPr>
      </w:pPr>
    </w:p>
    <w:p w:rsidR="00AF2A6F" w:rsidRPr="00BB1B6B" w:rsidRDefault="00AF2A6F" w:rsidP="00AF2A6F">
      <w:pPr>
        <w:jc w:val="both"/>
        <w:rPr>
          <w:rFonts w:ascii="Verdana" w:hAnsi="Verdana" w:cs="Tahoma"/>
          <w:sz w:val="20"/>
          <w:szCs w:val="20"/>
        </w:rPr>
      </w:pPr>
      <w:r w:rsidRPr="00CF5018">
        <w:rPr>
          <w:rFonts w:ascii="Verdana" w:hAnsi="Verdana" w:cs="Tahoma"/>
          <w:b/>
          <w:sz w:val="20"/>
          <w:szCs w:val="20"/>
        </w:rPr>
        <w:t>Η σύμβαση θα ανατεθεί με το κριτήριο</w:t>
      </w:r>
      <w:r w:rsidRPr="00CF5018">
        <w:rPr>
          <w:rFonts w:ascii="Verdana" w:hAnsi="Verdana" w:cs="Tahoma"/>
          <w:sz w:val="20"/>
          <w:szCs w:val="20"/>
        </w:rPr>
        <w:t xml:space="preserve"> της πλέον συμφέρουσας από οικονομική άποψη προσφοράς, βάσει της τιμής  </w:t>
      </w:r>
    </w:p>
    <w:p w:rsidR="00AF2A6F" w:rsidRPr="0017233E" w:rsidRDefault="00AF2A6F" w:rsidP="00AF2A6F">
      <w:pPr>
        <w:pStyle w:val="Default"/>
        <w:ind w:firstLine="284"/>
        <w:jc w:val="both"/>
        <w:rPr>
          <w:rFonts w:ascii="Tahoma" w:eastAsia="Arial Unicode MS" w:hAnsi="Tahoma" w:cs="Tahoma"/>
          <w:b/>
          <w:bCs/>
          <w:sz w:val="20"/>
          <w:szCs w:val="20"/>
          <w:u w:val="single"/>
        </w:rPr>
      </w:pPr>
    </w:p>
    <w:p w:rsidR="00AF2A6F" w:rsidRPr="00522D0B" w:rsidRDefault="00AF2A6F" w:rsidP="00AF2A6F">
      <w:pPr>
        <w:pStyle w:val="Default"/>
        <w:spacing w:before="120" w:line="280" w:lineRule="exact"/>
        <w:jc w:val="both"/>
        <w:rPr>
          <w:rFonts w:ascii="Arial" w:hAnsi="Arial" w:cs="Arial"/>
          <w:sz w:val="20"/>
          <w:szCs w:val="20"/>
        </w:rPr>
      </w:pPr>
      <w:r w:rsidRPr="00522D0B">
        <w:rPr>
          <w:rFonts w:ascii="Arial" w:hAnsi="Arial" w:cs="Arial"/>
          <w:b/>
          <w:bCs/>
          <w:sz w:val="20"/>
          <w:szCs w:val="20"/>
        </w:rPr>
        <w:t xml:space="preserve">Άρθρο 2ο </w:t>
      </w:r>
      <w:r w:rsidRPr="00522D0B">
        <w:rPr>
          <w:rFonts w:ascii="Arial" w:hAnsi="Arial" w:cs="Arial"/>
          <w:sz w:val="20"/>
          <w:szCs w:val="20"/>
        </w:rPr>
        <w:t xml:space="preserve">: </w:t>
      </w:r>
      <w:r w:rsidRPr="00522D0B">
        <w:rPr>
          <w:rFonts w:ascii="Arial" w:hAnsi="Arial" w:cs="Arial"/>
          <w:b/>
          <w:bCs/>
          <w:sz w:val="20"/>
          <w:szCs w:val="20"/>
        </w:rPr>
        <w:t xml:space="preserve">Ισχύουσες διατάξεις </w:t>
      </w:r>
    </w:p>
    <w:p w:rsidR="00AF2A6F" w:rsidRPr="00522D0B" w:rsidRDefault="00AF2A6F" w:rsidP="00AF2A6F">
      <w:pPr>
        <w:pStyle w:val="Default"/>
        <w:spacing w:before="120" w:line="280" w:lineRule="exact"/>
        <w:jc w:val="both"/>
        <w:rPr>
          <w:rFonts w:ascii="Arial" w:hAnsi="Arial" w:cs="Arial"/>
          <w:sz w:val="20"/>
          <w:szCs w:val="20"/>
        </w:rPr>
      </w:pPr>
      <w:r w:rsidRPr="00522D0B">
        <w:rPr>
          <w:rFonts w:ascii="Arial" w:hAnsi="Arial" w:cs="Arial"/>
          <w:sz w:val="20"/>
          <w:szCs w:val="20"/>
        </w:rPr>
        <w:t xml:space="preserve">Η ανάθεση της προμήθειας, θα γίνει από το Τμήμα </w:t>
      </w:r>
      <w:r>
        <w:rPr>
          <w:rFonts w:ascii="Arial" w:hAnsi="Arial" w:cs="Arial"/>
          <w:sz w:val="20"/>
          <w:szCs w:val="20"/>
        </w:rPr>
        <w:t xml:space="preserve">Λογιστηρίου , Προϋπολογισμού και </w:t>
      </w:r>
      <w:r w:rsidRPr="00522D0B">
        <w:rPr>
          <w:rFonts w:ascii="Arial" w:hAnsi="Arial" w:cs="Arial"/>
          <w:sz w:val="20"/>
          <w:szCs w:val="20"/>
        </w:rPr>
        <w:t xml:space="preserve">Προμηθειών που θα προχωρήσει στην σύνταξη διακήρυξης, σύμφωνα με τις διατάξεις: </w:t>
      </w:r>
    </w:p>
    <w:p w:rsidR="00AF2A6F" w:rsidRPr="00522D0B" w:rsidRDefault="00AF2A6F" w:rsidP="00AF2A6F">
      <w:pPr>
        <w:pStyle w:val="Default"/>
        <w:widowControl/>
        <w:numPr>
          <w:ilvl w:val="0"/>
          <w:numId w:val="19"/>
        </w:numPr>
        <w:suppressAutoHyphens w:val="0"/>
        <w:autoSpaceDE w:val="0"/>
        <w:autoSpaceDN w:val="0"/>
        <w:adjustRightInd w:val="0"/>
        <w:spacing w:before="120" w:line="280" w:lineRule="exact"/>
        <w:jc w:val="both"/>
        <w:rPr>
          <w:rFonts w:ascii="Arial" w:hAnsi="Arial" w:cs="Arial"/>
          <w:sz w:val="20"/>
          <w:szCs w:val="20"/>
        </w:rPr>
      </w:pPr>
      <w:r w:rsidRPr="00522D0B">
        <w:rPr>
          <w:rFonts w:ascii="Arial" w:hAnsi="Arial" w:cs="Arial"/>
          <w:sz w:val="20"/>
          <w:szCs w:val="20"/>
        </w:rPr>
        <w:t xml:space="preserve">Του άρθρου 209 του Ν.3463/06, όπως τροποποιήθηκε και ισχύει </w:t>
      </w:r>
    </w:p>
    <w:p w:rsidR="00AF2A6F" w:rsidRPr="00522D0B" w:rsidRDefault="00AF2A6F" w:rsidP="00AF2A6F">
      <w:pPr>
        <w:pStyle w:val="Default"/>
        <w:widowControl/>
        <w:numPr>
          <w:ilvl w:val="0"/>
          <w:numId w:val="19"/>
        </w:numPr>
        <w:suppressAutoHyphens w:val="0"/>
        <w:autoSpaceDE w:val="0"/>
        <w:autoSpaceDN w:val="0"/>
        <w:adjustRightInd w:val="0"/>
        <w:spacing w:before="120" w:line="280" w:lineRule="exact"/>
        <w:jc w:val="both"/>
        <w:rPr>
          <w:rFonts w:ascii="Arial" w:hAnsi="Arial" w:cs="Arial"/>
          <w:sz w:val="20"/>
          <w:szCs w:val="20"/>
        </w:rPr>
      </w:pPr>
      <w:r w:rsidRPr="00522D0B">
        <w:rPr>
          <w:rFonts w:ascii="Arial" w:hAnsi="Arial" w:cs="Arial"/>
          <w:sz w:val="20"/>
          <w:szCs w:val="20"/>
        </w:rPr>
        <w:t xml:space="preserve">Τις διατάξεις του Ν.4412/16 ειδικότερα του άρθρου 118 </w:t>
      </w:r>
    </w:p>
    <w:p w:rsidR="00AF2A6F" w:rsidRDefault="00AF2A6F" w:rsidP="00AF2A6F">
      <w:pPr>
        <w:pStyle w:val="Default"/>
        <w:widowControl/>
        <w:numPr>
          <w:ilvl w:val="0"/>
          <w:numId w:val="19"/>
        </w:numPr>
        <w:suppressAutoHyphens w:val="0"/>
        <w:autoSpaceDE w:val="0"/>
        <w:autoSpaceDN w:val="0"/>
        <w:adjustRightInd w:val="0"/>
        <w:spacing w:before="120" w:line="280" w:lineRule="exact"/>
        <w:jc w:val="both"/>
        <w:rPr>
          <w:rFonts w:ascii="Arial" w:hAnsi="Arial" w:cs="Arial"/>
          <w:sz w:val="20"/>
          <w:szCs w:val="20"/>
        </w:rPr>
      </w:pPr>
      <w:r w:rsidRPr="00522D0B">
        <w:rPr>
          <w:rFonts w:ascii="Arial" w:hAnsi="Arial" w:cs="Arial"/>
          <w:sz w:val="20"/>
          <w:szCs w:val="20"/>
        </w:rPr>
        <w:t xml:space="preserve">Τις διατάξεις του Ν.4555/18 (Α133) ειδικότερα του άρθρου 203 </w:t>
      </w:r>
    </w:p>
    <w:p w:rsidR="00AF2A6F" w:rsidRPr="00522D0B" w:rsidRDefault="00AF2A6F" w:rsidP="00AF2A6F">
      <w:pPr>
        <w:pStyle w:val="Default"/>
        <w:spacing w:before="120" w:line="280" w:lineRule="exact"/>
        <w:jc w:val="both"/>
        <w:rPr>
          <w:rFonts w:ascii="Arial" w:hAnsi="Arial" w:cs="Arial"/>
          <w:sz w:val="20"/>
          <w:szCs w:val="20"/>
        </w:rPr>
      </w:pPr>
      <w:r w:rsidRPr="00522D0B">
        <w:rPr>
          <w:rFonts w:ascii="Arial" w:hAnsi="Arial" w:cs="Arial"/>
          <w:b/>
          <w:bCs/>
          <w:sz w:val="20"/>
          <w:szCs w:val="20"/>
        </w:rPr>
        <w:t xml:space="preserve">Άρθρο 3ο : Συμβατικά στοιχεία </w:t>
      </w:r>
    </w:p>
    <w:p w:rsidR="00AF2A6F" w:rsidRPr="00522D0B" w:rsidRDefault="00AF2A6F" w:rsidP="00AF2A6F">
      <w:pPr>
        <w:pStyle w:val="Default"/>
        <w:spacing w:before="120" w:line="280" w:lineRule="exact"/>
        <w:jc w:val="both"/>
        <w:rPr>
          <w:rFonts w:ascii="Arial" w:hAnsi="Arial" w:cs="Arial"/>
          <w:sz w:val="20"/>
          <w:szCs w:val="20"/>
        </w:rPr>
      </w:pPr>
      <w:r w:rsidRPr="00522D0B">
        <w:rPr>
          <w:rFonts w:ascii="Arial" w:hAnsi="Arial" w:cs="Arial"/>
          <w:sz w:val="20"/>
          <w:szCs w:val="20"/>
        </w:rPr>
        <w:t xml:space="preserve">Τα συμβατικά στοιχεία κατά σειρά ισχύος είναι: </w:t>
      </w:r>
    </w:p>
    <w:p w:rsidR="00AF2A6F" w:rsidRPr="00522D0B" w:rsidRDefault="00AF2A6F" w:rsidP="00AF2A6F">
      <w:pPr>
        <w:pStyle w:val="Default"/>
        <w:spacing w:before="120" w:line="280" w:lineRule="exact"/>
        <w:jc w:val="both"/>
        <w:rPr>
          <w:rFonts w:ascii="Arial" w:hAnsi="Arial" w:cs="Arial"/>
          <w:sz w:val="20"/>
          <w:szCs w:val="20"/>
        </w:rPr>
      </w:pPr>
      <w:r w:rsidRPr="00522D0B">
        <w:rPr>
          <w:rFonts w:ascii="Arial" w:hAnsi="Arial" w:cs="Arial"/>
          <w:sz w:val="20"/>
          <w:szCs w:val="20"/>
        </w:rPr>
        <w:t xml:space="preserve">α. Η Τεχνική περιγραφή </w:t>
      </w:r>
    </w:p>
    <w:p w:rsidR="00AF2A6F" w:rsidRPr="00522D0B" w:rsidRDefault="00AF2A6F" w:rsidP="00AF2A6F">
      <w:pPr>
        <w:pStyle w:val="Default"/>
        <w:spacing w:before="120" w:line="280" w:lineRule="exact"/>
        <w:jc w:val="both"/>
        <w:rPr>
          <w:rFonts w:ascii="Arial" w:hAnsi="Arial" w:cs="Arial"/>
          <w:sz w:val="20"/>
          <w:szCs w:val="20"/>
        </w:rPr>
      </w:pPr>
      <w:r w:rsidRPr="00522D0B">
        <w:rPr>
          <w:rFonts w:ascii="Arial" w:hAnsi="Arial" w:cs="Arial"/>
          <w:sz w:val="20"/>
          <w:szCs w:val="20"/>
        </w:rPr>
        <w:t xml:space="preserve">β. Ο ενδεικτικός προϋπολογισμός </w:t>
      </w:r>
    </w:p>
    <w:p w:rsidR="00AF2A6F" w:rsidRDefault="00AF2A6F" w:rsidP="00AF2A6F">
      <w:pPr>
        <w:pStyle w:val="Default"/>
        <w:spacing w:before="120" w:line="280" w:lineRule="exact"/>
        <w:jc w:val="both"/>
        <w:rPr>
          <w:rFonts w:ascii="Arial" w:hAnsi="Arial" w:cs="Arial"/>
          <w:sz w:val="20"/>
          <w:szCs w:val="20"/>
        </w:rPr>
      </w:pPr>
      <w:r w:rsidRPr="00522D0B">
        <w:rPr>
          <w:rFonts w:ascii="Arial" w:hAnsi="Arial" w:cs="Arial"/>
          <w:sz w:val="20"/>
          <w:szCs w:val="20"/>
        </w:rPr>
        <w:t xml:space="preserve">γ. Η συγγραφή υποχρεώσεων </w:t>
      </w:r>
    </w:p>
    <w:p w:rsidR="00AF2A6F" w:rsidRPr="00522D0B" w:rsidRDefault="00AF2A6F" w:rsidP="00AF2A6F">
      <w:pPr>
        <w:pStyle w:val="Default"/>
        <w:spacing w:before="120" w:line="280" w:lineRule="exact"/>
        <w:jc w:val="both"/>
        <w:rPr>
          <w:rFonts w:ascii="Arial" w:hAnsi="Arial" w:cs="Arial"/>
          <w:sz w:val="20"/>
          <w:szCs w:val="20"/>
        </w:rPr>
      </w:pPr>
      <w:r w:rsidRPr="00522D0B">
        <w:rPr>
          <w:rFonts w:ascii="Arial" w:hAnsi="Arial" w:cs="Arial"/>
          <w:b/>
          <w:bCs/>
          <w:sz w:val="20"/>
          <w:szCs w:val="20"/>
        </w:rPr>
        <w:t xml:space="preserve">Άρθρο 4ο : Χρόνος προμήθειας </w:t>
      </w:r>
    </w:p>
    <w:p w:rsidR="00AF2A6F" w:rsidRDefault="00AF2A6F" w:rsidP="00AF2A6F">
      <w:pPr>
        <w:pStyle w:val="Default"/>
        <w:spacing w:before="120" w:line="280" w:lineRule="exact"/>
        <w:jc w:val="both"/>
        <w:rPr>
          <w:rFonts w:ascii="Arial" w:hAnsi="Arial" w:cs="Arial"/>
          <w:sz w:val="20"/>
          <w:szCs w:val="20"/>
        </w:rPr>
      </w:pPr>
      <w:r w:rsidRPr="00522D0B">
        <w:rPr>
          <w:rFonts w:ascii="Arial" w:hAnsi="Arial" w:cs="Arial"/>
          <w:sz w:val="20"/>
          <w:szCs w:val="20"/>
        </w:rPr>
        <w:t xml:space="preserve">Η διάρκεια υλοποίησης της συνολικής προμήθειας ορίζεται σε εξήντα 60 ημέρες από την ημερομηνία </w:t>
      </w:r>
      <w:r w:rsidRPr="00522D0B">
        <w:rPr>
          <w:rFonts w:ascii="Arial" w:hAnsi="Arial" w:cs="Arial"/>
          <w:sz w:val="20"/>
          <w:szCs w:val="20"/>
        </w:rPr>
        <w:lastRenderedPageBreak/>
        <w:t xml:space="preserve">υπογραφής της σύμβασης. </w:t>
      </w:r>
    </w:p>
    <w:p w:rsidR="00AF2A6F" w:rsidRPr="00522D0B" w:rsidRDefault="00AF2A6F" w:rsidP="00AF2A6F">
      <w:pPr>
        <w:pStyle w:val="Default"/>
        <w:spacing w:before="120" w:line="280" w:lineRule="exact"/>
        <w:jc w:val="both"/>
        <w:rPr>
          <w:rFonts w:ascii="Arial" w:hAnsi="Arial" w:cs="Arial"/>
          <w:sz w:val="20"/>
          <w:szCs w:val="20"/>
        </w:rPr>
      </w:pPr>
      <w:r w:rsidRPr="00522D0B">
        <w:rPr>
          <w:rFonts w:ascii="Arial" w:hAnsi="Arial" w:cs="Arial"/>
          <w:b/>
          <w:bCs/>
          <w:sz w:val="20"/>
          <w:szCs w:val="20"/>
        </w:rPr>
        <w:t xml:space="preserve">Άρθρο 5ο : Ειδικές Υποχρεώσεις του αναδόχου </w:t>
      </w:r>
    </w:p>
    <w:p w:rsidR="00AF2A6F" w:rsidRPr="00914002" w:rsidRDefault="00AF2A6F" w:rsidP="00AF2A6F">
      <w:pPr>
        <w:pStyle w:val="Default"/>
        <w:spacing w:before="120" w:line="280" w:lineRule="exact"/>
        <w:jc w:val="both"/>
        <w:rPr>
          <w:rFonts w:ascii="Arial" w:hAnsi="Arial" w:cs="Arial"/>
          <w:sz w:val="20"/>
          <w:szCs w:val="20"/>
        </w:rPr>
      </w:pPr>
      <w:r w:rsidRPr="00914002">
        <w:rPr>
          <w:rFonts w:ascii="Arial" w:hAnsi="Arial" w:cs="Arial"/>
          <w:sz w:val="20"/>
          <w:szCs w:val="20"/>
        </w:rPr>
        <w:t xml:space="preserve">Ο ανάδοχος υποχρεούται να παραδώσει τα παραπάνω είδη εξοπλισμού (hardware) στο Δήμο εντός του συμφωνηθέντος χρόνου παράδοσης μαζί με μια αναλυτική κατάσταση των αριθμών σειράς (serial number) του συνόλου του εξοπλισμού. </w:t>
      </w:r>
    </w:p>
    <w:p w:rsidR="00AF2A6F" w:rsidRPr="00914002" w:rsidRDefault="00AF2A6F" w:rsidP="00AF2A6F">
      <w:pPr>
        <w:pStyle w:val="Default"/>
        <w:spacing w:before="120" w:line="280" w:lineRule="exact"/>
        <w:jc w:val="both"/>
        <w:rPr>
          <w:rFonts w:ascii="Arial" w:hAnsi="Arial" w:cs="Arial"/>
          <w:sz w:val="20"/>
          <w:szCs w:val="20"/>
        </w:rPr>
      </w:pPr>
      <w:r w:rsidRPr="00914002">
        <w:rPr>
          <w:rFonts w:ascii="Arial" w:hAnsi="Arial" w:cs="Arial"/>
          <w:sz w:val="20"/>
          <w:szCs w:val="20"/>
        </w:rPr>
        <w:t xml:space="preserve">Διευκρινίζεται ότι όλος ο παραπάνω εξοπλισμός είναι καινούργιος και όχι μεταχειρισμένος, επισκευασμένος ή ανακατασκευασμένος. </w:t>
      </w:r>
    </w:p>
    <w:p w:rsidR="00AF2A6F" w:rsidRPr="00914002" w:rsidRDefault="00AF2A6F" w:rsidP="00AF2A6F">
      <w:pPr>
        <w:pStyle w:val="Default"/>
        <w:spacing w:before="120" w:line="280" w:lineRule="exact"/>
        <w:jc w:val="both"/>
        <w:rPr>
          <w:rFonts w:ascii="Arial" w:hAnsi="Arial" w:cs="Arial"/>
          <w:sz w:val="20"/>
          <w:szCs w:val="20"/>
        </w:rPr>
      </w:pPr>
      <w:r w:rsidRPr="00914002">
        <w:rPr>
          <w:rFonts w:ascii="Arial" w:hAnsi="Arial" w:cs="Arial"/>
          <w:sz w:val="20"/>
          <w:szCs w:val="20"/>
        </w:rPr>
        <w:t xml:space="preserve">Με την υπογραφή της σύμβασης ο ανάδοχος δεσμεύεται: </w:t>
      </w:r>
    </w:p>
    <w:p w:rsidR="00AF2A6F" w:rsidRPr="00914002" w:rsidRDefault="00AF2A6F" w:rsidP="00AF2A6F">
      <w:pPr>
        <w:widowControl w:val="0"/>
        <w:numPr>
          <w:ilvl w:val="0"/>
          <w:numId w:val="20"/>
        </w:numPr>
        <w:spacing w:before="120" w:after="0" w:line="280" w:lineRule="exact"/>
        <w:jc w:val="both"/>
        <w:rPr>
          <w:rFonts w:ascii="Arial" w:hAnsi="Arial" w:cs="Arial"/>
          <w:sz w:val="20"/>
        </w:rPr>
      </w:pPr>
      <w:r w:rsidRPr="00914002">
        <w:rPr>
          <w:rFonts w:ascii="Arial" w:hAnsi="Arial" w:cs="Arial"/>
          <w:sz w:val="20"/>
        </w:rPr>
        <w:t>Ότι τα είδη που θα προμηθεύσει θα ανταποκρίνονται πλήρως προς τους όρους των προδιαγραφών, των σχετικών χαρακτηριστικών και σχεδίων της προσφοράς και ότι θα είναι στο σύνολό τους από υλικά άριστης ποιότητας και άριστης κατασκευής, απαλλαγμένα από οποιοδήποτε κρυμμένο ελάττωμα που αφορά είτε στη σχεδίαση, είτε στα υλικά κατασκευής αυτών, είτε στην εργασία κατασκευής, και ότι αυτά θα ανταποκρίνονται για την χρήση και λειτουργία για την οποία προορίζονται.</w:t>
      </w:r>
    </w:p>
    <w:p w:rsidR="00AF2A6F" w:rsidRPr="005B7B75" w:rsidRDefault="00AF2A6F" w:rsidP="00AF2A6F">
      <w:pPr>
        <w:widowControl w:val="0"/>
        <w:numPr>
          <w:ilvl w:val="0"/>
          <w:numId w:val="20"/>
        </w:numPr>
        <w:spacing w:before="120" w:after="0" w:line="280" w:lineRule="exact"/>
        <w:jc w:val="both"/>
        <w:rPr>
          <w:rFonts w:ascii="Arial" w:hAnsi="Arial" w:cs="Arial"/>
          <w:sz w:val="20"/>
        </w:rPr>
      </w:pPr>
      <w:r w:rsidRPr="00914002">
        <w:rPr>
          <w:rFonts w:ascii="Arial" w:hAnsi="Arial" w:cs="Arial"/>
          <w:sz w:val="20"/>
        </w:rPr>
        <w:t>Για την καλή και αποδοτική λειτουργία του μηχανογραφικού εξοπλισμού, σε όλο το χρονικό διάστημα της εγγύησης.</w:t>
      </w:r>
    </w:p>
    <w:p w:rsidR="00AF2A6F" w:rsidRPr="005B7B75" w:rsidRDefault="00AF2A6F" w:rsidP="00AF2A6F">
      <w:pPr>
        <w:pageBreakBefore/>
        <w:widowControl w:val="0"/>
        <w:numPr>
          <w:ilvl w:val="0"/>
          <w:numId w:val="20"/>
        </w:numPr>
        <w:spacing w:before="120" w:after="0" w:line="280" w:lineRule="exact"/>
        <w:jc w:val="both"/>
        <w:rPr>
          <w:rFonts w:ascii="Arial" w:hAnsi="Arial" w:cs="Arial"/>
          <w:sz w:val="20"/>
          <w:lang w:bidi="el-GR"/>
        </w:rPr>
      </w:pPr>
      <w:r w:rsidRPr="005B7B75">
        <w:rPr>
          <w:rFonts w:ascii="Arial" w:hAnsi="Arial" w:cs="Arial"/>
          <w:sz w:val="20"/>
        </w:rPr>
        <w:lastRenderedPageBreak/>
        <w:t xml:space="preserve">Ότι κατά το χρόνο της εγγύησης ο προμηθευτής θα είναι επίσης υποχρεωμένος να κάνει με δικές του δαπάνες (περιλαμβανομένης και της τυχόν μεταφοράς που μπορεί να προκύψει) την άμεση αντικατάσταση κάθε ανταλλακτικού που θα παρουσιάζει βλάβη ή φθορά λόγω κακής ποιότητας ή κακής συναρμολόγησης καθώς και την επισκευή κάθε βλάβης γενικά που οφείλεται σε όμοιες αιτίες. Η άμεση τοποθέτηση περιλαμβάνει και πλήρη λειτουργία στην κατάσταση που ήταν ο εξοπλισμός πριν παρουσιαστεί το πρόβλημα, περιλαμβανομένων όλων των τυχόν εγκαταστάσεων λειτουργικών και εφαρμογών εφόσον απαιτείται. ε αποδεδειγμένη παράλειψη ή αμέλεια του προμηθευτή να κάνει τις πιο πάνω ενέργειες, αυτές θα τις κάνει ο Δήμος σε βάρος και για λογαριασμό του προμηθευτή.Ότι </w:t>
      </w:r>
      <w:r w:rsidRPr="005B7B75">
        <w:rPr>
          <w:rFonts w:ascii="Arial" w:hAnsi="Arial" w:cs="Arial"/>
          <w:sz w:val="20"/>
          <w:lang w:bidi="el-GR"/>
        </w:rPr>
        <w:t xml:space="preserve">αν οι πιο πάνω βλάβες ή ελαττώματα προκαλέσουν ολική ή μερική διακοπή της λειτουργίας των μηχανημάτων και αυτές οι διακοπές θα διαρκέσουν στο σύνολο τους η κάθε μια περισσότερο από 10 μέρες από την επίσημη ενημέρωση του προμηθευτή από το Δήμο, αυτός θα είναι υποχρεωμένος, επιπρόσθετα με τις άλλες του υποχρεώσεις από το άρθρο αυτό να καταβάλλει στο Δήμο (εφόσον απαιτηθεί) λόγω συμφωνημένης ποινικής ρήτρας και ανεξάρτητα από υπαιτιότητά του ή όχι, ποσό ύψους ίσου με το 5% της αρχικά τιμολογηθείσας αξίας του είδους, για κάθε δεκαήμερο επιπλέον των 10 ημερών, με ανώτατο όριο ρήτρας το 30%. </w:t>
      </w:r>
    </w:p>
    <w:p w:rsidR="00AF2A6F" w:rsidRPr="00D57148" w:rsidRDefault="00AF2A6F" w:rsidP="00AF2A6F">
      <w:pPr>
        <w:pStyle w:val="Default"/>
        <w:spacing w:before="120" w:line="280" w:lineRule="exact"/>
        <w:jc w:val="both"/>
        <w:rPr>
          <w:rFonts w:ascii="Arial" w:hAnsi="Arial" w:cs="Arial"/>
          <w:b/>
          <w:bCs/>
          <w:sz w:val="20"/>
          <w:szCs w:val="20"/>
        </w:rPr>
      </w:pPr>
      <w:r w:rsidRPr="00D57148">
        <w:rPr>
          <w:rFonts w:ascii="Arial" w:hAnsi="Arial" w:cs="Arial"/>
          <w:b/>
          <w:bCs/>
          <w:sz w:val="20"/>
          <w:szCs w:val="20"/>
        </w:rPr>
        <w:t xml:space="preserve">Άρθρο 6ο : Αναθεώρηση τιμών </w:t>
      </w:r>
    </w:p>
    <w:p w:rsidR="00AF2A6F" w:rsidRDefault="00AF2A6F" w:rsidP="00AF2A6F">
      <w:pPr>
        <w:pStyle w:val="Default"/>
        <w:spacing w:before="120" w:line="280" w:lineRule="exact"/>
        <w:rPr>
          <w:rFonts w:ascii="Arial" w:hAnsi="Arial" w:cs="Arial"/>
          <w:color w:val="auto"/>
          <w:sz w:val="20"/>
          <w:szCs w:val="20"/>
        </w:rPr>
      </w:pPr>
      <w:r w:rsidRPr="00D57148">
        <w:rPr>
          <w:rFonts w:ascii="Arial" w:hAnsi="Arial" w:cs="Arial"/>
          <w:color w:val="auto"/>
          <w:sz w:val="20"/>
          <w:szCs w:val="20"/>
        </w:rPr>
        <w:t xml:space="preserve">Οι τιμές δεν υπόκεινται σε καμία αναθεώρηση για οποιονδήποτε λόγο ή αιτία, αλλά παραμένουν σταθερές και αμετάβλητες. </w:t>
      </w:r>
    </w:p>
    <w:p w:rsidR="00AF2A6F" w:rsidRPr="00D57148" w:rsidRDefault="00AF2A6F" w:rsidP="00AF2A6F">
      <w:pPr>
        <w:pStyle w:val="Default"/>
        <w:spacing w:before="120" w:line="280" w:lineRule="exact"/>
        <w:rPr>
          <w:rFonts w:ascii="Arial" w:hAnsi="Arial" w:cs="Arial"/>
          <w:color w:val="auto"/>
          <w:sz w:val="20"/>
          <w:szCs w:val="20"/>
        </w:rPr>
      </w:pPr>
    </w:p>
    <w:p w:rsidR="00AF2A6F" w:rsidRPr="00D57148" w:rsidRDefault="00AF2A6F" w:rsidP="00AF2A6F">
      <w:pPr>
        <w:pStyle w:val="Default"/>
        <w:spacing w:before="120" w:line="280" w:lineRule="exact"/>
        <w:jc w:val="both"/>
        <w:rPr>
          <w:rFonts w:ascii="Arial" w:hAnsi="Arial" w:cs="Arial"/>
          <w:color w:val="auto"/>
          <w:sz w:val="20"/>
          <w:szCs w:val="20"/>
        </w:rPr>
      </w:pPr>
      <w:r w:rsidRPr="00D57148">
        <w:rPr>
          <w:rFonts w:ascii="Arial" w:hAnsi="Arial" w:cs="Arial"/>
          <w:b/>
          <w:bCs/>
          <w:color w:val="auto"/>
          <w:sz w:val="20"/>
          <w:szCs w:val="20"/>
        </w:rPr>
        <w:t xml:space="preserve">Άρθρο 7ο : Τρόπος πληρωμής </w:t>
      </w:r>
    </w:p>
    <w:p w:rsidR="00AF2A6F" w:rsidRPr="00D57148" w:rsidRDefault="00AF2A6F" w:rsidP="009D785E">
      <w:pPr>
        <w:pStyle w:val="Default"/>
        <w:spacing w:before="120" w:line="280" w:lineRule="exact"/>
        <w:jc w:val="both"/>
        <w:rPr>
          <w:rFonts w:ascii="Arial" w:hAnsi="Arial" w:cs="Arial"/>
          <w:color w:val="auto"/>
          <w:sz w:val="20"/>
          <w:szCs w:val="20"/>
        </w:rPr>
      </w:pPr>
      <w:r w:rsidRPr="00D57148">
        <w:rPr>
          <w:rFonts w:ascii="Arial" w:hAnsi="Arial" w:cs="Arial"/>
          <w:color w:val="auto"/>
          <w:sz w:val="20"/>
          <w:szCs w:val="20"/>
        </w:rPr>
        <w:t xml:space="preserve">Για την προμήθεια των παραπάνω ειδών εξοπλισμού (hardware) η αμοιβή του αναδόχου, με την πλέον συμφέρουσα από οικονομική προσφορά, αποκλειστικά βάσει τιμής, καθορίζεται εφάπαξ με την υλοποίηση της συνολικής προμήθειας όπως αυτή περιγράφεται στην παρούσα μελέτη. </w:t>
      </w:r>
    </w:p>
    <w:p w:rsidR="00AF2A6F" w:rsidRPr="00D57148" w:rsidRDefault="00AF2A6F" w:rsidP="009D785E">
      <w:pPr>
        <w:pStyle w:val="Default"/>
        <w:spacing w:before="120" w:line="280" w:lineRule="exact"/>
        <w:jc w:val="both"/>
        <w:rPr>
          <w:rFonts w:ascii="Arial" w:hAnsi="Arial" w:cs="Arial"/>
          <w:color w:val="auto"/>
          <w:sz w:val="20"/>
          <w:szCs w:val="20"/>
        </w:rPr>
      </w:pPr>
      <w:r w:rsidRPr="00D57148">
        <w:rPr>
          <w:rFonts w:ascii="Arial" w:hAnsi="Arial" w:cs="Arial"/>
          <w:color w:val="auto"/>
          <w:sz w:val="20"/>
          <w:szCs w:val="20"/>
        </w:rPr>
        <w:t xml:space="preserve">Κατά την πληρωμή θα γίνει παρακράτηση φόρου εισοδήματος σύμφωνα με τις ισχύουσες διατάξεις καθώς και παρακράτηση όλων των νόμιμων κρατήσεων, τελών που ισχύουν κατά τον χρόνο της προμήθειας. Η αμοιβή δεν υπόκειται σε καμία αναθεώρηση για οποιοδήποτε λόγο και αιτία και παραμένει σταθερή και αμετάβλητη. </w:t>
      </w:r>
    </w:p>
    <w:p w:rsidR="00AF2A6F" w:rsidRPr="00D57148" w:rsidRDefault="00AF2A6F" w:rsidP="009D785E">
      <w:pPr>
        <w:pStyle w:val="Default"/>
        <w:spacing w:before="120" w:line="280" w:lineRule="exact"/>
        <w:jc w:val="both"/>
        <w:rPr>
          <w:rFonts w:ascii="Arial" w:hAnsi="Arial" w:cs="Arial"/>
          <w:color w:val="auto"/>
          <w:sz w:val="20"/>
          <w:szCs w:val="20"/>
        </w:rPr>
      </w:pPr>
      <w:r w:rsidRPr="00D57148">
        <w:rPr>
          <w:rFonts w:ascii="Arial" w:hAnsi="Arial" w:cs="Arial"/>
          <w:b/>
          <w:bCs/>
          <w:color w:val="auto"/>
          <w:sz w:val="20"/>
          <w:szCs w:val="20"/>
        </w:rPr>
        <w:t xml:space="preserve">Άρθρο 8ο : Επίλυση διαφορών </w:t>
      </w:r>
    </w:p>
    <w:p w:rsidR="00AF2A6F" w:rsidRDefault="00AF2A6F" w:rsidP="009D785E">
      <w:pPr>
        <w:shd w:val="clear" w:color="auto" w:fill="FFFFFF"/>
        <w:ind w:right="5"/>
        <w:jc w:val="both"/>
        <w:rPr>
          <w:rFonts w:ascii="Arial" w:hAnsi="Arial" w:cs="Arial"/>
          <w:sz w:val="20"/>
        </w:rPr>
      </w:pPr>
      <w:r w:rsidRPr="00D57148">
        <w:rPr>
          <w:rFonts w:ascii="Arial" w:hAnsi="Arial" w:cs="Arial"/>
          <w:sz w:val="20"/>
        </w:rPr>
        <w:t>Οι διαφορές που πιθανόν να εμφανισθούν κατά την εφαρμογή της σύμβασης, επιλύονται σύμφωνα με τις ισχύουσες διατάξεις. Σε περίπτωση δικαστικής εμπλοκής αρμόδια είναι τα δικαστήρια της Λευκάδας</w:t>
      </w:r>
    </w:p>
    <w:p w:rsidR="00AF2A6F" w:rsidRPr="00AD7443" w:rsidRDefault="00AF2A6F" w:rsidP="009D785E">
      <w:pPr>
        <w:pStyle w:val="Default"/>
        <w:spacing w:before="120" w:line="280" w:lineRule="exact"/>
        <w:jc w:val="both"/>
        <w:rPr>
          <w:rFonts w:ascii="Arial" w:hAnsi="Arial" w:cs="Arial"/>
          <w:b/>
          <w:bCs/>
          <w:color w:val="auto"/>
          <w:sz w:val="20"/>
          <w:szCs w:val="20"/>
          <w:lang w:eastAsia="en-US"/>
        </w:rPr>
      </w:pPr>
      <w:r w:rsidRPr="00D57148">
        <w:rPr>
          <w:rFonts w:ascii="Arial" w:hAnsi="Arial" w:cs="Arial"/>
          <w:b/>
          <w:bCs/>
          <w:color w:val="auto"/>
          <w:sz w:val="20"/>
          <w:szCs w:val="20"/>
        </w:rPr>
        <w:t xml:space="preserve">Άρθρο </w:t>
      </w:r>
      <w:r>
        <w:rPr>
          <w:rFonts w:ascii="Arial" w:hAnsi="Arial" w:cs="Arial"/>
          <w:b/>
          <w:bCs/>
          <w:color w:val="auto"/>
          <w:sz w:val="20"/>
          <w:szCs w:val="20"/>
        </w:rPr>
        <w:t>9</w:t>
      </w:r>
      <w:r w:rsidRPr="00D57148">
        <w:rPr>
          <w:rFonts w:ascii="Arial" w:hAnsi="Arial" w:cs="Arial"/>
          <w:b/>
          <w:bCs/>
          <w:color w:val="auto"/>
          <w:sz w:val="20"/>
          <w:szCs w:val="20"/>
        </w:rPr>
        <w:t xml:space="preserve">ο : </w:t>
      </w:r>
      <w:r w:rsidRPr="00AD7443">
        <w:rPr>
          <w:rFonts w:ascii="Arial" w:hAnsi="Arial" w:cs="Arial"/>
          <w:b/>
          <w:bCs/>
          <w:color w:val="auto"/>
          <w:sz w:val="20"/>
          <w:szCs w:val="20"/>
        </w:rPr>
        <w:t xml:space="preserve">Χρόνος ισχύος των προσφορών  </w:t>
      </w:r>
    </w:p>
    <w:p w:rsidR="00AF2A6F" w:rsidRDefault="00AF2A6F" w:rsidP="009D785E">
      <w:pPr>
        <w:widowControl w:val="0"/>
        <w:autoSpaceDE w:val="0"/>
        <w:spacing w:after="60"/>
        <w:ind w:firstLine="425"/>
        <w:jc w:val="both"/>
      </w:pPr>
      <w:r w:rsidRPr="00AD7443">
        <w:rPr>
          <w:rFonts w:ascii="Arial" w:hAnsi="Arial" w:cs="Arial"/>
          <w:sz w:val="20"/>
        </w:rPr>
        <w:t>Οι υποβαλλόμενες προσφορές ισχύουν και δεσμεύουν τους οικονομικούς φορείς για διάστημα εκατόν ογδόντα (180) ημερών από την επόμενη της καταληκτικής ημερομηνίας υποβολής προσφορών</w:t>
      </w:r>
      <w:r w:rsidRPr="00BB269E">
        <w:t xml:space="preserve"> .</w:t>
      </w:r>
    </w:p>
    <w:p w:rsidR="00AF2A6F" w:rsidRPr="006E7DAE" w:rsidRDefault="00AF2A6F" w:rsidP="009D785E">
      <w:pPr>
        <w:shd w:val="clear" w:color="auto" w:fill="FFFFFF"/>
        <w:ind w:right="5"/>
        <w:jc w:val="both"/>
        <w:rPr>
          <w:rFonts w:ascii="Arial" w:hAnsi="Arial" w:cs="Arial"/>
          <w:b/>
          <w:sz w:val="20"/>
        </w:rPr>
      </w:pPr>
      <w:r w:rsidRPr="006E7DAE">
        <w:rPr>
          <w:rFonts w:ascii="Arial" w:hAnsi="Arial" w:cs="Arial"/>
          <w:b/>
          <w:sz w:val="20"/>
        </w:rPr>
        <w:t>ΑΡΘΡΟ 10ο: ΕΓΓΥΗΣΕΙΣ</w:t>
      </w:r>
    </w:p>
    <w:p w:rsidR="00AF2A6F" w:rsidRPr="006E7DAE" w:rsidRDefault="00AF2A6F" w:rsidP="009D785E">
      <w:pPr>
        <w:shd w:val="clear" w:color="auto" w:fill="FFFFFF"/>
        <w:ind w:right="5"/>
        <w:jc w:val="both"/>
        <w:rPr>
          <w:rFonts w:ascii="Arial" w:eastAsia="Times New Roman" w:hAnsi="Arial" w:cs="Arial"/>
          <w:sz w:val="20"/>
        </w:rPr>
      </w:pPr>
      <w:r w:rsidRPr="006E7DAE">
        <w:rPr>
          <w:rFonts w:ascii="Arial" w:eastAsia="Times New Roman" w:hAnsi="Arial" w:cs="Arial"/>
          <w:sz w:val="20"/>
        </w:rPr>
        <w:t xml:space="preserve">-Για την έγκυρη συμμετοχή στη διαδικασία σύναψης της παρούσας σύμβασης, κατατίθεται από τους συμμετέχοντες οικονομικούς φορείς (προσφέροντες),  εγγυητική επιστολή συμμετοχής  το 1% επί της εκτιμώμενης αξίας, εκτός ΦΠΑ, του κάθε τμήματος  </w:t>
      </w:r>
    </w:p>
    <w:p w:rsidR="00AF2A6F" w:rsidRPr="006E7DAE" w:rsidRDefault="00AF2A6F" w:rsidP="009D785E">
      <w:pPr>
        <w:shd w:val="clear" w:color="auto" w:fill="FFFFFF"/>
        <w:ind w:right="5"/>
        <w:jc w:val="both"/>
        <w:rPr>
          <w:rFonts w:ascii="Arial" w:eastAsia="Times New Roman" w:hAnsi="Arial" w:cs="Arial"/>
          <w:sz w:val="20"/>
        </w:rPr>
      </w:pPr>
      <w:r w:rsidRPr="006E7DAE">
        <w:rPr>
          <w:rFonts w:ascii="Arial" w:eastAsia="Times New Roman" w:hAnsi="Arial" w:cs="Arial"/>
          <w:sz w:val="20"/>
        </w:rPr>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rsidR="00AF2A6F" w:rsidRPr="006E7DAE" w:rsidRDefault="00AF2A6F" w:rsidP="009D785E">
      <w:pPr>
        <w:shd w:val="clear" w:color="auto" w:fill="FFFFFF"/>
        <w:ind w:right="5"/>
        <w:jc w:val="both"/>
        <w:rPr>
          <w:rFonts w:ascii="Arial" w:eastAsia="Times New Roman" w:hAnsi="Arial" w:cs="Arial"/>
          <w:sz w:val="20"/>
        </w:rPr>
      </w:pPr>
      <w:r w:rsidRPr="006E7DAE">
        <w:rPr>
          <w:rFonts w:ascii="Arial" w:eastAsia="Times New Roman" w:hAnsi="Arial" w:cs="Arial"/>
          <w:sz w:val="20"/>
        </w:rPr>
        <w:t>Η εγγύηση συμμετοχής πρέπει να ισχύει τουλάχιστον για τριάντα (30) ημέρες μετά τη λήξη του χρόνου ισχύος της προσφοράς  άλλως η προσφορά απορρίπτεται. Η αναθέτουσα αρχή μπορεί, πριν από τη λήξη της προσφοράς, να ζητά από τους προσφέροντες να παρατείνουν, πριν τη λήξη τους, τη διάρκεια ισχύος της προσφοράς και της εγγύησης συμμετοχής.</w:t>
      </w:r>
    </w:p>
    <w:p w:rsidR="00AF2A6F" w:rsidRPr="006E7DAE" w:rsidRDefault="00AF2A6F" w:rsidP="00AF2A6F">
      <w:pPr>
        <w:shd w:val="clear" w:color="auto" w:fill="FFFFFF"/>
        <w:ind w:right="5"/>
        <w:rPr>
          <w:rFonts w:ascii="Arial" w:eastAsia="Times New Roman" w:hAnsi="Arial" w:cs="Arial"/>
          <w:sz w:val="20"/>
        </w:rPr>
      </w:pPr>
    </w:p>
    <w:p w:rsidR="00AF2A6F" w:rsidRPr="006E7DAE" w:rsidRDefault="00AF2A6F" w:rsidP="00AF2A6F">
      <w:pPr>
        <w:shd w:val="clear" w:color="auto" w:fill="FFFFFF"/>
        <w:ind w:right="5"/>
        <w:rPr>
          <w:rFonts w:ascii="Arial" w:eastAsia="Times New Roman" w:hAnsi="Arial" w:cs="Arial"/>
          <w:sz w:val="20"/>
        </w:rPr>
      </w:pPr>
      <w:r w:rsidRPr="006E7DAE">
        <w:rPr>
          <w:rFonts w:ascii="Arial" w:eastAsia="Times New Roman" w:hAnsi="Arial" w:cs="Arial"/>
          <w:sz w:val="20"/>
        </w:rPr>
        <w:lastRenderedPageBreak/>
        <w:t xml:space="preserve">Εγγύηση καλής εκτέλεσης : </w:t>
      </w:r>
    </w:p>
    <w:p w:rsidR="00AF2A6F" w:rsidRPr="006E7DAE" w:rsidRDefault="00AF2A6F" w:rsidP="00AF2A6F">
      <w:pPr>
        <w:shd w:val="clear" w:color="auto" w:fill="FFFFFF"/>
        <w:ind w:right="5"/>
        <w:rPr>
          <w:rFonts w:ascii="Arial" w:eastAsia="Times New Roman" w:hAnsi="Arial" w:cs="Arial"/>
          <w:sz w:val="20"/>
        </w:rPr>
      </w:pPr>
      <w:r w:rsidRPr="006E7DAE">
        <w:rPr>
          <w:rFonts w:ascii="Arial" w:eastAsia="Times New Roman" w:hAnsi="Arial" w:cs="Arial"/>
          <w:sz w:val="20"/>
        </w:rPr>
        <w:t xml:space="preserve">Για την υπογραφή της σύμβασης απαιτείται η παροχή εγγύησης καλής εκτέλεσης, σύμφωνα με το άρθρο 72 παρ. 4 του ν. 4412/2016, το ύψος της οποίας ανέρχεται σε ποσοστό 4% επί της εκτιμώμενης αξίας της σύμβασης ή του τμήματος της σύμβασης  και κατατίθεται μέχρι και την υπογραφή του συμφωνητικού. </w:t>
      </w:r>
    </w:p>
    <w:p w:rsidR="00AF2A6F" w:rsidRPr="006E7DAE" w:rsidRDefault="00AF2A6F" w:rsidP="00AF2A6F">
      <w:pPr>
        <w:shd w:val="clear" w:color="auto" w:fill="FFFFFF"/>
        <w:ind w:right="5"/>
        <w:rPr>
          <w:rFonts w:ascii="Arial" w:eastAsia="Times New Roman" w:hAnsi="Arial" w:cs="Arial"/>
          <w:sz w:val="20"/>
        </w:rPr>
      </w:pPr>
      <w:r w:rsidRPr="006E7DAE">
        <w:rPr>
          <w:rFonts w:ascii="Arial" w:eastAsia="Times New Roman" w:hAnsi="Arial" w:cs="Arial"/>
          <w:sz w:val="20"/>
        </w:rPr>
        <w:t xml:space="preserve">Σε περίπτωση τροποποίησης της σύμβασης κατά την παράγραφο 4.5, η οποία συνεπάγεται αύξηση της συμβατικής αξίας, ο ανάδοχος οφείλει να καταθέσει μέχρι την υπογραφή της τροποποιημένης σύμβασης, συμπληρωματική εγγύηση καλής εκτέλεσης, το ύψος της οποίας ανέρχεται σε ποσοστό 4% επί του ποσού της αύξησης της αξίας της σύμβασης. </w:t>
      </w:r>
    </w:p>
    <w:p w:rsidR="00AF2A6F" w:rsidRPr="006E7DAE" w:rsidRDefault="00AF2A6F" w:rsidP="00AF2A6F">
      <w:pPr>
        <w:shd w:val="clear" w:color="auto" w:fill="FFFFFF"/>
        <w:ind w:right="5"/>
        <w:rPr>
          <w:rFonts w:ascii="Arial" w:eastAsia="Times New Roman" w:hAnsi="Arial" w:cs="Arial"/>
          <w:sz w:val="20"/>
        </w:rPr>
      </w:pPr>
      <w:r w:rsidRPr="006E7DAE">
        <w:rPr>
          <w:rFonts w:ascii="Arial" w:eastAsia="Times New Roman" w:hAnsi="Arial" w:cs="Arial"/>
          <w:sz w:val="20"/>
        </w:rPr>
        <w:t xml:space="preserve">Η εγγύηση καλής εκτέλεσης καταπίπτει υπέρ της αναθέτουσας αρχής στην περίπτωση παραβίασης, από τον ανάδοχο, των όρων της σύμβασης, όπως αυτή ειδικότερα ορίζει. </w:t>
      </w:r>
    </w:p>
    <w:p w:rsidR="00AF2A6F" w:rsidRPr="006E7DAE" w:rsidRDefault="00AF2A6F" w:rsidP="00AF2A6F">
      <w:pPr>
        <w:shd w:val="clear" w:color="auto" w:fill="FFFFFF"/>
        <w:ind w:right="5"/>
        <w:rPr>
          <w:rFonts w:ascii="Arial" w:eastAsia="Times New Roman" w:hAnsi="Arial" w:cs="Arial"/>
          <w:sz w:val="20"/>
        </w:rPr>
      </w:pPr>
      <w:r w:rsidRPr="006E7DAE">
        <w:rPr>
          <w:rFonts w:ascii="Arial" w:eastAsia="Times New Roman" w:hAnsi="Arial" w:cs="Arial"/>
          <w:sz w:val="20"/>
        </w:rPr>
        <w:t>Ο χρόνος ισχύος της εγγύησης καλής εκτέλεσης πρέπει να είναι μεγαλύτερος από τον συμβατικό χρόνο φόρτωσης ή παράδοσης, για διάστημα τριάντα (30) ημερών.</w:t>
      </w:r>
    </w:p>
    <w:p w:rsidR="00AF2A6F" w:rsidRPr="00BB269E" w:rsidRDefault="00AF2A6F" w:rsidP="00AF2A6F">
      <w:pPr>
        <w:widowControl w:val="0"/>
        <w:autoSpaceDE w:val="0"/>
        <w:spacing w:after="60"/>
        <w:ind w:firstLine="425"/>
        <w:jc w:val="both"/>
      </w:pPr>
    </w:p>
    <w:p w:rsidR="00AF2A6F" w:rsidRDefault="00AF2A6F" w:rsidP="00AF2A6F">
      <w:pPr>
        <w:shd w:val="clear" w:color="auto" w:fill="FFFFFF"/>
        <w:ind w:right="5"/>
        <w:rPr>
          <w:sz w:val="21"/>
          <w:szCs w:val="21"/>
        </w:rPr>
      </w:pPr>
    </w:p>
    <w:tbl>
      <w:tblPr>
        <w:tblW w:w="8748" w:type="dxa"/>
        <w:tblInd w:w="-106" w:type="dxa"/>
        <w:tblLook w:val="01E0"/>
      </w:tblPr>
      <w:tblGrid>
        <w:gridCol w:w="3708"/>
        <w:gridCol w:w="1980"/>
        <w:gridCol w:w="3060"/>
      </w:tblGrid>
      <w:tr w:rsidR="00AF2A6F" w:rsidRPr="00973C0D" w:rsidTr="005D2619">
        <w:trPr>
          <w:trHeight w:val="553"/>
        </w:trPr>
        <w:tc>
          <w:tcPr>
            <w:tcW w:w="3708" w:type="dxa"/>
            <w:vAlign w:val="center"/>
          </w:tcPr>
          <w:p w:rsidR="00AF2A6F" w:rsidRPr="00973C0D" w:rsidRDefault="00AF2A6F" w:rsidP="005D2619">
            <w:pPr>
              <w:spacing w:line="280" w:lineRule="exact"/>
              <w:jc w:val="center"/>
              <w:rPr>
                <w:rFonts w:ascii="Arial" w:hAnsi="Arial" w:cs="Arial"/>
                <w:sz w:val="20"/>
              </w:rPr>
            </w:pPr>
            <w:r w:rsidRPr="00F66C83">
              <w:rPr>
                <w:rFonts w:ascii="Arial" w:hAnsi="Arial" w:cs="Arial"/>
                <w:sz w:val="20"/>
              </w:rPr>
              <w:t xml:space="preserve">Λευκάδα    </w:t>
            </w:r>
            <w:r>
              <w:rPr>
                <w:rFonts w:ascii="Arial" w:hAnsi="Arial" w:cs="Arial"/>
                <w:sz w:val="20"/>
              </w:rPr>
              <w:t>27-01-2023</w:t>
            </w:r>
          </w:p>
        </w:tc>
        <w:tc>
          <w:tcPr>
            <w:tcW w:w="1980" w:type="dxa"/>
            <w:vAlign w:val="center"/>
          </w:tcPr>
          <w:p w:rsidR="00AF2A6F" w:rsidRPr="00F66C83" w:rsidRDefault="00AF2A6F" w:rsidP="005D2619">
            <w:pPr>
              <w:spacing w:line="280" w:lineRule="exact"/>
              <w:jc w:val="center"/>
              <w:rPr>
                <w:rFonts w:ascii="Arial" w:hAnsi="Arial" w:cs="Arial"/>
                <w:sz w:val="20"/>
              </w:rPr>
            </w:pPr>
          </w:p>
        </w:tc>
        <w:tc>
          <w:tcPr>
            <w:tcW w:w="3060" w:type="dxa"/>
            <w:vAlign w:val="center"/>
          </w:tcPr>
          <w:p w:rsidR="00AF2A6F" w:rsidRPr="00973C0D" w:rsidRDefault="00AF2A6F" w:rsidP="005D2619">
            <w:pPr>
              <w:spacing w:line="280" w:lineRule="exact"/>
              <w:jc w:val="center"/>
              <w:rPr>
                <w:rFonts w:ascii="Arial" w:hAnsi="Arial" w:cs="Arial"/>
                <w:sz w:val="20"/>
              </w:rPr>
            </w:pPr>
            <w:r w:rsidRPr="00F66C83">
              <w:rPr>
                <w:rFonts w:ascii="Arial" w:hAnsi="Arial" w:cs="Arial"/>
                <w:sz w:val="20"/>
              </w:rPr>
              <w:t xml:space="preserve">Λευκάδα  </w:t>
            </w:r>
            <w:r>
              <w:rPr>
                <w:rFonts w:ascii="Arial" w:hAnsi="Arial" w:cs="Arial"/>
                <w:sz w:val="20"/>
              </w:rPr>
              <w:t>27-01-2023</w:t>
            </w:r>
          </w:p>
        </w:tc>
      </w:tr>
      <w:tr w:rsidR="00AF2A6F" w:rsidRPr="00F66C83" w:rsidTr="005D2619">
        <w:tc>
          <w:tcPr>
            <w:tcW w:w="3708" w:type="dxa"/>
          </w:tcPr>
          <w:p w:rsidR="00AF2A6F" w:rsidRPr="00102168" w:rsidRDefault="00AF2A6F" w:rsidP="005D2619">
            <w:pPr>
              <w:spacing w:line="280" w:lineRule="exact"/>
              <w:jc w:val="center"/>
              <w:rPr>
                <w:rFonts w:ascii="Arial" w:hAnsi="Arial" w:cs="Arial"/>
                <w:b/>
                <w:bCs/>
                <w:sz w:val="20"/>
              </w:rPr>
            </w:pPr>
            <w:r w:rsidRPr="00102168">
              <w:rPr>
                <w:rFonts w:ascii="Arial" w:hAnsi="Arial" w:cs="Arial"/>
                <w:b/>
                <w:bCs/>
                <w:sz w:val="20"/>
              </w:rPr>
              <w:t>Εγκρίνεται &amp; Θεωρείται</w:t>
            </w:r>
          </w:p>
          <w:p w:rsidR="00AF2A6F" w:rsidRPr="00F66C83" w:rsidRDefault="00AF2A6F" w:rsidP="005D2619">
            <w:pPr>
              <w:spacing w:line="280" w:lineRule="exact"/>
              <w:jc w:val="center"/>
              <w:rPr>
                <w:rFonts w:ascii="Arial" w:hAnsi="Arial" w:cs="Arial"/>
                <w:b/>
                <w:bCs/>
                <w:sz w:val="20"/>
              </w:rPr>
            </w:pPr>
            <w:r w:rsidRPr="00F66C83">
              <w:rPr>
                <w:rFonts w:ascii="Arial" w:hAnsi="Arial" w:cs="Arial"/>
                <w:b/>
                <w:bCs/>
                <w:sz w:val="20"/>
                <w:lang w:val="en-US"/>
              </w:rPr>
              <w:t>H</w:t>
            </w:r>
            <w:r w:rsidRPr="00102168">
              <w:rPr>
                <w:rFonts w:ascii="Arial" w:hAnsi="Arial" w:cs="Arial"/>
                <w:b/>
                <w:bCs/>
                <w:sz w:val="20"/>
              </w:rPr>
              <w:t xml:space="preserve"> Προϊσταμένη Αυτ. </w:t>
            </w:r>
            <w:r w:rsidRPr="00F66C83">
              <w:rPr>
                <w:rFonts w:ascii="Arial" w:hAnsi="Arial" w:cs="Arial"/>
                <w:b/>
                <w:bCs/>
                <w:sz w:val="20"/>
              </w:rPr>
              <w:t>Τμήματος Π.Ο.Π.</w:t>
            </w:r>
          </w:p>
        </w:tc>
        <w:tc>
          <w:tcPr>
            <w:tcW w:w="1980" w:type="dxa"/>
          </w:tcPr>
          <w:p w:rsidR="00AF2A6F" w:rsidRPr="00F66C83" w:rsidRDefault="00AF2A6F" w:rsidP="005D2619">
            <w:pPr>
              <w:spacing w:line="280" w:lineRule="exact"/>
              <w:jc w:val="center"/>
              <w:rPr>
                <w:rFonts w:ascii="Arial" w:hAnsi="Arial" w:cs="Arial"/>
                <w:sz w:val="20"/>
              </w:rPr>
            </w:pPr>
          </w:p>
        </w:tc>
        <w:tc>
          <w:tcPr>
            <w:tcW w:w="3060" w:type="dxa"/>
            <w:vAlign w:val="center"/>
          </w:tcPr>
          <w:p w:rsidR="00AF2A6F" w:rsidRPr="00F66C83" w:rsidRDefault="00AF2A6F" w:rsidP="005D2619">
            <w:pPr>
              <w:spacing w:line="280" w:lineRule="exact"/>
              <w:jc w:val="center"/>
              <w:rPr>
                <w:rFonts w:ascii="Arial" w:hAnsi="Arial" w:cs="Arial"/>
                <w:b/>
                <w:bCs/>
                <w:sz w:val="20"/>
              </w:rPr>
            </w:pPr>
            <w:r w:rsidRPr="00F66C83">
              <w:rPr>
                <w:rFonts w:ascii="Arial" w:hAnsi="Arial" w:cs="Arial"/>
                <w:b/>
                <w:bCs/>
                <w:sz w:val="20"/>
              </w:rPr>
              <w:t>Η Συντάξασα</w:t>
            </w:r>
          </w:p>
        </w:tc>
      </w:tr>
      <w:tr w:rsidR="00AF2A6F" w:rsidRPr="00102168" w:rsidTr="005D2619">
        <w:tc>
          <w:tcPr>
            <w:tcW w:w="3708" w:type="dxa"/>
          </w:tcPr>
          <w:p w:rsidR="00AF2A6F" w:rsidRPr="00F66C83" w:rsidRDefault="00AF2A6F" w:rsidP="005D2619">
            <w:pPr>
              <w:spacing w:line="280" w:lineRule="exact"/>
              <w:jc w:val="center"/>
              <w:rPr>
                <w:rFonts w:ascii="Arial" w:hAnsi="Arial" w:cs="Arial"/>
                <w:b/>
                <w:bCs/>
                <w:sz w:val="20"/>
              </w:rPr>
            </w:pPr>
          </w:p>
          <w:p w:rsidR="00AF2A6F" w:rsidRPr="00F66C83" w:rsidRDefault="00AF2A6F" w:rsidP="005D2619">
            <w:pPr>
              <w:spacing w:line="280" w:lineRule="exact"/>
              <w:jc w:val="center"/>
              <w:rPr>
                <w:rFonts w:ascii="Arial" w:hAnsi="Arial" w:cs="Arial"/>
                <w:b/>
                <w:bCs/>
                <w:sz w:val="20"/>
              </w:rPr>
            </w:pPr>
          </w:p>
          <w:p w:rsidR="00AF2A6F" w:rsidRPr="00F66C83" w:rsidRDefault="00AF2A6F" w:rsidP="005D2619">
            <w:pPr>
              <w:spacing w:line="280" w:lineRule="exact"/>
              <w:jc w:val="center"/>
              <w:rPr>
                <w:rFonts w:ascii="Arial" w:hAnsi="Arial" w:cs="Arial"/>
                <w:b/>
                <w:bCs/>
                <w:sz w:val="20"/>
              </w:rPr>
            </w:pPr>
          </w:p>
          <w:p w:rsidR="00AF2A6F" w:rsidRPr="00F66C83" w:rsidRDefault="00AF2A6F" w:rsidP="005D2619">
            <w:pPr>
              <w:spacing w:line="280" w:lineRule="exact"/>
              <w:jc w:val="center"/>
              <w:rPr>
                <w:rFonts w:ascii="Arial" w:hAnsi="Arial" w:cs="Arial"/>
                <w:b/>
                <w:bCs/>
                <w:sz w:val="20"/>
              </w:rPr>
            </w:pPr>
            <w:r w:rsidRPr="00F66C83">
              <w:rPr>
                <w:rFonts w:ascii="Arial" w:hAnsi="Arial" w:cs="Arial"/>
                <w:b/>
                <w:bCs/>
                <w:sz w:val="20"/>
              </w:rPr>
              <w:t>Αμαλία Φραγκούλη</w:t>
            </w:r>
          </w:p>
          <w:p w:rsidR="00AF2A6F" w:rsidRPr="00F66C83" w:rsidRDefault="00AF2A6F" w:rsidP="005D2619">
            <w:pPr>
              <w:spacing w:line="280" w:lineRule="exact"/>
              <w:jc w:val="center"/>
              <w:rPr>
                <w:rFonts w:ascii="Arial" w:hAnsi="Arial" w:cs="Arial"/>
                <w:b/>
                <w:bCs/>
                <w:sz w:val="20"/>
              </w:rPr>
            </w:pPr>
            <w:r w:rsidRPr="00F66C83">
              <w:rPr>
                <w:rFonts w:ascii="Arial" w:hAnsi="Arial" w:cs="Arial"/>
                <w:b/>
                <w:bCs/>
                <w:sz w:val="20"/>
              </w:rPr>
              <w:t>ΠΕ11 Πληροφορικής</w:t>
            </w:r>
          </w:p>
        </w:tc>
        <w:tc>
          <w:tcPr>
            <w:tcW w:w="1980" w:type="dxa"/>
          </w:tcPr>
          <w:p w:rsidR="00AF2A6F" w:rsidRPr="00F66C83" w:rsidRDefault="00AF2A6F" w:rsidP="005D2619">
            <w:pPr>
              <w:spacing w:line="280" w:lineRule="exact"/>
              <w:jc w:val="center"/>
              <w:rPr>
                <w:rFonts w:ascii="Arial" w:hAnsi="Arial" w:cs="Arial"/>
                <w:sz w:val="20"/>
              </w:rPr>
            </w:pPr>
          </w:p>
        </w:tc>
        <w:tc>
          <w:tcPr>
            <w:tcW w:w="3060" w:type="dxa"/>
          </w:tcPr>
          <w:p w:rsidR="00AF2A6F" w:rsidRPr="00102168" w:rsidRDefault="00AF2A6F" w:rsidP="005D2619">
            <w:pPr>
              <w:spacing w:line="280" w:lineRule="exact"/>
              <w:jc w:val="center"/>
              <w:rPr>
                <w:rFonts w:ascii="Arial" w:hAnsi="Arial" w:cs="Arial"/>
                <w:b/>
                <w:bCs/>
                <w:sz w:val="20"/>
              </w:rPr>
            </w:pPr>
          </w:p>
          <w:p w:rsidR="00AF2A6F" w:rsidRPr="00102168" w:rsidRDefault="00AF2A6F" w:rsidP="005D2619">
            <w:pPr>
              <w:spacing w:line="280" w:lineRule="exact"/>
              <w:jc w:val="center"/>
              <w:rPr>
                <w:rFonts w:ascii="Arial" w:hAnsi="Arial" w:cs="Arial"/>
                <w:b/>
                <w:bCs/>
                <w:sz w:val="20"/>
              </w:rPr>
            </w:pPr>
          </w:p>
          <w:p w:rsidR="00AF2A6F" w:rsidRPr="00102168" w:rsidRDefault="00AF2A6F" w:rsidP="005D2619">
            <w:pPr>
              <w:spacing w:line="280" w:lineRule="exact"/>
              <w:jc w:val="center"/>
              <w:rPr>
                <w:rFonts w:ascii="Arial" w:hAnsi="Arial" w:cs="Arial"/>
                <w:b/>
                <w:bCs/>
                <w:sz w:val="20"/>
              </w:rPr>
            </w:pPr>
          </w:p>
          <w:p w:rsidR="00AF2A6F" w:rsidRPr="00102168" w:rsidRDefault="00AF2A6F" w:rsidP="005D2619">
            <w:pPr>
              <w:spacing w:line="280" w:lineRule="exact"/>
              <w:jc w:val="center"/>
              <w:rPr>
                <w:rFonts w:ascii="Arial" w:hAnsi="Arial" w:cs="Arial"/>
                <w:b/>
                <w:bCs/>
                <w:sz w:val="20"/>
              </w:rPr>
            </w:pPr>
            <w:r w:rsidRPr="00102168">
              <w:rPr>
                <w:rFonts w:ascii="Arial" w:hAnsi="Arial" w:cs="Arial"/>
                <w:b/>
                <w:bCs/>
                <w:sz w:val="20"/>
              </w:rPr>
              <w:t>Αποστολία Κατωπόδη</w:t>
            </w:r>
          </w:p>
          <w:p w:rsidR="00AF2A6F" w:rsidRPr="00102168" w:rsidRDefault="00AF2A6F" w:rsidP="005D2619">
            <w:pPr>
              <w:spacing w:line="280" w:lineRule="exact"/>
              <w:jc w:val="center"/>
              <w:rPr>
                <w:rFonts w:ascii="Arial" w:hAnsi="Arial" w:cs="Arial"/>
                <w:b/>
                <w:bCs/>
                <w:sz w:val="20"/>
              </w:rPr>
            </w:pPr>
            <w:r w:rsidRPr="00102168">
              <w:rPr>
                <w:rFonts w:ascii="Arial" w:hAnsi="Arial" w:cs="Arial"/>
                <w:b/>
                <w:bCs/>
                <w:sz w:val="20"/>
              </w:rPr>
              <w:t>ΔΕ38 Χειριστών Η/Υ</w:t>
            </w:r>
          </w:p>
        </w:tc>
      </w:tr>
    </w:tbl>
    <w:p w:rsidR="00AF2A6F" w:rsidRPr="0053225D" w:rsidRDefault="00AF2A6F" w:rsidP="00AF2A6F">
      <w:pPr>
        <w:shd w:val="clear" w:color="auto" w:fill="FFFFFF"/>
        <w:ind w:right="5"/>
        <w:rPr>
          <w:rFonts w:ascii="Tahoma" w:hAnsi="Tahoma" w:cs="Tahoma"/>
          <w:b/>
          <w:bCs/>
          <w:color w:val="000000"/>
          <w:spacing w:val="-2"/>
          <w:sz w:val="20"/>
        </w:rPr>
      </w:pPr>
    </w:p>
    <w:p w:rsidR="00AF2A6F" w:rsidRPr="00102168" w:rsidRDefault="00AF2A6F" w:rsidP="00AF2A6F">
      <w:pPr>
        <w:spacing w:line="280" w:lineRule="exact"/>
        <w:rPr>
          <w:rFonts w:ascii="Arial" w:hAnsi="Arial" w:cs="Arial"/>
          <w:b/>
          <w:sz w:val="20"/>
        </w:rPr>
      </w:pPr>
      <w:r>
        <w:rPr>
          <w:rFonts w:ascii="Tahoma" w:hAnsi="Tahoma" w:cs="Tahoma"/>
          <w:b/>
          <w:bCs/>
          <w:spacing w:val="-2"/>
          <w:sz w:val="20"/>
        </w:rPr>
        <w:br w:type="page"/>
      </w:r>
    </w:p>
    <w:p w:rsidR="00AF2A6F" w:rsidRPr="00102168" w:rsidRDefault="00AF2A6F" w:rsidP="00AF2A6F">
      <w:pPr>
        <w:spacing w:line="280" w:lineRule="exact"/>
        <w:rPr>
          <w:rFonts w:ascii="Arial" w:hAnsi="Arial" w:cs="Arial"/>
          <w:b/>
          <w:sz w:val="20"/>
        </w:rPr>
      </w:pPr>
      <w:r>
        <w:rPr>
          <w:rFonts w:ascii="Arial" w:hAnsi="Arial" w:cs="Arial"/>
          <w:noProof/>
          <w:sz w:val="20"/>
        </w:rPr>
        <w:lastRenderedPageBreak/>
        <w:drawing>
          <wp:anchor distT="0" distB="0" distL="114300" distR="114300" simplePos="0" relativeHeight="251671552" behindDoc="1" locked="0" layoutInCell="1" allowOverlap="1">
            <wp:simplePos x="0" y="0"/>
            <wp:positionH relativeFrom="column">
              <wp:posOffset>1077595</wp:posOffset>
            </wp:positionH>
            <wp:positionV relativeFrom="paragraph">
              <wp:posOffset>6350</wp:posOffset>
            </wp:positionV>
            <wp:extent cx="619125" cy="552450"/>
            <wp:effectExtent l="19050" t="0" r="9525" b="0"/>
            <wp:wrapTight wrapText="bothSides">
              <wp:wrapPolygon edited="0">
                <wp:start x="-665" y="0"/>
                <wp:lineTo x="-665" y="20110"/>
                <wp:lineTo x="21932" y="20110"/>
                <wp:lineTo x="21932" y="0"/>
                <wp:lineTo x="-665" y="0"/>
              </wp:wrapPolygon>
            </wp:wrapTight>
            <wp:docPr id="7"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3"/>
                    <pic:cNvPicPr>
                      <a:picLocks noChangeAspect="1" noChangeArrowheads="1"/>
                    </pic:cNvPicPr>
                  </pic:nvPicPr>
                  <pic:blipFill>
                    <a:blip r:embed="rId22"/>
                    <a:srcRect/>
                    <a:stretch>
                      <a:fillRect/>
                    </a:stretch>
                  </pic:blipFill>
                  <pic:spPr bwMode="auto">
                    <a:xfrm>
                      <a:off x="0" y="0"/>
                      <a:ext cx="619125" cy="552450"/>
                    </a:xfrm>
                    <a:prstGeom prst="rect">
                      <a:avLst/>
                    </a:prstGeom>
                    <a:noFill/>
                    <a:ln w="9525">
                      <a:noFill/>
                      <a:miter lim="800000"/>
                      <a:headEnd/>
                      <a:tailEnd/>
                    </a:ln>
                  </pic:spPr>
                </pic:pic>
              </a:graphicData>
            </a:graphic>
          </wp:anchor>
        </w:drawing>
      </w:r>
    </w:p>
    <w:p w:rsidR="00AF2A6F" w:rsidRPr="00102168" w:rsidRDefault="00AF2A6F" w:rsidP="00AF2A6F">
      <w:pPr>
        <w:spacing w:line="280" w:lineRule="exact"/>
        <w:ind w:right="5725"/>
        <w:jc w:val="center"/>
        <w:rPr>
          <w:rFonts w:ascii="Arial" w:hAnsi="Arial" w:cs="Arial"/>
          <w:b/>
          <w:sz w:val="20"/>
        </w:rPr>
      </w:pPr>
    </w:p>
    <w:p w:rsidR="00AF2A6F" w:rsidRPr="00102168" w:rsidRDefault="00AF2A6F" w:rsidP="00AF2A6F">
      <w:pPr>
        <w:spacing w:line="280" w:lineRule="exact"/>
        <w:ind w:right="5725"/>
        <w:jc w:val="center"/>
        <w:rPr>
          <w:rFonts w:ascii="Arial" w:hAnsi="Arial" w:cs="Arial"/>
          <w:b/>
          <w:sz w:val="20"/>
        </w:rPr>
      </w:pPr>
    </w:p>
    <w:p w:rsidR="00AF2A6F" w:rsidRPr="00102168" w:rsidRDefault="00AF2A6F" w:rsidP="00AF2A6F">
      <w:pPr>
        <w:spacing w:line="280" w:lineRule="exact"/>
        <w:ind w:right="5727"/>
        <w:jc w:val="center"/>
        <w:rPr>
          <w:rFonts w:ascii="Arial" w:hAnsi="Arial" w:cs="Arial"/>
          <w:b/>
          <w:sz w:val="20"/>
        </w:rPr>
      </w:pPr>
      <w:r w:rsidRPr="00102168">
        <w:rPr>
          <w:rFonts w:ascii="Arial" w:hAnsi="Arial" w:cs="Arial"/>
          <w:b/>
          <w:sz w:val="20"/>
        </w:rPr>
        <w:t>ΕΛΛΗΝΙΚΗ ΔΗΜΟΚΡΑΤΙΑ</w:t>
      </w:r>
    </w:p>
    <w:p w:rsidR="00AF2A6F" w:rsidRPr="00102168" w:rsidRDefault="00AF2A6F" w:rsidP="00AF2A6F">
      <w:pPr>
        <w:shd w:val="solid" w:color="FFFFFF" w:fill="FFFFFF"/>
        <w:spacing w:line="280" w:lineRule="exact"/>
        <w:ind w:right="5725"/>
        <w:jc w:val="center"/>
        <w:rPr>
          <w:rFonts w:ascii="Arial" w:hAnsi="Arial" w:cs="Arial"/>
          <w:b/>
          <w:sz w:val="20"/>
        </w:rPr>
      </w:pPr>
      <w:r w:rsidRPr="00102168">
        <w:rPr>
          <w:rFonts w:ascii="Arial" w:hAnsi="Arial" w:cs="Arial"/>
          <w:b/>
          <w:sz w:val="20"/>
        </w:rPr>
        <w:t>ΔΗΜΟΣ ΛΕΥΚΑΔΑΣ</w:t>
      </w:r>
    </w:p>
    <w:p w:rsidR="00AF2A6F" w:rsidRPr="00102168" w:rsidRDefault="00AF2A6F" w:rsidP="00AF2A6F">
      <w:pPr>
        <w:shd w:val="solid" w:color="FFFFFF" w:fill="FFFFFF"/>
        <w:spacing w:line="280" w:lineRule="exact"/>
        <w:ind w:right="5725"/>
        <w:jc w:val="center"/>
        <w:rPr>
          <w:rFonts w:ascii="Arial" w:hAnsi="Arial" w:cs="Arial"/>
          <w:b/>
          <w:sz w:val="20"/>
        </w:rPr>
      </w:pPr>
      <w:r w:rsidRPr="00102168">
        <w:rPr>
          <w:rFonts w:ascii="Arial" w:hAnsi="Arial" w:cs="Arial"/>
          <w:b/>
          <w:sz w:val="20"/>
        </w:rPr>
        <w:t>Αυτοτελές Τμήμα Προγραμματισμού,</w:t>
      </w:r>
    </w:p>
    <w:p w:rsidR="00AF2A6F" w:rsidRPr="00102168" w:rsidRDefault="00AF2A6F" w:rsidP="00AF2A6F">
      <w:pPr>
        <w:shd w:val="solid" w:color="FFFFFF" w:fill="FFFFFF"/>
        <w:spacing w:line="280" w:lineRule="exact"/>
        <w:ind w:right="5725"/>
        <w:jc w:val="center"/>
        <w:rPr>
          <w:rFonts w:ascii="Arial" w:hAnsi="Arial" w:cs="Arial"/>
          <w:b/>
          <w:sz w:val="20"/>
        </w:rPr>
      </w:pPr>
      <w:r w:rsidRPr="00102168">
        <w:rPr>
          <w:rFonts w:ascii="Arial" w:hAnsi="Arial" w:cs="Arial"/>
          <w:b/>
          <w:sz w:val="20"/>
        </w:rPr>
        <w:t>Οργάνωσης και Πληροφορικής</w:t>
      </w:r>
    </w:p>
    <w:p w:rsidR="00AF2A6F" w:rsidRPr="00102168" w:rsidRDefault="00AF2A6F" w:rsidP="00AF2A6F">
      <w:pPr>
        <w:shd w:val="clear" w:color="auto" w:fill="FFFFFF"/>
        <w:tabs>
          <w:tab w:val="left" w:pos="5194"/>
        </w:tabs>
        <w:spacing w:line="280" w:lineRule="exact"/>
        <w:ind w:left="5245" w:hanging="1417"/>
        <w:rPr>
          <w:rFonts w:ascii="Arial" w:hAnsi="Arial" w:cs="Arial"/>
          <w:sz w:val="20"/>
        </w:rPr>
      </w:pPr>
      <w:r w:rsidRPr="00102168">
        <w:rPr>
          <w:rFonts w:ascii="Tahoma" w:hAnsi="Tahoma" w:cs="Tahoma"/>
          <w:color w:val="000000"/>
          <w:sz w:val="20"/>
        </w:rPr>
        <w:t>ΠΡΟΜΗΘΕΙΑ: «Προμήθεια πάγιου εξοπλισμού πληροφορικής για τις ανάγκες του Δήμου Λευκάδας έτους 20</w:t>
      </w:r>
      <w:r>
        <w:rPr>
          <w:rFonts w:ascii="Tahoma" w:hAnsi="Tahoma" w:cs="Tahoma"/>
          <w:color w:val="000000"/>
          <w:sz w:val="20"/>
        </w:rPr>
        <w:t>23</w:t>
      </w:r>
      <w:r w:rsidRPr="00102168">
        <w:rPr>
          <w:rFonts w:ascii="Arial" w:hAnsi="Arial" w:cs="Arial"/>
          <w:sz w:val="20"/>
        </w:rPr>
        <w:t>»</w:t>
      </w:r>
    </w:p>
    <w:p w:rsidR="00AF2A6F" w:rsidRPr="00102168" w:rsidRDefault="00AF2A6F" w:rsidP="00AF2A6F">
      <w:pPr>
        <w:spacing w:line="280" w:lineRule="exact"/>
        <w:ind w:left="5245"/>
        <w:rPr>
          <w:rFonts w:ascii="Tahoma" w:hAnsi="Tahoma" w:cs="Tahoma"/>
          <w:sz w:val="20"/>
        </w:rPr>
      </w:pPr>
      <w:r w:rsidRPr="00102168">
        <w:rPr>
          <w:rFonts w:ascii="Tahoma" w:hAnsi="Tahoma" w:cs="Tahoma"/>
          <w:color w:val="000000"/>
          <w:sz w:val="20"/>
        </w:rPr>
        <w:t xml:space="preserve">Προϋπολογισμός: : </w:t>
      </w:r>
      <w:r>
        <w:rPr>
          <w:rFonts w:ascii="Arial" w:hAnsi="Arial" w:cs="Arial"/>
          <w:sz w:val="20"/>
        </w:rPr>
        <w:t>59.625,40</w:t>
      </w:r>
      <w:r w:rsidRPr="00102168">
        <w:rPr>
          <w:rFonts w:ascii="Tahoma" w:hAnsi="Tahoma" w:cs="Tahoma"/>
          <w:color w:val="000000"/>
          <w:sz w:val="20"/>
        </w:rPr>
        <w:t>€ με ΦΠΑ</w:t>
      </w:r>
    </w:p>
    <w:p w:rsidR="00AF2A6F" w:rsidRPr="00102168" w:rsidRDefault="00AF2A6F" w:rsidP="00AF2A6F">
      <w:pPr>
        <w:spacing w:line="280" w:lineRule="exact"/>
        <w:rPr>
          <w:rFonts w:ascii="Arial" w:hAnsi="Arial" w:cs="Arial"/>
          <w:b/>
          <w:sz w:val="20"/>
        </w:rPr>
      </w:pPr>
    </w:p>
    <w:p w:rsidR="00AF2A6F" w:rsidRDefault="00AF2A6F" w:rsidP="00AF2A6F">
      <w:pPr>
        <w:shd w:val="clear" w:color="auto" w:fill="FFFFFF"/>
        <w:spacing w:before="120" w:line="280" w:lineRule="exact"/>
        <w:ind w:right="5"/>
        <w:jc w:val="center"/>
        <w:rPr>
          <w:rFonts w:ascii="Tahoma" w:hAnsi="Tahoma" w:cs="Tahoma"/>
          <w:b/>
          <w:bCs/>
          <w:spacing w:val="-2"/>
          <w:sz w:val="20"/>
        </w:rPr>
      </w:pPr>
      <w:r>
        <w:rPr>
          <w:rFonts w:ascii="Tahoma" w:hAnsi="Tahoma" w:cs="Tahoma"/>
          <w:b/>
          <w:bCs/>
          <w:spacing w:val="-2"/>
          <w:sz w:val="20"/>
        </w:rPr>
        <w:t>Ειδική Συγγραφή υποχρεώσεων</w:t>
      </w:r>
    </w:p>
    <w:p w:rsidR="00AF2A6F" w:rsidRPr="003C31B7" w:rsidRDefault="00AF2A6F" w:rsidP="00AF2A6F">
      <w:pPr>
        <w:shd w:val="clear" w:color="auto" w:fill="FFFFFF"/>
        <w:spacing w:before="120" w:line="280" w:lineRule="exact"/>
        <w:ind w:right="134" w:firstLine="264"/>
        <w:rPr>
          <w:rFonts w:ascii="Arial" w:hAnsi="Arial" w:cs="Arial"/>
          <w:sz w:val="20"/>
        </w:rPr>
      </w:pPr>
      <w:r w:rsidRPr="003C31B7">
        <w:rPr>
          <w:rFonts w:ascii="Arial" w:hAnsi="Arial" w:cs="Arial"/>
          <w:sz w:val="20"/>
        </w:rPr>
        <w:t>Οι  τεχνικές  προδιαγραφές  συμπληρώνονται  με  τους  ειδικούς  όρους  που  παρουσιάζονται  στις  παραγράφους  που  ακολουθούν  και  αποτελούν αναπόσπαστο  κομμάτι  τους.  Αφορούν  σε  όρους  εγγύησης  και  ειδικά  τεχνικά  χαρακτηριστικά  των  υπό  προμήθεια  ειδών.</w:t>
      </w:r>
    </w:p>
    <w:p w:rsidR="00AF2A6F" w:rsidRPr="003C31B7" w:rsidRDefault="00AF2A6F" w:rsidP="00AF2A6F">
      <w:pPr>
        <w:widowControl w:val="0"/>
        <w:numPr>
          <w:ilvl w:val="0"/>
          <w:numId w:val="17"/>
        </w:numPr>
        <w:shd w:val="clear" w:color="auto" w:fill="FFFFFF"/>
        <w:tabs>
          <w:tab w:val="left" w:pos="360"/>
        </w:tabs>
        <w:autoSpaceDE w:val="0"/>
        <w:autoSpaceDN w:val="0"/>
        <w:adjustRightInd w:val="0"/>
        <w:spacing w:before="120" w:after="0" w:line="280" w:lineRule="exact"/>
        <w:ind w:left="360" w:hanging="360"/>
        <w:jc w:val="both"/>
        <w:rPr>
          <w:rFonts w:ascii="Arial" w:hAnsi="Arial" w:cs="Arial"/>
          <w:iCs/>
          <w:sz w:val="20"/>
        </w:rPr>
      </w:pPr>
      <w:r w:rsidRPr="003C31B7">
        <w:rPr>
          <w:rFonts w:ascii="Arial" w:hAnsi="Arial" w:cs="Arial"/>
          <w:iCs/>
          <w:sz w:val="20"/>
        </w:rPr>
        <w:t xml:space="preserve">Όλα τα επιμέρους τεχνικά χαρακτηριστικά που αναφέρονται στις τεχνικές προδιαγραφές </w:t>
      </w:r>
      <w:r w:rsidRPr="003C31B7">
        <w:rPr>
          <w:rFonts w:ascii="Arial" w:hAnsi="Arial" w:cs="Arial"/>
          <w:iCs/>
          <w:sz w:val="20"/>
          <w:u w:val="single"/>
        </w:rPr>
        <w:t>είναι</w:t>
      </w:r>
      <w:r>
        <w:rPr>
          <w:rFonts w:ascii="Arial" w:hAnsi="Arial" w:cs="Arial"/>
          <w:iCs/>
          <w:sz w:val="20"/>
          <w:u w:val="single"/>
        </w:rPr>
        <w:t xml:space="preserve"> τα ελάχιστα</w:t>
      </w:r>
      <w:r w:rsidRPr="003C31B7">
        <w:rPr>
          <w:rFonts w:ascii="Arial" w:hAnsi="Arial" w:cs="Arial"/>
          <w:iCs/>
          <w:sz w:val="20"/>
          <w:u w:val="single"/>
        </w:rPr>
        <w:t xml:space="preserve"> χαρακτηριστικά που απαιτείται να διαθέτουν</w:t>
      </w:r>
      <w:r w:rsidRPr="003C31B7">
        <w:rPr>
          <w:rFonts w:ascii="Arial" w:hAnsi="Arial" w:cs="Arial"/>
          <w:iCs/>
          <w:sz w:val="20"/>
        </w:rPr>
        <w:t xml:space="preserve"> οι προς προμήθεια και παράδοση συσκευές (εκτός αν ρητά αναφέρεται διαφορετικά) και η αξία τους περιλαμβάνεται  στην  τιμή κτήσης  τους, δηλαδή  εμπεριέχεται  στην οικονομική προσφορά.</w:t>
      </w:r>
    </w:p>
    <w:p w:rsidR="00AF2A6F" w:rsidRPr="003C31B7" w:rsidRDefault="00AF2A6F" w:rsidP="00AF2A6F">
      <w:pPr>
        <w:widowControl w:val="0"/>
        <w:numPr>
          <w:ilvl w:val="0"/>
          <w:numId w:val="17"/>
        </w:numPr>
        <w:shd w:val="clear" w:color="auto" w:fill="FFFFFF"/>
        <w:tabs>
          <w:tab w:val="left" w:pos="360"/>
        </w:tabs>
        <w:autoSpaceDE w:val="0"/>
        <w:autoSpaceDN w:val="0"/>
        <w:adjustRightInd w:val="0"/>
        <w:spacing w:before="120" w:after="0" w:line="280" w:lineRule="exact"/>
        <w:ind w:left="360" w:right="5" w:hanging="360"/>
        <w:jc w:val="both"/>
        <w:rPr>
          <w:rFonts w:ascii="Arial" w:hAnsi="Arial" w:cs="Arial"/>
          <w:iCs/>
          <w:sz w:val="20"/>
        </w:rPr>
      </w:pPr>
      <w:r w:rsidRPr="003C31B7">
        <w:rPr>
          <w:rFonts w:ascii="Arial" w:hAnsi="Arial" w:cs="Arial"/>
          <w:iCs/>
          <w:sz w:val="20"/>
        </w:rPr>
        <w:t xml:space="preserve">Όλος ο υπό παράδοση εξοπλισμός (συστήματα, μονάδες) θα  είναι νέος  και  </w:t>
      </w:r>
      <w:r w:rsidRPr="003C31B7">
        <w:rPr>
          <w:rFonts w:ascii="Arial" w:hAnsi="Arial" w:cs="Arial"/>
          <w:iCs/>
          <w:sz w:val="20"/>
          <w:u w:val="single"/>
        </w:rPr>
        <w:t>όχι  μεταχειρισμένος</w:t>
      </w:r>
      <w:r w:rsidRPr="003C31B7">
        <w:rPr>
          <w:rFonts w:ascii="Arial" w:hAnsi="Arial" w:cs="Arial"/>
          <w:iCs/>
          <w:sz w:val="20"/>
        </w:rPr>
        <w:t>.</w:t>
      </w:r>
    </w:p>
    <w:p w:rsidR="00AF2A6F" w:rsidRPr="003C31B7" w:rsidRDefault="00AF2A6F" w:rsidP="00AF2A6F">
      <w:pPr>
        <w:widowControl w:val="0"/>
        <w:numPr>
          <w:ilvl w:val="0"/>
          <w:numId w:val="17"/>
        </w:numPr>
        <w:shd w:val="clear" w:color="auto" w:fill="FFFFFF"/>
        <w:tabs>
          <w:tab w:val="left" w:pos="360"/>
        </w:tabs>
        <w:autoSpaceDE w:val="0"/>
        <w:autoSpaceDN w:val="0"/>
        <w:adjustRightInd w:val="0"/>
        <w:spacing w:before="120" w:after="0" w:line="280" w:lineRule="exact"/>
        <w:ind w:left="360" w:right="5" w:hanging="360"/>
        <w:jc w:val="both"/>
        <w:rPr>
          <w:rFonts w:ascii="Arial" w:hAnsi="Arial" w:cs="Arial"/>
          <w:iCs/>
          <w:sz w:val="20"/>
        </w:rPr>
      </w:pPr>
      <w:r w:rsidRPr="003C31B7">
        <w:rPr>
          <w:rFonts w:ascii="Arial" w:hAnsi="Arial" w:cs="Arial"/>
          <w:iCs/>
          <w:sz w:val="20"/>
        </w:rPr>
        <w:t>Όπου αναφέρεται ο όρος «</w:t>
      </w:r>
      <w:r w:rsidRPr="003C31B7">
        <w:rPr>
          <w:rFonts w:ascii="Arial" w:hAnsi="Arial" w:cs="Arial"/>
          <w:iCs/>
          <w:sz w:val="20"/>
          <w:u w:val="single"/>
        </w:rPr>
        <w:t>με επιτόπου απόκριση</w:t>
      </w:r>
      <w:r w:rsidRPr="003C31B7">
        <w:rPr>
          <w:rFonts w:ascii="Arial" w:hAnsi="Arial" w:cs="Arial"/>
          <w:iCs/>
          <w:sz w:val="20"/>
        </w:rPr>
        <w:t>» διευκρινίζεται ότι ο προμηθευτής καθίσταται υπεύθυνος ώστε εντός 48 ωρών από την αναγγελία της βλάβης, να ανταποκριθεί και να μεριμνήσει για την επισκευή της από τον κατασκευαστή ή τον επίσημο αντιπρόσωπό του. Θα φροντίσει δηλαδή για την παραλαβή, μεταφορά, επιδιόρθωση και επιστροφή της συσκευής στο σημείο παραλαβής. Σε περίπτωση που η επισκευή είναι αδύνατη, θα πρέπει να φροντίσει για την ολική αντικατάσταση του προϊόντος.</w:t>
      </w:r>
    </w:p>
    <w:p w:rsidR="00AF2A6F" w:rsidRPr="003C31B7" w:rsidRDefault="00AF2A6F" w:rsidP="00AF2A6F">
      <w:pPr>
        <w:widowControl w:val="0"/>
        <w:numPr>
          <w:ilvl w:val="0"/>
          <w:numId w:val="17"/>
        </w:numPr>
        <w:shd w:val="clear" w:color="auto" w:fill="FFFFFF"/>
        <w:tabs>
          <w:tab w:val="left" w:pos="360"/>
        </w:tabs>
        <w:autoSpaceDE w:val="0"/>
        <w:autoSpaceDN w:val="0"/>
        <w:adjustRightInd w:val="0"/>
        <w:spacing w:before="120" w:after="0" w:line="280" w:lineRule="exact"/>
        <w:ind w:left="360" w:hanging="360"/>
        <w:jc w:val="both"/>
        <w:rPr>
          <w:rFonts w:ascii="Arial" w:hAnsi="Arial" w:cs="Arial"/>
          <w:iCs/>
          <w:sz w:val="20"/>
        </w:rPr>
      </w:pPr>
      <w:r w:rsidRPr="003C31B7">
        <w:rPr>
          <w:rFonts w:ascii="Arial" w:hAnsi="Arial" w:cs="Arial"/>
          <w:iCs/>
          <w:sz w:val="20"/>
        </w:rPr>
        <w:t xml:space="preserve">Όπου αναφέρεται ο όρος </w:t>
      </w:r>
      <w:r w:rsidRPr="003C31B7">
        <w:rPr>
          <w:rFonts w:ascii="Arial" w:hAnsi="Arial" w:cs="Arial"/>
          <w:iCs/>
          <w:sz w:val="20"/>
          <w:u w:val="single"/>
        </w:rPr>
        <w:t>εγγύηση τύπου «</w:t>
      </w:r>
      <w:r w:rsidRPr="003C31B7">
        <w:rPr>
          <w:rFonts w:ascii="Arial" w:hAnsi="Arial" w:cs="Arial"/>
          <w:iCs/>
          <w:sz w:val="20"/>
          <w:u w:val="single"/>
          <w:lang w:val="en-US"/>
        </w:rPr>
        <w:t>next</w:t>
      </w:r>
      <w:r w:rsidRPr="003C31B7">
        <w:rPr>
          <w:rFonts w:ascii="Arial" w:hAnsi="Arial" w:cs="Arial"/>
          <w:iCs/>
          <w:sz w:val="20"/>
          <w:u w:val="single"/>
        </w:rPr>
        <w:t xml:space="preserve"> </w:t>
      </w:r>
      <w:r w:rsidRPr="003C31B7">
        <w:rPr>
          <w:rFonts w:ascii="Arial" w:hAnsi="Arial" w:cs="Arial"/>
          <w:iCs/>
          <w:sz w:val="20"/>
          <w:u w:val="single"/>
          <w:lang w:val="en-US"/>
        </w:rPr>
        <w:t>business</w:t>
      </w:r>
      <w:r w:rsidRPr="003C31B7">
        <w:rPr>
          <w:rFonts w:ascii="Arial" w:hAnsi="Arial" w:cs="Arial"/>
          <w:iCs/>
          <w:sz w:val="20"/>
          <w:u w:val="single"/>
        </w:rPr>
        <w:t xml:space="preserve"> </w:t>
      </w:r>
      <w:r w:rsidRPr="003C31B7">
        <w:rPr>
          <w:rFonts w:ascii="Arial" w:hAnsi="Arial" w:cs="Arial"/>
          <w:iCs/>
          <w:sz w:val="20"/>
          <w:u w:val="single"/>
          <w:lang w:val="en-US"/>
        </w:rPr>
        <w:t>day</w:t>
      </w:r>
      <w:r w:rsidRPr="003C31B7">
        <w:rPr>
          <w:rFonts w:ascii="Arial" w:hAnsi="Arial" w:cs="Arial"/>
          <w:iCs/>
          <w:sz w:val="20"/>
          <w:u w:val="single"/>
        </w:rPr>
        <w:t xml:space="preserve"> </w:t>
      </w:r>
      <w:r w:rsidRPr="003C31B7">
        <w:rPr>
          <w:rFonts w:ascii="Arial" w:hAnsi="Arial" w:cs="Arial"/>
          <w:iCs/>
          <w:sz w:val="20"/>
          <w:u w:val="single"/>
          <w:lang w:val="en-US"/>
        </w:rPr>
        <w:t>on</w:t>
      </w:r>
      <w:r w:rsidRPr="003C31B7">
        <w:rPr>
          <w:rFonts w:ascii="Arial" w:hAnsi="Arial" w:cs="Arial"/>
          <w:iCs/>
          <w:sz w:val="20"/>
          <w:u w:val="single"/>
        </w:rPr>
        <w:t xml:space="preserve"> </w:t>
      </w:r>
      <w:r w:rsidRPr="003C31B7">
        <w:rPr>
          <w:rFonts w:ascii="Arial" w:hAnsi="Arial" w:cs="Arial"/>
          <w:iCs/>
          <w:sz w:val="20"/>
          <w:u w:val="single"/>
          <w:lang w:val="en-US"/>
        </w:rPr>
        <w:t>site</w:t>
      </w:r>
      <w:r w:rsidRPr="003C31B7">
        <w:rPr>
          <w:rFonts w:ascii="Arial" w:hAnsi="Arial" w:cs="Arial"/>
          <w:iCs/>
          <w:sz w:val="20"/>
          <w:u w:val="single"/>
        </w:rPr>
        <w:t xml:space="preserve"> </w:t>
      </w:r>
      <w:r w:rsidRPr="003C31B7">
        <w:rPr>
          <w:rFonts w:ascii="Arial" w:hAnsi="Arial" w:cs="Arial"/>
          <w:iCs/>
          <w:sz w:val="20"/>
          <w:u w:val="single"/>
          <w:lang w:val="en-US"/>
        </w:rPr>
        <w:t>support</w:t>
      </w:r>
      <w:r w:rsidRPr="003C31B7">
        <w:rPr>
          <w:rFonts w:ascii="Arial" w:hAnsi="Arial" w:cs="Arial"/>
          <w:iCs/>
          <w:sz w:val="20"/>
          <w:u w:val="single"/>
        </w:rPr>
        <w:t>»</w:t>
      </w:r>
      <w:r w:rsidRPr="003C31B7">
        <w:rPr>
          <w:rFonts w:ascii="Arial" w:hAnsi="Arial" w:cs="Arial"/>
          <w:iCs/>
          <w:sz w:val="20"/>
        </w:rPr>
        <w:t xml:space="preserve"> διευκρινίζεται ότι ο κατασκευαστής, η ο εκάστοτε εξουσιοδοτημένος αντιπρόσωπός του, καθίσταται υπεύθυνος ώστε εντός της επόμενης εργάσιμης μέρας από την αναγγελία της βλάβης, να μεριμνήσει για την επισκευή της. Δηλαδή για την επιτόπου επίσκεψη τεχνικού ή την παραλαβή, μεταφορά, επιδιόρθωση και επιστροφή της συσκευής στο σημείο παραλαβής. Σε περίπτωση που η επισκευή είναι αδύνατη, θα  πρέπει να φροντίσει για  την ολική αντικατάσταση του προϊόντος.</w:t>
      </w:r>
    </w:p>
    <w:p w:rsidR="00AF2A6F" w:rsidRPr="003C31B7" w:rsidRDefault="00AF2A6F" w:rsidP="00AF2A6F">
      <w:pPr>
        <w:widowControl w:val="0"/>
        <w:numPr>
          <w:ilvl w:val="0"/>
          <w:numId w:val="17"/>
        </w:numPr>
        <w:shd w:val="clear" w:color="auto" w:fill="FFFFFF"/>
        <w:tabs>
          <w:tab w:val="left" w:pos="360"/>
        </w:tabs>
        <w:autoSpaceDE w:val="0"/>
        <w:autoSpaceDN w:val="0"/>
        <w:adjustRightInd w:val="0"/>
        <w:spacing w:before="120" w:after="0" w:line="280" w:lineRule="exact"/>
        <w:ind w:left="360" w:right="5" w:hanging="360"/>
        <w:jc w:val="both"/>
        <w:rPr>
          <w:rFonts w:ascii="Arial" w:hAnsi="Arial" w:cs="Arial"/>
          <w:iCs/>
          <w:sz w:val="20"/>
        </w:rPr>
      </w:pPr>
      <w:r w:rsidRPr="003C31B7">
        <w:rPr>
          <w:rFonts w:ascii="Arial" w:hAnsi="Arial" w:cs="Arial"/>
          <w:iCs/>
          <w:sz w:val="20"/>
        </w:rPr>
        <w:t>Για όλα τα είδη, η παρεχόμενη εγγύηση θα καλύπτει πλήρως και καθ’ όλη τη διάρκειά της, το κόστος της εργασίας, των ανταλλακτικών καθώς και  της  μεταφοράς που  απαιτείται  για  την  πλήρη αποκατάσταση  της εκάστοτε βλάβης.</w:t>
      </w:r>
    </w:p>
    <w:p w:rsidR="00AF2A6F" w:rsidRPr="003C31B7" w:rsidRDefault="00AF2A6F" w:rsidP="00AF2A6F">
      <w:pPr>
        <w:widowControl w:val="0"/>
        <w:numPr>
          <w:ilvl w:val="0"/>
          <w:numId w:val="17"/>
        </w:numPr>
        <w:shd w:val="clear" w:color="auto" w:fill="FFFFFF"/>
        <w:tabs>
          <w:tab w:val="left" w:pos="360"/>
        </w:tabs>
        <w:autoSpaceDE w:val="0"/>
        <w:autoSpaceDN w:val="0"/>
        <w:adjustRightInd w:val="0"/>
        <w:spacing w:before="120" w:after="0" w:line="280" w:lineRule="exact"/>
        <w:ind w:left="360" w:hanging="360"/>
        <w:jc w:val="both"/>
        <w:rPr>
          <w:rFonts w:ascii="Arial" w:hAnsi="Arial" w:cs="Arial"/>
          <w:iCs/>
          <w:sz w:val="20"/>
        </w:rPr>
      </w:pPr>
      <w:r w:rsidRPr="003C31B7">
        <w:rPr>
          <w:rFonts w:ascii="Arial" w:hAnsi="Arial" w:cs="Arial"/>
          <w:iCs/>
          <w:sz w:val="20"/>
        </w:rPr>
        <w:t xml:space="preserve">Η εγγύηση των κεντρικών μονάδων των συστημάτων προσωπικού Η/Υ  θα τεκμηριώνεται από την κατασκευάστρια εταιρία μέσω συμπληρωματικού προϊόντος ή υπηρεσίας, τύπου «Support Pack» ή εγγύησης ενσωματωμένης στο προϊόν. Στην περίπτωση προσφοράς πακέτου υποστήριξης «Support Pack» (χωριστό προϊόν με δικό του  </w:t>
      </w:r>
      <w:r w:rsidRPr="003C31B7">
        <w:rPr>
          <w:rFonts w:ascii="Arial" w:hAnsi="Arial" w:cs="Arial"/>
          <w:iCs/>
          <w:sz w:val="20"/>
          <w:lang w:val="en-US"/>
        </w:rPr>
        <w:t>part</w:t>
      </w:r>
      <w:r w:rsidRPr="003C31B7">
        <w:rPr>
          <w:rFonts w:ascii="Arial" w:hAnsi="Arial" w:cs="Arial"/>
          <w:iCs/>
          <w:sz w:val="20"/>
        </w:rPr>
        <w:t xml:space="preserve"> </w:t>
      </w:r>
      <w:r w:rsidRPr="003C31B7">
        <w:rPr>
          <w:rFonts w:ascii="Arial" w:hAnsi="Arial" w:cs="Arial"/>
          <w:iCs/>
          <w:sz w:val="20"/>
          <w:lang w:val="en-US"/>
        </w:rPr>
        <w:t>number</w:t>
      </w:r>
      <w:r w:rsidRPr="003C31B7">
        <w:rPr>
          <w:rFonts w:ascii="Arial" w:hAnsi="Arial" w:cs="Arial"/>
          <w:iCs/>
          <w:sz w:val="20"/>
        </w:rPr>
        <w:t>)  αυτό  θα   ενεργοποιηθεί  από  τον  προμηθευτή  και θα  παραδοθεί μαζί με την  συσκευή.</w:t>
      </w:r>
    </w:p>
    <w:p w:rsidR="00AF2A6F" w:rsidRPr="00AF2A6F" w:rsidRDefault="00AF2A6F" w:rsidP="00AF2A6F">
      <w:pPr>
        <w:widowControl w:val="0"/>
        <w:numPr>
          <w:ilvl w:val="0"/>
          <w:numId w:val="17"/>
        </w:numPr>
        <w:shd w:val="clear" w:color="auto" w:fill="FFFFFF"/>
        <w:tabs>
          <w:tab w:val="left" w:pos="360"/>
        </w:tabs>
        <w:autoSpaceDE w:val="0"/>
        <w:autoSpaceDN w:val="0"/>
        <w:adjustRightInd w:val="0"/>
        <w:spacing w:before="120" w:after="0" w:line="280" w:lineRule="exact"/>
        <w:ind w:left="360" w:hanging="360"/>
        <w:jc w:val="both"/>
        <w:rPr>
          <w:rFonts w:ascii="Arial" w:hAnsi="Arial" w:cs="Arial"/>
          <w:iCs/>
          <w:sz w:val="20"/>
        </w:rPr>
      </w:pPr>
      <w:r w:rsidRPr="003C31B7">
        <w:rPr>
          <w:rFonts w:ascii="Arial" w:hAnsi="Arial" w:cs="Arial"/>
          <w:iCs/>
          <w:sz w:val="20"/>
        </w:rPr>
        <w:t xml:space="preserve">Σε περίπτωση που από την τεκμηρίωση ενός προϊόντος (τεχνική προσφορά, τεχνικά φυλλάδια </w:t>
      </w:r>
      <w:r w:rsidRPr="003C31B7">
        <w:rPr>
          <w:rFonts w:ascii="Arial" w:hAnsi="Arial" w:cs="Arial"/>
          <w:iCs/>
          <w:sz w:val="20"/>
        </w:rPr>
        <w:lastRenderedPageBreak/>
        <w:t xml:space="preserve">κατασκευαστή, διαδικτυακός τόπος κατασκευαστή, κλπ), προκύπτει ότι η διάρκεια της παρεχόμενης εργοστασιακής εγγύησης δεν καλύπτει την απαίτηση των τεχνικών προδιαγραφών, ο ανάδοχος υποχρεούται να εξασφαλίσει ένα από τα ακόλουθα: (α) την έγγραφη βεβαίωση του κατασκευαστή ή του επίσημου αντιπροσώπου του, για την διάρκεια της παρερχομένης εγγύησης (την οποία και θα συμπεριλάβει στην τεχνική του προσφορά), (β) την προμήθεια πρόσθετου προϊόντος «επέκτασης εγγύησης», ώστε να ικανοποιείται η τεχνική προδιαγραφή σχετικά με τη διάρκεια της εγγύησης (στην περίπτωση αυτή θα πρέπει να  συμπεριληφθεί  στην  τεχνική προσφορά  το  </w:t>
      </w:r>
      <w:r w:rsidRPr="003C31B7">
        <w:rPr>
          <w:rFonts w:ascii="Arial" w:hAnsi="Arial" w:cs="Arial"/>
          <w:iCs/>
          <w:sz w:val="20"/>
          <w:lang w:val="en-US"/>
        </w:rPr>
        <w:t>part</w:t>
      </w:r>
      <w:r w:rsidRPr="003C31B7">
        <w:rPr>
          <w:rFonts w:ascii="Arial" w:hAnsi="Arial" w:cs="Arial"/>
          <w:iCs/>
          <w:sz w:val="20"/>
        </w:rPr>
        <w:t xml:space="preserve">  </w:t>
      </w:r>
      <w:r w:rsidRPr="003C31B7">
        <w:rPr>
          <w:rFonts w:ascii="Arial" w:hAnsi="Arial" w:cs="Arial"/>
          <w:iCs/>
          <w:sz w:val="20"/>
          <w:lang w:val="en-US"/>
        </w:rPr>
        <w:t>number</w:t>
      </w:r>
      <w:r w:rsidRPr="003C31B7">
        <w:rPr>
          <w:rFonts w:ascii="Arial" w:hAnsi="Arial" w:cs="Arial"/>
          <w:iCs/>
          <w:sz w:val="20"/>
        </w:rPr>
        <w:t xml:space="preserve">  του προϊόντος  επέκτασης  εγγύησης).</w:t>
      </w:r>
    </w:p>
    <w:p w:rsidR="00AF2A6F" w:rsidRDefault="00AF2A6F" w:rsidP="00AF2A6F">
      <w:pPr>
        <w:widowControl w:val="0"/>
        <w:numPr>
          <w:ilvl w:val="0"/>
          <w:numId w:val="17"/>
        </w:numPr>
        <w:shd w:val="clear" w:color="auto" w:fill="FFFFFF"/>
        <w:tabs>
          <w:tab w:val="left" w:pos="360"/>
        </w:tabs>
        <w:autoSpaceDE w:val="0"/>
        <w:autoSpaceDN w:val="0"/>
        <w:adjustRightInd w:val="0"/>
        <w:spacing w:before="120" w:after="0" w:line="280" w:lineRule="exact"/>
        <w:ind w:left="360" w:right="5" w:hanging="360"/>
        <w:jc w:val="both"/>
        <w:rPr>
          <w:rFonts w:ascii="Arial" w:hAnsi="Arial" w:cs="Arial"/>
          <w:iCs/>
          <w:sz w:val="20"/>
        </w:rPr>
      </w:pPr>
      <w:r w:rsidRPr="003C31B7">
        <w:rPr>
          <w:rFonts w:ascii="Arial" w:hAnsi="Arial" w:cs="Arial"/>
          <w:iCs/>
          <w:sz w:val="20"/>
        </w:rPr>
        <w:t>Στις περιπτώσεις που η παρεχόμενη εγγύηση προσφέρεται από τον επίσημο αντιπρόσωπό της κατασκευάστριας εταιρίας, αυτή  η  ιδιότητα  του  επίσημου αντιπροσώπου θα  τεκμηριώνεται  με έγγραφη δήλωση του κατασκευαστή.</w:t>
      </w:r>
    </w:p>
    <w:p w:rsidR="00AF2A6F" w:rsidRPr="00F06812" w:rsidRDefault="00AF2A6F" w:rsidP="00AF2A6F">
      <w:pPr>
        <w:widowControl w:val="0"/>
        <w:numPr>
          <w:ilvl w:val="0"/>
          <w:numId w:val="17"/>
        </w:numPr>
        <w:autoSpaceDE w:val="0"/>
        <w:autoSpaceDN w:val="0"/>
        <w:adjustRightInd w:val="0"/>
        <w:spacing w:before="120" w:after="0" w:line="280" w:lineRule="exact"/>
        <w:ind w:left="426" w:hanging="426"/>
        <w:jc w:val="both"/>
        <w:rPr>
          <w:rFonts w:ascii="Arial" w:hAnsi="Arial" w:cs="Arial"/>
          <w:sz w:val="20"/>
        </w:rPr>
      </w:pPr>
      <w:r w:rsidRPr="00BB1550">
        <w:rPr>
          <w:rFonts w:ascii="Arial" w:hAnsi="Arial" w:cs="Arial"/>
          <w:iCs/>
          <w:sz w:val="20"/>
        </w:rPr>
        <w:t>Ειδικά για τις κεντρικές μονάδες συστήματος Η/  αν κατά το χρόνο εκτέλεσης της προμήθειας η απαιτούμενη έκδοση</w:t>
      </w:r>
      <w:r>
        <w:rPr>
          <w:rFonts w:ascii="Arial" w:hAnsi="Arial" w:cs="Arial"/>
          <w:iCs/>
          <w:sz w:val="20"/>
        </w:rPr>
        <w:t xml:space="preserve"> </w:t>
      </w:r>
      <w:r w:rsidRPr="003C31B7">
        <w:rPr>
          <w:rFonts w:ascii="Arial" w:hAnsi="Arial" w:cs="Arial"/>
          <w:iCs/>
          <w:sz w:val="20"/>
        </w:rPr>
        <w:t xml:space="preserve">λειτουργικού συστήματος δεν είναι πλέον εμπορικά διαθέσιμη (σύμφωνα με έγγραφη δήλωση του κατασκευαστή του συστήματος), τότε δύναται να προσφερθεί η μεταγενέστερη εμπορικά διαθέσιμη ισοδύναμη έκδοσή του. Οι εκδόσεις του λειτουργικού συστήματος που τελικά θα παραδοθούν θα πρέπει να είναι πλήρως συμβατές με τους προσφερόμενους τύπους συστημάτων Η/Υ καθώς και την υφιστάμενη υποδομή </w:t>
      </w:r>
      <w:r w:rsidRPr="00EC094B">
        <w:rPr>
          <w:rFonts w:ascii="Arial" w:hAnsi="Arial" w:cs="Arial"/>
          <w:iCs/>
          <w:sz w:val="20"/>
        </w:rPr>
        <w:t>AD</w:t>
      </w:r>
      <w:r w:rsidRPr="003C31B7">
        <w:rPr>
          <w:rFonts w:ascii="Arial" w:hAnsi="Arial" w:cs="Arial"/>
          <w:iCs/>
          <w:sz w:val="20"/>
        </w:rPr>
        <w:t xml:space="preserve"> (</w:t>
      </w:r>
      <w:r w:rsidRPr="00EC094B">
        <w:rPr>
          <w:rFonts w:ascii="Arial" w:hAnsi="Arial" w:cs="Arial"/>
          <w:iCs/>
          <w:sz w:val="20"/>
        </w:rPr>
        <w:t>Active</w:t>
      </w:r>
      <w:r w:rsidRPr="003C31B7">
        <w:rPr>
          <w:rFonts w:ascii="Arial" w:hAnsi="Arial" w:cs="Arial"/>
          <w:iCs/>
          <w:sz w:val="20"/>
        </w:rPr>
        <w:t xml:space="preserve"> </w:t>
      </w:r>
      <w:r w:rsidRPr="00EC094B">
        <w:rPr>
          <w:rFonts w:ascii="Arial" w:hAnsi="Arial" w:cs="Arial"/>
          <w:iCs/>
          <w:sz w:val="20"/>
        </w:rPr>
        <w:t>Directory</w:t>
      </w:r>
      <w:r w:rsidRPr="003C31B7">
        <w:rPr>
          <w:rFonts w:ascii="Arial" w:hAnsi="Arial" w:cs="Arial"/>
          <w:iCs/>
          <w:sz w:val="20"/>
        </w:rPr>
        <w:t>) του Δήμου Λευκάδας. Σε κάθε περίπτωση το προσφερόμενο σύστημα θα πρέπει να λειτουργεί απρόσκοπτα στις υφιστάμενες υποδομές συστημάτων  του Δήμου Λευκάδας</w:t>
      </w:r>
      <w:r w:rsidRPr="00BB1550">
        <w:rPr>
          <w:rFonts w:ascii="Arial" w:hAnsi="Arial" w:cs="Arial"/>
          <w:iCs/>
          <w:sz w:val="20"/>
        </w:rPr>
        <w:t xml:space="preserve"> </w:t>
      </w:r>
    </w:p>
    <w:p w:rsidR="00AF2A6F" w:rsidRPr="003C31B7" w:rsidRDefault="00AF2A6F" w:rsidP="00AF2A6F">
      <w:pPr>
        <w:widowControl w:val="0"/>
        <w:numPr>
          <w:ilvl w:val="0"/>
          <w:numId w:val="17"/>
        </w:numPr>
        <w:shd w:val="clear" w:color="auto" w:fill="FFFFFF"/>
        <w:tabs>
          <w:tab w:val="left" w:pos="360"/>
        </w:tabs>
        <w:autoSpaceDE w:val="0"/>
        <w:autoSpaceDN w:val="0"/>
        <w:adjustRightInd w:val="0"/>
        <w:spacing w:after="0" w:line="240" w:lineRule="exact"/>
        <w:ind w:left="360" w:hanging="360"/>
        <w:jc w:val="both"/>
        <w:rPr>
          <w:rFonts w:ascii="Arial" w:hAnsi="Arial" w:cs="Arial"/>
          <w:iCs/>
          <w:sz w:val="20"/>
        </w:rPr>
      </w:pPr>
      <w:r w:rsidRPr="003C31B7">
        <w:rPr>
          <w:rFonts w:ascii="Arial" w:hAnsi="Arial" w:cs="Arial"/>
          <w:iCs/>
          <w:sz w:val="20"/>
        </w:rPr>
        <w:t>Για όλα τα προσφερόμενα συστήματα που αφορούν στην προμήθεια, το εκάστοτε περιβάλλον διασύνδεσης χρήση (</w:t>
      </w:r>
      <w:r w:rsidRPr="003C31B7">
        <w:rPr>
          <w:rFonts w:ascii="Arial" w:hAnsi="Arial" w:cs="Arial"/>
          <w:iCs/>
          <w:sz w:val="20"/>
          <w:lang w:val="en-US"/>
        </w:rPr>
        <w:t>User</w:t>
      </w:r>
      <w:r w:rsidRPr="003C31B7">
        <w:rPr>
          <w:rFonts w:ascii="Arial" w:hAnsi="Arial" w:cs="Arial"/>
          <w:iCs/>
          <w:sz w:val="20"/>
        </w:rPr>
        <w:t xml:space="preserve"> </w:t>
      </w:r>
      <w:r w:rsidRPr="003C31B7">
        <w:rPr>
          <w:rFonts w:ascii="Arial" w:hAnsi="Arial" w:cs="Arial"/>
          <w:iCs/>
          <w:sz w:val="20"/>
          <w:lang w:val="en-US"/>
        </w:rPr>
        <w:t>Interface</w:t>
      </w:r>
      <w:r w:rsidRPr="003C31B7">
        <w:rPr>
          <w:rFonts w:ascii="Arial" w:hAnsi="Arial" w:cs="Arial"/>
          <w:iCs/>
          <w:sz w:val="20"/>
        </w:rPr>
        <w:t>) στην περίπτωση που δεν είναι από τον κατασκευαστή τους διαθέσιμο στην Ελληνική γλώσσα, θα πρέπει απαραίτητα  να  διατίθεται στην  Αγγλική  (εκτός  εάν  ρητά  αναφέρεται  διαφορετικά).</w:t>
      </w:r>
    </w:p>
    <w:p w:rsidR="00AF2A6F" w:rsidRPr="003C31B7" w:rsidRDefault="00AF2A6F" w:rsidP="00AF2A6F">
      <w:pPr>
        <w:widowControl w:val="0"/>
        <w:numPr>
          <w:ilvl w:val="0"/>
          <w:numId w:val="17"/>
        </w:numPr>
        <w:shd w:val="clear" w:color="auto" w:fill="FFFFFF"/>
        <w:tabs>
          <w:tab w:val="left" w:pos="360"/>
        </w:tabs>
        <w:autoSpaceDE w:val="0"/>
        <w:autoSpaceDN w:val="0"/>
        <w:adjustRightInd w:val="0"/>
        <w:spacing w:after="0" w:line="240" w:lineRule="exact"/>
        <w:ind w:left="360" w:right="5" w:hanging="360"/>
        <w:jc w:val="both"/>
        <w:rPr>
          <w:rFonts w:ascii="Arial" w:hAnsi="Arial" w:cs="Arial"/>
          <w:iCs/>
          <w:sz w:val="20"/>
        </w:rPr>
      </w:pPr>
      <w:r w:rsidRPr="003C31B7">
        <w:rPr>
          <w:rFonts w:ascii="Arial" w:hAnsi="Arial" w:cs="Arial"/>
          <w:iCs/>
          <w:sz w:val="20"/>
        </w:rPr>
        <w:t>Σε περίπτωση που κατά τη διάρκεια ισχύος της εγγύησης, αποδειχθεί ότι υπάρχει δυσλειτουργία ή προβληματική λειτουργία για κάποια συσκευή σε ποσοστό πάνω από 15% των υπό προμήθεια συσκευών, θεωρείται ότι ολόκληρη η παρτίδα των όμοιων συσκευών είναι προβληματική και ο προμηθευτής υποχρεούνται να αλλάξει προληπτικά όλες τις προβληματικές  συσκευές.</w:t>
      </w:r>
    </w:p>
    <w:p w:rsidR="00AF2A6F" w:rsidRDefault="00AF2A6F" w:rsidP="00AF2A6F">
      <w:pPr>
        <w:widowControl w:val="0"/>
        <w:autoSpaceDE w:val="0"/>
        <w:autoSpaceDN w:val="0"/>
        <w:adjustRightInd w:val="0"/>
        <w:spacing w:before="120" w:line="280" w:lineRule="exact"/>
        <w:rPr>
          <w:rFonts w:ascii="Arial" w:hAnsi="Arial" w:cs="Arial"/>
          <w:sz w:val="20"/>
        </w:rPr>
      </w:pPr>
      <w:r w:rsidRPr="003C31B7">
        <w:rPr>
          <w:rFonts w:ascii="Arial" w:hAnsi="Arial" w:cs="Arial"/>
          <w:iCs/>
          <w:sz w:val="20"/>
        </w:rPr>
        <w:t>Όλες οι υπό προμήθεια συσκευές θα παραδοθούν από τον προμηθευτή στον τόπο που θα υποδειχθεί από την αρμόδια υπηρεσία πληροφορικής του Δήμου Λευκάδας</w:t>
      </w:r>
      <w:r>
        <w:rPr>
          <w:rFonts w:ascii="Arial" w:hAnsi="Arial" w:cs="Arial"/>
          <w:iCs/>
          <w:sz w:val="20"/>
        </w:rPr>
        <w:t xml:space="preserve">. </w:t>
      </w:r>
      <w:r>
        <w:rPr>
          <w:rFonts w:ascii="Arial" w:hAnsi="Arial" w:cs="Arial"/>
          <w:sz w:val="20"/>
        </w:rPr>
        <w:t xml:space="preserve">Στη συνέχεια τα </w:t>
      </w:r>
      <w:r w:rsidRPr="002100DD">
        <w:rPr>
          <w:rFonts w:ascii="Arial" w:hAnsi="Arial" w:cs="Arial"/>
          <w:sz w:val="20"/>
        </w:rPr>
        <w:t>υλικά της προμήθειας θα τοποθετηθούν, εγκατασταθούν, παραμετρικοποιηθούν από τον ανάδοχο κατόπιν των οδηγιών το</w:t>
      </w:r>
      <w:r>
        <w:rPr>
          <w:rFonts w:ascii="Arial" w:hAnsi="Arial" w:cs="Arial"/>
          <w:sz w:val="20"/>
        </w:rPr>
        <w:t>υ  Αυτοτελούς Τμήματος Προγραμματισμού, Οργάνωσης και και Πληροφορικής του Δήμου Λευκάδας.</w:t>
      </w:r>
    </w:p>
    <w:p w:rsidR="00AF2A6F" w:rsidRPr="003C31B7" w:rsidRDefault="00AF2A6F" w:rsidP="00AF2A6F">
      <w:pPr>
        <w:shd w:val="clear" w:color="auto" w:fill="FFFFFF"/>
        <w:spacing w:line="240" w:lineRule="exact"/>
        <w:ind w:left="14"/>
        <w:rPr>
          <w:rFonts w:ascii="Arial" w:hAnsi="Arial" w:cs="Arial"/>
          <w:sz w:val="20"/>
        </w:rPr>
      </w:pPr>
      <w:r w:rsidRPr="003C31B7">
        <w:rPr>
          <w:rFonts w:ascii="Arial" w:hAnsi="Arial" w:cs="Arial"/>
          <w:b/>
          <w:bCs/>
          <w:sz w:val="20"/>
        </w:rPr>
        <w:t xml:space="preserve">Γενικά χαρακτηριστικά </w:t>
      </w:r>
      <w:r w:rsidRPr="003C31B7">
        <w:rPr>
          <w:rFonts w:ascii="Arial" w:hAnsi="Arial" w:cs="Arial"/>
          <w:sz w:val="20"/>
        </w:rPr>
        <w:t>όλων των προμηθευόμενων ειδών:</w:t>
      </w:r>
    </w:p>
    <w:p w:rsidR="00AF2A6F" w:rsidRPr="003C31B7" w:rsidRDefault="00AF2A6F" w:rsidP="00AF2A6F">
      <w:pPr>
        <w:widowControl w:val="0"/>
        <w:numPr>
          <w:ilvl w:val="0"/>
          <w:numId w:val="16"/>
        </w:numPr>
        <w:shd w:val="clear" w:color="auto" w:fill="FFFFFF"/>
        <w:tabs>
          <w:tab w:val="left" w:pos="710"/>
        </w:tabs>
        <w:autoSpaceDE w:val="0"/>
        <w:autoSpaceDN w:val="0"/>
        <w:adjustRightInd w:val="0"/>
        <w:spacing w:after="0" w:line="240" w:lineRule="exact"/>
        <w:ind w:left="379"/>
        <w:jc w:val="both"/>
        <w:rPr>
          <w:rFonts w:ascii="Arial" w:hAnsi="Arial" w:cs="Arial"/>
          <w:b/>
          <w:bCs/>
          <w:sz w:val="20"/>
        </w:rPr>
      </w:pPr>
      <w:r w:rsidRPr="003C31B7">
        <w:rPr>
          <w:rFonts w:ascii="Arial" w:hAnsi="Arial" w:cs="Arial"/>
          <w:spacing w:val="-1"/>
          <w:sz w:val="20"/>
        </w:rPr>
        <w:t>Κατασκευασμένα: από Εταιρείες αξιόπιστες και ευρέως γνωστές.</w:t>
      </w:r>
    </w:p>
    <w:p w:rsidR="00AF2A6F" w:rsidRPr="003C31B7" w:rsidRDefault="00AF2A6F" w:rsidP="00AF2A6F">
      <w:pPr>
        <w:widowControl w:val="0"/>
        <w:numPr>
          <w:ilvl w:val="0"/>
          <w:numId w:val="16"/>
        </w:numPr>
        <w:shd w:val="clear" w:color="auto" w:fill="FFFFFF"/>
        <w:tabs>
          <w:tab w:val="left" w:pos="710"/>
        </w:tabs>
        <w:autoSpaceDE w:val="0"/>
        <w:autoSpaceDN w:val="0"/>
        <w:adjustRightInd w:val="0"/>
        <w:spacing w:after="0" w:line="240" w:lineRule="exact"/>
        <w:ind w:left="379"/>
        <w:jc w:val="both"/>
        <w:rPr>
          <w:rFonts w:ascii="Arial" w:hAnsi="Arial" w:cs="Arial"/>
          <w:b/>
          <w:bCs/>
          <w:sz w:val="20"/>
        </w:rPr>
      </w:pPr>
      <w:r w:rsidRPr="003C31B7">
        <w:rPr>
          <w:rFonts w:ascii="Arial" w:hAnsi="Arial" w:cs="Arial"/>
          <w:spacing w:val="-1"/>
          <w:sz w:val="20"/>
        </w:rPr>
        <w:t>Ποιότητα: νέας τεχνολογίας, καινούργια και σύγχρονης κατασκευής.</w:t>
      </w:r>
    </w:p>
    <w:p w:rsidR="00AF2A6F" w:rsidRPr="003C31B7" w:rsidRDefault="00AF2A6F" w:rsidP="00AF2A6F">
      <w:pPr>
        <w:widowControl w:val="0"/>
        <w:numPr>
          <w:ilvl w:val="0"/>
          <w:numId w:val="16"/>
        </w:numPr>
        <w:shd w:val="clear" w:color="auto" w:fill="FFFFFF"/>
        <w:tabs>
          <w:tab w:val="left" w:pos="710"/>
        </w:tabs>
        <w:autoSpaceDE w:val="0"/>
        <w:autoSpaceDN w:val="0"/>
        <w:adjustRightInd w:val="0"/>
        <w:spacing w:after="0" w:line="240" w:lineRule="exact"/>
        <w:ind w:left="710" w:right="5" w:hanging="331"/>
        <w:jc w:val="both"/>
        <w:rPr>
          <w:rFonts w:ascii="Arial" w:hAnsi="Arial" w:cs="Arial"/>
          <w:b/>
          <w:bCs/>
          <w:sz w:val="20"/>
        </w:rPr>
      </w:pPr>
      <w:r w:rsidRPr="003C31B7">
        <w:rPr>
          <w:rFonts w:ascii="Arial" w:hAnsi="Arial" w:cs="Arial"/>
          <w:sz w:val="20"/>
        </w:rPr>
        <w:t>Τα μηχανήματα του ίδιου είδους (π.χ. «ηλεκτρονικός υπολογιστής #</w:t>
      </w:r>
      <w:r w:rsidRPr="00A2111A">
        <w:rPr>
          <w:rFonts w:ascii="Arial" w:hAnsi="Arial" w:cs="Arial"/>
          <w:sz w:val="20"/>
        </w:rPr>
        <w:t>6</w:t>
      </w:r>
      <w:r w:rsidRPr="003C31B7">
        <w:rPr>
          <w:rFonts w:ascii="Arial" w:hAnsi="Arial" w:cs="Arial"/>
          <w:sz w:val="20"/>
        </w:rPr>
        <w:t>») πρέπει να είναι ίδια,.</w:t>
      </w:r>
    </w:p>
    <w:p w:rsidR="00AF2A6F" w:rsidRPr="003C31B7" w:rsidRDefault="00AF2A6F" w:rsidP="00AF2A6F">
      <w:pPr>
        <w:shd w:val="clear" w:color="auto" w:fill="FFFFFF"/>
        <w:spacing w:line="240" w:lineRule="exact"/>
        <w:ind w:left="14"/>
        <w:rPr>
          <w:rFonts w:ascii="Arial" w:hAnsi="Arial" w:cs="Arial"/>
          <w:sz w:val="20"/>
        </w:rPr>
      </w:pPr>
      <w:r w:rsidRPr="003C31B7">
        <w:rPr>
          <w:rFonts w:ascii="Arial" w:hAnsi="Arial" w:cs="Arial"/>
          <w:b/>
          <w:bCs/>
          <w:spacing w:val="-1"/>
          <w:sz w:val="20"/>
        </w:rPr>
        <w:t>Γενικές προδιαγραφές</w:t>
      </w:r>
      <w:r w:rsidRPr="003C31B7">
        <w:rPr>
          <w:rFonts w:ascii="Arial" w:hAnsi="Arial" w:cs="Arial"/>
          <w:spacing w:val="-1"/>
          <w:sz w:val="20"/>
        </w:rPr>
        <w:t>:</w:t>
      </w:r>
    </w:p>
    <w:p w:rsidR="00AF2A6F" w:rsidRDefault="00AF2A6F" w:rsidP="00AF2A6F">
      <w:pPr>
        <w:widowControl w:val="0"/>
        <w:autoSpaceDE w:val="0"/>
        <w:autoSpaceDN w:val="0"/>
        <w:adjustRightInd w:val="0"/>
        <w:spacing w:before="120" w:line="280" w:lineRule="exact"/>
        <w:rPr>
          <w:rFonts w:ascii="Arial" w:hAnsi="Arial" w:cs="Arial"/>
          <w:sz w:val="20"/>
        </w:rPr>
      </w:pPr>
      <w:r w:rsidRPr="003C31B7">
        <w:rPr>
          <w:rFonts w:ascii="Arial" w:hAnsi="Arial" w:cs="Arial"/>
          <w:b/>
          <w:bCs/>
          <w:sz w:val="20"/>
        </w:rPr>
        <w:t>■</w:t>
      </w:r>
      <w:r w:rsidRPr="003C31B7">
        <w:rPr>
          <w:rFonts w:ascii="Arial" w:hAnsi="Arial" w:cs="Arial"/>
          <w:sz w:val="20"/>
        </w:rPr>
        <w:t>Όλες οι προσφορές πρέπει να συνοδεύονται από πίνακες ομοίους με αυτούς των τεχνικών προδιαγραφών, οι οποίοι να έχουν επιπλέον μία στήλη, στην οποία να γίνεται φανερό αν και πως υλοποιείται η σχετική προδιαγραφή (π.χ. αναφορά σε σελίδα από το φυλλάδιο του προϊόντος, σύνδεσμος σε σελίδα στο διαδίκτυο κλπ).</w:t>
      </w:r>
    </w:p>
    <w:p w:rsidR="00AF2A6F" w:rsidRDefault="00AF2A6F" w:rsidP="00AF2A6F">
      <w:pPr>
        <w:widowControl w:val="0"/>
        <w:autoSpaceDE w:val="0"/>
        <w:autoSpaceDN w:val="0"/>
        <w:adjustRightInd w:val="0"/>
        <w:spacing w:before="120" w:line="280" w:lineRule="exact"/>
        <w:rPr>
          <w:rFonts w:ascii="Arial" w:hAnsi="Arial" w:cs="Arial"/>
          <w:sz w:val="20"/>
        </w:rPr>
      </w:pPr>
    </w:p>
    <w:tbl>
      <w:tblPr>
        <w:tblW w:w="8748" w:type="dxa"/>
        <w:tblInd w:w="-106" w:type="dxa"/>
        <w:tblLook w:val="01E0"/>
      </w:tblPr>
      <w:tblGrid>
        <w:gridCol w:w="3708"/>
        <w:gridCol w:w="1980"/>
        <w:gridCol w:w="3060"/>
      </w:tblGrid>
      <w:tr w:rsidR="00AF2A6F" w:rsidRPr="00973C0D" w:rsidTr="005D2619">
        <w:trPr>
          <w:trHeight w:val="553"/>
        </w:trPr>
        <w:tc>
          <w:tcPr>
            <w:tcW w:w="3708" w:type="dxa"/>
            <w:vAlign w:val="center"/>
          </w:tcPr>
          <w:p w:rsidR="00AF2A6F" w:rsidRPr="00973C0D" w:rsidRDefault="00AF2A6F" w:rsidP="005D2619">
            <w:pPr>
              <w:spacing w:line="280" w:lineRule="exact"/>
              <w:jc w:val="center"/>
              <w:rPr>
                <w:rFonts w:ascii="Arial" w:hAnsi="Arial" w:cs="Arial"/>
                <w:sz w:val="20"/>
              </w:rPr>
            </w:pPr>
            <w:r w:rsidRPr="00F66C83">
              <w:rPr>
                <w:rFonts w:ascii="Arial" w:hAnsi="Arial" w:cs="Arial"/>
                <w:sz w:val="20"/>
              </w:rPr>
              <w:t xml:space="preserve">Λευκάδα    </w:t>
            </w:r>
            <w:r>
              <w:rPr>
                <w:rFonts w:ascii="Arial" w:hAnsi="Arial" w:cs="Arial"/>
                <w:sz w:val="20"/>
              </w:rPr>
              <w:t>27-01-2023</w:t>
            </w:r>
          </w:p>
        </w:tc>
        <w:tc>
          <w:tcPr>
            <w:tcW w:w="1980" w:type="dxa"/>
            <w:vAlign w:val="center"/>
          </w:tcPr>
          <w:p w:rsidR="00AF2A6F" w:rsidRPr="00F66C83" w:rsidRDefault="00AF2A6F" w:rsidP="005D2619">
            <w:pPr>
              <w:spacing w:line="280" w:lineRule="exact"/>
              <w:jc w:val="center"/>
              <w:rPr>
                <w:rFonts w:ascii="Arial" w:hAnsi="Arial" w:cs="Arial"/>
                <w:sz w:val="20"/>
              </w:rPr>
            </w:pPr>
          </w:p>
        </w:tc>
        <w:tc>
          <w:tcPr>
            <w:tcW w:w="3060" w:type="dxa"/>
            <w:vAlign w:val="center"/>
          </w:tcPr>
          <w:p w:rsidR="00AF2A6F" w:rsidRPr="00973C0D" w:rsidRDefault="00AF2A6F" w:rsidP="005D2619">
            <w:pPr>
              <w:spacing w:line="280" w:lineRule="exact"/>
              <w:jc w:val="center"/>
              <w:rPr>
                <w:rFonts w:ascii="Arial" w:hAnsi="Arial" w:cs="Arial"/>
                <w:sz w:val="20"/>
              </w:rPr>
            </w:pPr>
            <w:r w:rsidRPr="00F66C83">
              <w:rPr>
                <w:rFonts w:ascii="Arial" w:hAnsi="Arial" w:cs="Arial"/>
                <w:sz w:val="20"/>
              </w:rPr>
              <w:t xml:space="preserve">Λευκάδα  </w:t>
            </w:r>
            <w:r>
              <w:rPr>
                <w:rFonts w:ascii="Arial" w:hAnsi="Arial" w:cs="Arial"/>
                <w:sz w:val="20"/>
              </w:rPr>
              <w:t>27-01-2023</w:t>
            </w:r>
          </w:p>
        </w:tc>
      </w:tr>
      <w:tr w:rsidR="00AF2A6F" w:rsidRPr="00F66C83" w:rsidTr="005D2619">
        <w:tc>
          <w:tcPr>
            <w:tcW w:w="3708" w:type="dxa"/>
          </w:tcPr>
          <w:p w:rsidR="00AF2A6F" w:rsidRPr="00102168" w:rsidRDefault="00AF2A6F" w:rsidP="005D2619">
            <w:pPr>
              <w:spacing w:line="280" w:lineRule="exact"/>
              <w:jc w:val="center"/>
              <w:rPr>
                <w:rFonts w:ascii="Arial" w:hAnsi="Arial" w:cs="Arial"/>
                <w:b/>
                <w:bCs/>
                <w:sz w:val="20"/>
              </w:rPr>
            </w:pPr>
            <w:r w:rsidRPr="00102168">
              <w:rPr>
                <w:rFonts w:ascii="Arial" w:hAnsi="Arial" w:cs="Arial"/>
                <w:b/>
                <w:bCs/>
                <w:sz w:val="20"/>
              </w:rPr>
              <w:t>Εγκρίνεται &amp; Θεωρείται</w:t>
            </w:r>
          </w:p>
          <w:p w:rsidR="00AF2A6F" w:rsidRPr="00F66C83" w:rsidRDefault="00AF2A6F" w:rsidP="005D2619">
            <w:pPr>
              <w:spacing w:line="280" w:lineRule="exact"/>
              <w:jc w:val="center"/>
              <w:rPr>
                <w:rFonts w:ascii="Arial" w:hAnsi="Arial" w:cs="Arial"/>
                <w:b/>
                <w:bCs/>
                <w:sz w:val="20"/>
              </w:rPr>
            </w:pPr>
            <w:r w:rsidRPr="00F66C83">
              <w:rPr>
                <w:rFonts w:ascii="Arial" w:hAnsi="Arial" w:cs="Arial"/>
                <w:b/>
                <w:bCs/>
                <w:sz w:val="20"/>
                <w:lang w:val="en-US"/>
              </w:rPr>
              <w:t>H</w:t>
            </w:r>
            <w:r w:rsidRPr="00102168">
              <w:rPr>
                <w:rFonts w:ascii="Arial" w:hAnsi="Arial" w:cs="Arial"/>
                <w:b/>
                <w:bCs/>
                <w:sz w:val="20"/>
              </w:rPr>
              <w:t xml:space="preserve"> Προϊσταμένη Αυτ. </w:t>
            </w:r>
            <w:r w:rsidRPr="00F66C83">
              <w:rPr>
                <w:rFonts w:ascii="Arial" w:hAnsi="Arial" w:cs="Arial"/>
                <w:b/>
                <w:bCs/>
                <w:sz w:val="20"/>
              </w:rPr>
              <w:t>Τμήματος Π.Ο.Π.</w:t>
            </w:r>
          </w:p>
        </w:tc>
        <w:tc>
          <w:tcPr>
            <w:tcW w:w="1980" w:type="dxa"/>
          </w:tcPr>
          <w:p w:rsidR="00AF2A6F" w:rsidRPr="00F66C83" w:rsidRDefault="00AF2A6F" w:rsidP="005D2619">
            <w:pPr>
              <w:spacing w:line="280" w:lineRule="exact"/>
              <w:jc w:val="center"/>
              <w:rPr>
                <w:rFonts w:ascii="Arial" w:hAnsi="Arial" w:cs="Arial"/>
                <w:sz w:val="20"/>
              </w:rPr>
            </w:pPr>
          </w:p>
        </w:tc>
        <w:tc>
          <w:tcPr>
            <w:tcW w:w="3060" w:type="dxa"/>
            <w:vAlign w:val="center"/>
          </w:tcPr>
          <w:p w:rsidR="00AF2A6F" w:rsidRPr="00F66C83" w:rsidRDefault="00AF2A6F" w:rsidP="005D2619">
            <w:pPr>
              <w:spacing w:line="280" w:lineRule="exact"/>
              <w:jc w:val="center"/>
              <w:rPr>
                <w:rFonts w:ascii="Arial" w:hAnsi="Arial" w:cs="Arial"/>
                <w:b/>
                <w:bCs/>
                <w:sz w:val="20"/>
              </w:rPr>
            </w:pPr>
            <w:r w:rsidRPr="00F66C83">
              <w:rPr>
                <w:rFonts w:ascii="Arial" w:hAnsi="Arial" w:cs="Arial"/>
                <w:b/>
                <w:bCs/>
                <w:sz w:val="20"/>
              </w:rPr>
              <w:t>Η Συντάξασα</w:t>
            </w:r>
          </w:p>
        </w:tc>
      </w:tr>
      <w:tr w:rsidR="00AF2A6F" w:rsidRPr="00102168" w:rsidTr="005D2619">
        <w:tc>
          <w:tcPr>
            <w:tcW w:w="3708" w:type="dxa"/>
          </w:tcPr>
          <w:p w:rsidR="00AF2A6F" w:rsidRPr="00F66C83" w:rsidRDefault="00AF2A6F" w:rsidP="005D2619">
            <w:pPr>
              <w:spacing w:line="280" w:lineRule="exact"/>
              <w:jc w:val="center"/>
              <w:rPr>
                <w:rFonts w:ascii="Arial" w:hAnsi="Arial" w:cs="Arial"/>
                <w:b/>
                <w:bCs/>
                <w:sz w:val="20"/>
              </w:rPr>
            </w:pPr>
          </w:p>
          <w:p w:rsidR="00AF2A6F" w:rsidRPr="00F66C83" w:rsidRDefault="00AF2A6F" w:rsidP="005D2619">
            <w:pPr>
              <w:spacing w:line="280" w:lineRule="exact"/>
              <w:jc w:val="center"/>
              <w:rPr>
                <w:rFonts w:ascii="Arial" w:hAnsi="Arial" w:cs="Arial"/>
                <w:b/>
                <w:bCs/>
                <w:sz w:val="20"/>
              </w:rPr>
            </w:pPr>
          </w:p>
          <w:p w:rsidR="00AF2A6F" w:rsidRPr="00F66C83" w:rsidRDefault="00AF2A6F" w:rsidP="005D2619">
            <w:pPr>
              <w:spacing w:line="280" w:lineRule="exact"/>
              <w:jc w:val="center"/>
              <w:rPr>
                <w:rFonts w:ascii="Arial" w:hAnsi="Arial" w:cs="Arial"/>
                <w:b/>
                <w:bCs/>
                <w:sz w:val="20"/>
              </w:rPr>
            </w:pPr>
          </w:p>
          <w:p w:rsidR="00AF2A6F" w:rsidRPr="00F66C83" w:rsidRDefault="00AF2A6F" w:rsidP="005D2619">
            <w:pPr>
              <w:spacing w:line="280" w:lineRule="exact"/>
              <w:jc w:val="center"/>
              <w:rPr>
                <w:rFonts w:ascii="Arial" w:hAnsi="Arial" w:cs="Arial"/>
                <w:b/>
                <w:bCs/>
                <w:sz w:val="20"/>
              </w:rPr>
            </w:pPr>
            <w:r w:rsidRPr="00F66C83">
              <w:rPr>
                <w:rFonts w:ascii="Arial" w:hAnsi="Arial" w:cs="Arial"/>
                <w:b/>
                <w:bCs/>
                <w:sz w:val="20"/>
              </w:rPr>
              <w:t>Αμαλία Φραγκούλη</w:t>
            </w:r>
          </w:p>
          <w:p w:rsidR="00AF2A6F" w:rsidRPr="00F66C83" w:rsidRDefault="00AF2A6F" w:rsidP="005D2619">
            <w:pPr>
              <w:spacing w:line="280" w:lineRule="exact"/>
              <w:jc w:val="center"/>
              <w:rPr>
                <w:rFonts w:ascii="Arial" w:hAnsi="Arial" w:cs="Arial"/>
                <w:b/>
                <w:bCs/>
                <w:sz w:val="20"/>
              </w:rPr>
            </w:pPr>
            <w:r w:rsidRPr="00F66C83">
              <w:rPr>
                <w:rFonts w:ascii="Arial" w:hAnsi="Arial" w:cs="Arial"/>
                <w:b/>
                <w:bCs/>
                <w:sz w:val="20"/>
              </w:rPr>
              <w:t>ΠΕ11 Πληροφορικής</w:t>
            </w:r>
          </w:p>
        </w:tc>
        <w:tc>
          <w:tcPr>
            <w:tcW w:w="1980" w:type="dxa"/>
          </w:tcPr>
          <w:p w:rsidR="00AF2A6F" w:rsidRPr="00F66C83" w:rsidRDefault="00AF2A6F" w:rsidP="005D2619">
            <w:pPr>
              <w:spacing w:line="280" w:lineRule="exact"/>
              <w:jc w:val="center"/>
              <w:rPr>
                <w:rFonts w:ascii="Arial" w:hAnsi="Arial" w:cs="Arial"/>
                <w:sz w:val="20"/>
              </w:rPr>
            </w:pPr>
          </w:p>
        </w:tc>
        <w:tc>
          <w:tcPr>
            <w:tcW w:w="3060" w:type="dxa"/>
          </w:tcPr>
          <w:p w:rsidR="00AF2A6F" w:rsidRPr="00102168" w:rsidRDefault="00AF2A6F" w:rsidP="005D2619">
            <w:pPr>
              <w:spacing w:line="280" w:lineRule="exact"/>
              <w:jc w:val="center"/>
              <w:rPr>
                <w:rFonts w:ascii="Arial" w:hAnsi="Arial" w:cs="Arial"/>
                <w:b/>
                <w:bCs/>
                <w:sz w:val="20"/>
              </w:rPr>
            </w:pPr>
          </w:p>
          <w:p w:rsidR="00AF2A6F" w:rsidRPr="00102168" w:rsidRDefault="00AF2A6F" w:rsidP="005D2619">
            <w:pPr>
              <w:spacing w:line="280" w:lineRule="exact"/>
              <w:jc w:val="center"/>
              <w:rPr>
                <w:rFonts w:ascii="Arial" w:hAnsi="Arial" w:cs="Arial"/>
                <w:b/>
                <w:bCs/>
                <w:sz w:val="20"/>
              </w:rPr>
            </w:pPr>
          </w:p>
          <w:p w:rsidR="00AF2A6F" w:rsidRPr="00102168" w:rsidRDefault="00AF2A6F" w:rsidP="005D2619">
            <w:pPr>
              <w:spacing w:line="280" w:lineRule="exact"/>
              <w:jc w:val="center"/>
              <w:rPr>
                <w:rFonts w:ascii="Arial" w:hAnsi="Arial" w:cs="Arial"/>
                <w:b/>
                <w:bCs/>
                <w:sz w:val="20"/>
              </w:rPr>
            </w:pPr>
          </w:p>
          <w:p w:rsidR="00AF2A6F" w:rsidRPr="00102168" w:rsidRDefault="00AF2A6F" w:rsidP="005D2619">
            <w:pPr>
              <w:spacing w:line="280" w:lineRule="exact"/>
              <w:jc w:val="center"/>
              <w:rPr>
                <w:rFonts w:ascii="Arial" w:hAnsi="Arial" w:cs="Arial"/>
                <w:b/>
                <w:bCs/>
                <w:sz w:val="20"/>
              </w:rPr>
            </w:pPr>
            <w:r w:rsidRPr="00102168">
              <w:rPr>
                <w:rFonts w:ascii="Arial" w:hAnsi="Arial" w:cs="Arial"/>
                <w:b/>
                <w:bCs/>
                <w:sz w:val="20"/>
              </w:rPr>
              <w:t>Αποστολία Κατωπόδη</w:t>
            </w:r>
          </w:p>
          <w:p w:rsidR="00AF2A6F" w:rsidRPr="00102168" w:rsidRDefault="00AF2A6F" w:rsidP="005D2619">
            <w:pPr>
              <w:spacing w:line="280" w:lineRule="exact"/>
              <w:jc w:val="center"/>
              <w:rPr>
                <w:rFonts w:ascii="Arial" w:hAnsi="Arial" w:cs="Arial"/>
                <w:b/>
                <w:bCs/>
                <w:sz w:val="20"/>
              </w:rPr>
            </w:pPr>
            <w:r w:rsidRPr="00102168">
              <w:rPr>
                <w:rFonts w:ascii="Arial" w:hAnsi="Arial" w:cs="Arial"/>
                <w:b/>
                <w:bCs/>
                <w:sz w:val="20"/>
              </w:rPr>
              <w:t>ΔΕ38 Χειριστών Η/Υ</w:t>
            </w:r>
          </w:p>
        </w:tc>
      </w:tr>
    </w:tbl>
    <w:p w:rsidR="00AF2A6F" w:rsidRPr="00F66C83" w:rsidRDefault="00AF2A6F" w:rsidP="00AF2A6F">
      <w:pPr>
        <w:widowControl w:val="0"/>
        <w:autoSpaceDE w:val="0"/>
        <w:autoSpaceDN w:val="0"/>
        <w:adjustRightInd w:val="0"/>
        <w:spacing w:before="120" w:line="280" w:lineRule="exact"/>
        <w:rPr>
          <w:rFonts w:ascii="Arial" w:hAnsi="Arial" w:cs="Arial"/>
          <w:b/>
          <w:sz w:val="20"/>
        </w:rPr>
      </w:pPr>
    </w:p>
    <w:p w:rsidR="002F427C" w:rsidRDefault="002F427C" w:rsidP="002F427C">
      <w:pPr>
        <w:pStyle w:val="Default"/>
        <w:rPr>
          <w:b/>
        </w:rPr>
      </w:pPr>
    </w:p>
    <w:p w:rsidR="00AF2A6F" w:rsidRDefault="00AF2A6F" w:rsidP="002F427C">
      <w:pPr>
        <w:pStyle w:val="Default"/>
        <w:rPr>
          <w:rFonts w:ascii="Arial-BoldMT" w:hAnsi="Arial-BoldMT" w:cs="Arial-BoldMT"/>
          <w:b/>
          <w:bCs/>
          <w:color w:val="002060"/>
        </w:rPr>
      </w:pPr>
    </w:p>
    <w:p w:rsidR="00AF2A6F" w:rsidRDefault="00AF2A6F" w:rsidP="002F427C">
      <w:pPr>
        <w:pStyle w:val="Default"/>
        <w:rPr>
          <w:rFonts w:ascii="Arial-BoldMT" w:hAnsi="Arial-BoldMT" w:cs="Arial-BoldMT"/>
          <w:b/>
          <w:bCs/>
          <w:color w:val="002060"/>
        </w:rPr>
      </w:pPr>
    </w:p>
    <w:p w:rsidR="002F427C" w:rsidRDefault="002F427C" w:rsidP="002F427C">
      <w:pPr>
        <w:pStyle w:val="Default"/>
        <w:rPr>
          <w:rFonts w:ascii="Arial-BoldMT" w:hAnsi="Arial-BoldMT" w:cs="Arial-BoldMT"/>
          <w:b/>
          <w:bCs/>
          <w:color w:val="002060"/>
        </w:rPr>
      </w:pPr>
      <w:r>
        <w:rPr>
          <w:rFonts w:ascii="Arial-BoldMT" w:hAnsi="Arial-BoldMT" w:cs="Arial-BoldMT"/>
          <w:b/>
          <w:bCs/>
          <w:color w:val="002060"/>
        </w:rPr>
        <w:t>ΠΑΡΑΡΤΗΜΑ ΙΙ – ΕΕΕΣ</w:t>
      </w:r>
    </w:p>
    <w:p w:rsidR="002F427C" w:rsidRDefault="002F427C" w:rsidP="002F427C">
      <w:pPr>
        <w:pStyle w:val="Default"/>
        <w:jc w:val="both"/>
        <w:rPr>
          <w:rFonts w:ascii="Calibri" w:hAnsi="Calibri" w:cs="Calibri"/>
          <w:b/>
          <w:bCs/>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Ευρωπαϊκό Ενιαίο Έγγραφο Σύμβασης (ΕΕΕΣ) / Τυποποιημένο Έντυπο Υπεύθυνης Δήλωσης (ΤΕΥΔ) 1 Ευρωπαϊκό Ενιαίο Έγγραφο Σύμβασης (ΕΕΕΣ) / Τυποποιημένο Έντυπο Υπεύθυνης Δήλωσης (ΤΕΥΔ)</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 xml:space="preserve">Μέρος Ι: Πληροφορίες σχετικά με τη διαδικασία σύναψης σύμβασης και την αναθέτουσα αρχή ή τον αναθέτοντα φορέα Στοιχεία της δημοσίευσης </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Για διαδικασίες σύναψης σύμβασης για τις οποίες έχει δημοσιευτεί προκήρυξη διαγωνισμού στην Επίσημη Εφημερίδα της Ευρωπαϊκής Ένωσης, οι πληροφορίες που απαιτούνται στο Μέρος Ι ανακτώνται αυτόματα, υπό την προϋπόθεση ότι έχει χρησιμοποιηθεί η ηλεκτρονική υπηρεσία ΕΕΕΣ/ΤΕΥΔ για τη συμπλήρωση του ΕΕΕΣ /ΤΕΥΔ. Παρατίθεται η σχετική ανακοίνωση που δημοσιεύεται στην Επίσημη Εφημερίδα της Ευρωπαϊκής Ένωσης:</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Προσωρινός αριθμός προκήρυξης στην ΕΕ: αριθμός [], ημερομηνία [], σελίδα []</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Αριθμός προκήρυξης στην ΕΕ:</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lang w:eastAsia="en-US"/>
        </w:rPr>
        <w:t>[][][][]/</w:t>
      </w:r>
      <w:r>
        <w:rPr>
          <w:rFonts w:ascii="Tahoma" w:eastAsia="Arial Unicode MS" w:hAnsi="Tahoma" w:cs="Tahoma"/>
          <w:sz w:val="18"/>
          <w:szCs w:val="18"/>
          <w:lang w:val="en-US" w:eastAsia="en-US"/>
        </w:rPr>
        <w:t>S</w:t>
      </w:r>
      <w:r w:rsidRPr="00F347AE">
        <w:rPr>
          <w:rFonts w:ascii="Tahoma" w:eastAsia="Arial Unicode MS" w:hAnsi="Tahoma" w:cs="Tahoma"/>
          <w:sz w:val="18"/>
          <w:szCs w:val="18"/>
          <w:lang w:eastAsia="en-US"/>
        </w:rPr>
        <w:t xml:space="preserve"> </w:t>
      </w:r>
      <w:r>
        <w:rPr>
          <w:rFonts w:ascii="Tahoma" w:eastAsia="Arial Unicode MS" w:hAnsi="Tahoma" w:cs="Tahoma"/>
          <w:sz w:val="18"/>
          <w:szCs w:val="18"/>
        </w:rPr>
        <w:t xml:space="preserve">[][][][][][] </w:t>
      </w:r>
      <w:r>
        <w:rPr>
          <w:rFonts w:ascii="Tahoma" w:eastAsia="Arial Unicode MS" w:hAnsi="Tahoma" w:cs="Tahoma"/>
          <w:sz w:val="18"/>
          <w:szCs w:val="18"/>
          <w:lang w:eastAsia="en-US"/>
        </w:rPr>
        <w:t>0000/</w:t>
      </w:r>
      <w:r>
        <w:rPr>
          <w:rFonts w:ascii="Tahoma" w:eastAsia="Arial Unicode MS" w:hAnsi="Tahoma" w:cs="Tahoma"/>
          <w:sz w:val="18"/>
          <w:szCs w:val="18"/>
          <w:lang w:val="en-US" w:eastAsia="en-US"/>
        </w:rPr>
        <w:t>S</w:t>
      </w:r>
      <w:r w:rsidRPr="00F347AE">
        <w:rPr>
          <w:rFonts w:ascii="Tahoma" w:eastAsia="Arial Unicode MS" w:hAnsi="Tahoma" w:cs="Tahoma"/>
          <w:sz w:val="18"/>
          <w:szCs w:val="18"/>
          <w:lang w:eastAsia="en-US"/>
        </w:rPr>
        <w:t xml:space="preserve"> </w:t>
      </w:r>
      <w:r>
        <w:rPr>
          <w:rFonts w:ascii="Tahoma" w:eastAsia="Arial Unicode MS" w:hAnsi="Tahoma" w:cs="Tahoma"/>
          <w:sz w:val="18"/>
          <w:szCs w:val="18"/>
        </w:rPr>
        <w:t>000-0000000</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Εάν δεν έχει δημοσιευθεί προκήρυξη διαγωνισμού στην Επίσημη Εφημερίδα της Ευρωπαϊκής Ένωσης ή αν δεν υπάρχει υποχρέωση δημοσίευσης εκεί, η αναθέτουσα αρχή ή ο αναθέτων φορέας θα πρέπει να συμπληρώσει πληροφορίες με τις οποίες θα είναι δυνατή η αδιαμφισβήτητη ταυτοποίηση της διαδικασίας σύναψης σύμβασης (π.χ. παραπομπή σε δημοσίευση σε εθνικό επίπεδο)</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 xml:space="preserve">Δημοσίευση σε εθνικό επίπεδο: (π.χ. </w:t>
      </w:r>
      <w:hyperlink r:id="rId24" w:history="1">
        <w:r>
          <w:rPr>
            <w:rStyle w:val="-"/>
            <w:rFonts w:ascii="Tahoma" w:eastAsia="Arial Unicode MS" w:hAnsi="Tahoma" w:cs="Tahoma"/>
            <w:color w:val="0066CC"/>
            <w:sz w:val="18"/>
            <w:szCs w:val="18"/>
            <w:lang w:eastAsia="en-US"/>
          </w:rPr>
          <w:t>www.promitheus</w:t>
        </w:r>
      </w:hyperlink>
      <w:r>
        <w:rPr>
          <w:rFonts w:ascii="Tahoma" w:eastAsia="Arial Unicode MS" w:hAnsi="Tahoma" w:cs="Tahoma"/>
          <w:sz w:val="18"/>
          <w:szCs w:val="18"/>
          <w:lang w:eastAsia="en-US"/>
        </w:rPr>
        <w:t xml:space="preserve">. </w:t>
      </w:r>
      <w:r>
        <w:rPr>
          <w:rFonts w:ascii="Tahoma" w:eastAsia="Arial Unicode MS" w:hAnsi="Tahoma" w:cs="Tahoma"/>
          <w:sz w:val="18"/>
          <w:szCs w:val="18"/>
          <w:lang w:val="en-US" w:eastAsia="en-US"/>
        </w:rPr>
        <w:t>gov</w:t>
      </w:r>
      <w:r>
        <w:rPr>
          <w:rFonts w:ascii="Tahoma" w:eastAsia="Arial Unicode MS" w:hAnsi="Tahoma" w:cs="Tahoma"/>
          <w:sz w:val="18"/>
          <w:szCs w:val="18"/>
          <w:lang w:eastAsia="en-US"/>
        </w:rPr>
        <w:t>.</w:t>
      </w:r>
      <w:r>
        <w:rPr>
          <w:rFonts w:ascii="Tahoma" w:eastAsia="Arial Unicode MS" w:hAnsi="Tahoma" w:cs="Tahoma"/>
          <w:sz w:val="18"/>
          <w:szCs w:val="18"/>
          <w:lang w:val="en-US" w:eastAsia="en-US"/>
        </w:rPr>
        <w:t>gr</w:t>
      </w:r>
      <w:r>
        <w:rPr>
          <w:rFonts w:ascii="Tahoma" w:eastAsia="Arial Unicode MS" w:hAnsi="Tahoma" w:cs="Tahoma"/>
          <w:sz w:val="18"/>
          <w:szCs w:val="18"/>
        </w:rPr>
        <w:t xml:space="preserve">/^ΔΑΜ Προκήρυξης στο ΚΗΜΔΗΣ]) </w:t>
      </w:r>
      <w:hyperlink r:id="rId25" w:history="1">
        <w:r>
          <w:rPr>
            <w:rStyle w:val="-"/>
            <w:rFonts w:ascii="Tahoma" w:eastAsia="Arial Unicode MS" w:hAnsi="Tahoma" w:cs="Tahoma"/>
            <w:color w:val="0066CC"/>
            <w:sz w:val="18"/>
            <w:szCs w:val="18"/>
            <w:lang w:eastAsia="en-US"/>
          </w:rPr>
          <w:t>www.promitheus.gov.gr</w:t>
        </w:r>
      </w:hyperlink>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Στην περίπτωση που δεν απαιτείται δημοσίευση γνωστοποίησης στην Επίσημη Εφημερίδα της Ευρωπαϊκής Ένωσης παρακαλείστε να παράσχετε άλλες πληροφορίες με τις οποίες θα είναι δυνατή η αδιαμφισβήτητη ταυτοποίηση της διαδικασίας σύναψης δημόσιας σύμβασης.</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Ευρωπαϊκό Ενιαίο Έγγραφο Σύμβασης (ΕΕΕΣ) / Τυποποιημένο Έντυπο Υπεύθυνης Δήλωσης (ΤΕΥΔ) 2</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Ταυτότητα του αγοραστή</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Επίσημη ονομασία: ΔΗΜΟΣ ΛΕΥΚΑΔΑΣ</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Α.Φ.Μ., εφόσον υπάρχει: 997916281</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 xml:space="preserve">Δικτυακός τόπος (εφόσον υπάρχει): </w:t>
      </w:r>
      <w:r>
        <w:rPr>
          <w:rFonts w:ascii="Tahoma" w:eastAsia="Arial Unicode MS" w:hAnsi="Tahoma" w:cs="Tahoma"/>
          <w:sz w:val="18"/>
          <w:szCs w:val="18"/>
          <w:lang w:val="en-US"/>
        </w:rPr>
        <w:t>lefkada</w:t>
      </w:r>
      <w:r>
        <w:rPr>
          <w:rFonts w:ascii="Tahoma" w:eastAsia="Arial Unicode MS" w:hAnsi="Tahoma" w:cs="Tahoma"/>
          <w:sz w:val="18"/>
          <w:szCs w:val="18"/>
        </w:rPr>
        <w:t>.</w:t>
      </w:r>
      <w:r>
        <w:rPr>
          <w:rFonts w:ascii="Tahoma" w:eastAsia="Arial Unicode MS" w:hAnsi="Tahoma" w:cs="Tahoma"/>
          <w:sz w:val="18"/>
          <w:szCs w:val="18"/>
          <w:lang w:val="en-US"/>
        </w:rPr>
        <w:t>gov</w:t>
      </w:r>
      <w:r>
        <w:rPr>
          <w:rFonts w:ascii="Tahoma" w:eastAsia="Arial Unicode MS" w:hAnsi="Tahoma" w:cs="Tahoma"/>
          <w:sz w:val="18"/>
          <w:szCs w:val="18"/>
        </w:rPr>
        <w:t>.</w:t>
      </w:r>
      <w:r>
        <w:rPr>
          <w:rFonts w:ascii="Tahoma" w:eastAsia="Arial Unicode MS" w:hAnsi="Tahoma" w:cs="Tahoma"/>
          <w:sz w:val="18"/>
          <w:szCs w:val="18"/>
          <w:lang w:val="en-US"/>
        </w:rPr>
        <w:t>gr</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Πόλη: ΛΕΥΚΑΔΑΣ</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Οδός και αριθμός: Αντ. Τζεβελέκη-Υπ. Κατωπόδη-Φλογαϊτη  Ταχ. κωδ.: 31100</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Αρμόδιος επικοινωνίας: Αμαλία Φαργκούλη Τηλέφωνο: 2645360522 φαξ: -</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 xml:space="preserve">Ηλ. ταχ/μείο: </w:t>
      </w:r>
      <w:hyperlink r:id="rId26" w:history="1">
        <w:r>
          <w:rPr>
            <w:rStyle w:val="-"/>
            <w:rFonts w:ascii="Tahoma" w:eastAsia="Arial Unicode MS" w:hAnsi="Tahoma" w:cs="Tahoma"/>
            <w:sz w:val="18"/>
            <w:szCs w:val="18"/>
            <w:lang w:eastAsia="en-US"/>
          </w:rPr>
          <w:t xml:space="preserve">support@lefkada.gov.gr </w:t>
        </w:r>
      </w:hyperlink>
      <w:r w:rsidRPr="00F347AE">
        <w:rPr>
          <w:rFonts w:ascii="Tahoma" w:eastAsia="Arial Unicode MS" w:hAnsi="Tahoma" w:cs="Tahoma"/>
          <w:sz w:val="18"/>
          <w:szCs w:val="18"/>
          <w:lang w:eastAsia="en-US"/>
        </w:rPr>
        <w:t xml:space="preserve"> </w:t>
      </w:r>
      <w:r>
        <w:rPr>
          <w:rFonts w:ascii="Tahoma" w:eastAsia="Arial Unicode MS" w:hAnsi="Tahoma" w:cs="Tahoma"/>
          <w:sz w:val="18"/>
          <w:szCs w:val="18"/>
        </w:rPr>
        <w:t xml:space="preserve">Χώρα: </w:t>
      </w:r>
      <w:r>
        <w:rPr>
          <w:rFonts w:ascii="Tahoma" w:eastAsia="Arial Unicode MS" w:hAnsi="Tahoma" w:cs="Tahoma"/>
          <w:sz w:val="18"/>
          <w:szCs w:val="18"/>
          <w:lang w:val="en-US" w:eastAsia="en-US"/>
        </w:rPr>
        <w:t>GR</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 xml:space="preserve">Πληροφορίες σχετικά με τη διαδικασία σύναψης σύμβασης Τίτλος: </w:t>
      </w:r>
    </w:p>
    <w:p w:rsidR="002F427C" w:rsidRDefault="00EC779E" w:rsidP="002F427C">
      <w:pPr>
        <w:pStyle w:val="Default"/>
        <w:jc w:val="both"/>
        <w:rPr>
          <w:rFonts w:ascii="Tahoma" w:eastAsia="Arial Unicode MS" w:hAnsi="Tahoma" w:cs="Tahoma"/>
          <w:sz w:val="18"/>
          <w:szCs w:val="18"/>
        </w:rPr>
      </w:pPr>
      <w:r w:rsidRPr="00EC779E">
        <w:rPr>
          <w:rFonts w:ascii="Tahoma" w:eastAsia="Arial Unicode MS" w:hAnsi="Tahoma" w:cs="Tahoma"/>
          <w:sz w:val="18"/>
          <w:szCs w:val="18"/>
        </w:rPr>
        <w:t>Προμήθεια πάγιου εξοπλισμού πληροφορικής για τις ανάγκες του Δήμου Λευκάδας</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Μ:166/2022 Σύντομη περιγραφή:</w:t>
      </w:r>
    </w:p>
    <w:p w:rsidR="00EC779E" w:rsidRDefault="00EC779E" w:rsidP="002F427C">
      <w:pPr>
        <w:pStyle w:val="Default"/>
        <w:jc w:val="both"/>
        <w:rPr>
          <w:rFonts w:ascii="Arial" w:hAnsi="Arial" w:cs="Arial"/>
          <w:b/>
          <w:bCs/>
        </w:rPr>
      </w:pPr>
      <w:r w:rsidRPr="00EC779E">
        <w:rPr>
          <w:rFonts w:ascii="Tahoma" w:eastAsia="Arial Unicode MS" w:hAnsi="Tahoma" w:cs="Tahoma"/>
          <w:sz w:val="18"/>
          <w:szCs w:val="18"/>
        </w:rPr>
        <w:t>Προμήθεια πάγιου εξοπλισμού πληροφορικής για τις ανάγκες του Δήμου Λευκάδας</w:t>
      </w:r>
      <w:r>
        <w:rPr>
          <w:rFonts w:ascii="Arial" w:hAnsi="Arial" w:cs="Arial"/>
          <w:b/>
          <w:bCs/>
        </w:rPr>
        <w:t xml:space="preserve"> </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ΤΟ ΠΑΡΟΝ</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ΕΕΕΣ ΑΦΟΡΑ ΟΛΕΣ ΤΙΣ ΟΜΑΔΕΣ</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Αριθμός αναφοράς αρχείου</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που αποδίδεται στον φάκελο</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από την αναθέτουσα αρχή ή</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τον αναθέτοντα φορέα (εάν</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υπάρχει): Α.Μ: 166/2022</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Μέρος ΙΙ: Πληροφορίες σχετικά με τον οικονομικό φορέα Α: Πληροφορίες σχετικά με τον οικονομικό φορέα Επωνυμία:</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Οδός και αριθμός:</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Ταχ. κωδ.:</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Πόλη: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Χώρα:</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Αρμόδιος ή αρμόδιοι επικοινωνίας:</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lastRenderedPageBreak/>
        <w:t>Ηλ. ταχ/μείο:</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Τηλέφωνο:</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φαξ:</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Α.Φ.Μ., εφόσον υπάρχει Δικτυακός τόπος (εφόσον υπάρχει):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Ο οικονομικός φορέας είναι πολύ μικρή, μικρή ή μεσαία επιχείρηση;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Ο ΟΦ αποτελεί προστατευόμενο εργαστήριο</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Μόνο σε περίπτωση προμήθειας κατ’ αποκλειστικότητα: ο οικονομικός φορέας είναι Ευρωπαϊκό Ενιαίο Έγγραφο Σύμβασης (ΕΕΕΣ) / Τυποποιημένο Έντυπο Υπεύθυνης Δήλωσης (ΤΕΥΔ) 3 Μόνο σε περίπτωση προμήθειας κατ’ αποκλειστικότητα: ο οικονομικός φορέας είναι προστατευόμενο εργαστήριο, «κοινωνική επιχείρηση» ή προβλέπει την εκτέλεση συμβάσεων στο πλαίσιο προγραμμάτων προστατευόμενης απασχόλησης;</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Ποιο είναι το αντίστοιχο ποσοστό των εργαζομένων με αναπηρία ή μειονεκτούντων εργαζομένων;</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 xml:space="preserve">Εφόσον απαιτείται, ορίστε την κατηγορία ή τις κατηγορίες στις οποίες ανήκουν οι ενδιαφερόμενοι εργαζόμενοι με αναπηρία ή μειονεξία </w:t>
      </w:r>
    </w:p>
    <w:p w:rsidR="002F427C" w:rsidRPr="00F347AE"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2F427C" w:rsidRPr="00F347AE"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2F427C" w:rsidRPr="00F347AE"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2F427C" w:rsidRPr="00F347AE"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Ο ΟΦ είναι εγγεγραμμένος σε Εθνικό Σύστημα (Προ)Επιλογής Κατά περίπτωση, ο οικονομικός φορέας είναι εγγεγραμμένος σε επίσημο κατάλογο εγκεκριμένων οικονομικών φορέων ή διαθέτει ισοδύναμο πιστοποιητικό [π.χ. βάσει εθνικού συστήματος (προ)επιλογής];</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Αναφέρετε την ονομασία του καταλόγου ή του πιστοποιητικού και τον σχετικό αριθμό εγγραφής ή πιστοποίησης, κατά περίπτωση:</w:t>
      </w:r>
    </w:p>
    <w:p w:rsidR="002F427C" w:rsidRPr="00F347AE"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Εάν το πιστοποιητικό εγγραφής ή η πιστοποίηση διατίθεται ηλεκτρονικά, αναφέρετε:</w:t>
      </w:r>
    </w:p>
    <w:p w:rsidR="002F427C" w:rsidRPr="00F347AE"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Αναφέρετε τα δικαιολογητικά στα οποία βασίζεται η εγγραφή ή η πιστοποίηση και κατά περίπτωση, την κατάταξη στον επίσημο κατάλογο</w:t>
      </w:r>
    </w:p>
    <w:p w:rsidR="002F427C" w:rsidRPr="00F347AE"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Η εγγραφή ή η πιστοποίηση καλύπτει όλα τα απαιτούμενα κριτήρια επιλογής;</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Ο οικονομικός φορέας θα είναι σε θέση να προσκομίσει βεβαίωση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Ευρωπαϊκό Ενιαίο Έγγραφο Σύμβασης (ΕΕΕΣ) / Τυποποιημένο Έντυπο Υπεύθυνης Δήλωσης (ΤΕΥΔ) 4</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Ο οικονομικός φορέας θα είναι σε θέση να προσκομίσει βεβαίωση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πληρωμής εισφορών κοινωνικής ασφάλισης και φόρων ή να παράσχει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πληροφορίες που θα δίνουν τη δυνατότητα στην αναθέτουσα αρχή ή</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στον αναθέτοντα φορέα να τη λάβει απευθείας μέσω πρόσβασης σε</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εθνική βάση δεδομένων σε οποιοδήποτε κράτος μέλος αυτή διατίθεται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δωρεάν;</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2F427C" w:rsidRPr="00F347AE"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2F427C" w:rsidRPr="00F347AE"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2F427C" w:rsidRPr="00F347AE"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lang w:val="en-US" w:eastAsia="en-US"/>
        </w:rPr>
        <w:t>O</w:t>
      </w:r>
      <w:r w:rsidRPr="00F347AE">
        <w:rPr>
          <w:rFonts w:ascii="Tahoma" w:eastAsia="Arial Unicode MS" w:hAnsi="Tahoma" w:cs="Tahoma"/>
          <w:sz w:val="18"/>
          <w:szCs w:val="18"/>
          <w:lang w:eastAsia="en-US"/>
        </w:rPr>
        <w:t xml:space="preserve"> </w:t>
      </w:r>
      <w:r>
        <w:rPr>
          <w:rFonts w:ascii="Tahoma" w:eastAsia="Arial Unicode MS" w:hAnsi="Tahoma" w:cs="Tahoma"/>
          <w:sz w:val="18"/>
          <w:szCs w:val="18"/>
        </w:rPr>
        <w:t>ΟΦ συμμετάσχει στη διαδικασία μαζί με άλλους Οικονομικούς Φορείς Ο οικονομικός φορέας συμμετέχει στη διαδικασία σύναψης σύμβασης από κοινού με άλλους;</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Αναφέρετε τον ρόλο του οικονομικού φορέα στην ένωση (συντονιστής, υπεύθυνος για συγκεκριμένα καθήκοντα...):</w:t>
      </w:r>
    </w:p>
    <w:p w:rsidR="002F427C" w:rsidRPr="00F347AE"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Προσδιορίστε τους άλλους οικονομικούς φορείς που συμμετέχουν από κοινού στη διαδικασία σύναψης σύμβασης:</w:t>
      </w:r>
    </w:p>
    <w:p w:rsidR="002F427C" w:rsidRPr="00F347AE"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lastRenderedPageBreak/>
        <w:t>Κατά περίπτωση, επωνυμία της συμμετέχουσας ένωσης:</w:t>
      </w:r>
    </w:p>
    <w:p w:rsidR="002F427C" w:rsidRPr="00F347AE"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2F427C" w:rsidRPr="00F347AE"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2F427C" w:rsidRPr="00F347AE"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2F427C" w:rsidRPr="00F347AE"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Τμήματα που συμμετάσχει ο ΟΦ</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Κατά περίπτωση, αναφορά του τμήματος ή των τμημάτων για τα οποία ο οικονομικός φορέας επιθυμεί να υποβάλει προσφορά.</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Ευρωπαϊκό Ενιαίο Έγγραφο Σύμβασης (ΕΕΕΣ) / Τυποποιημένο Έντυπο Υπεύθυνης Δήλωσης (ΤΕΥΔ) 5 Απάντηση:</w:t>
      </w:r>
    </w:p>
    <w:p w:rsidR="002F427C" w:rsidRPr="00F347AE"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Β: Πληροφορίες σχετικά με τους εκπροσώπους του οικονομικού φορέα #1 Όνομα:</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Επώνυμο:</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Ημερομηνία γέννησης:</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Τόπος γέννησης:</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Οδός και αριθμός:</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Ταχ. κωδ.:</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Πόλη: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Χώρα:</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Τηλέφωνο:</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Ηλ. ταχ/μείο:</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Θέση/Ενεργών υπό την ιδιότητα:</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Γ: Πληροφορίες σχετικά με τη στήριξη στις ικανότητες άλλων οντοτήτων</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Βασίζεται σε ικανότητες άλλων οντοτήτων</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Ο οικονομικός φορέας στηρίζεται στις ικανότητες άλλων οντοτήτων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 xml:space="preserve">Όνομα της οντότητας </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 xml:space="preserve">Ταυτότητα της οντότητας </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 xml:space="preserve">Τύπος ταυτότητας </w:t>
      </w:r>
    </w:p>
    <w:p w:rsidR="002F427C" w:rsidRDefault="002F427C" w:rsidP="002F427C">
      <w:pPr>
        <w:pStyle w:val="Default"/>
        <w:jc w:val="both"/>
        <w:rPr>
          <w:rFonts w:ascii="Tahoma" w:eastAsia="Arial Unicode MS" w:hAnsi="Tahoma" w:cs="Tahoma"/>
          <w:sz w:val="18"/>
          <w:szCs w:val="18"/>
        </w:rPr>
      </w:pPr>
    </w:p>
    <w:p w:rsidR="002F427C" w:rsidRPr="00F347AE" w:rsidRDefault="002F427C" w:rsidP="002F427C">
      <w:pPr>
        <w:pStyle w:val="Default"/>
        <w:jc w:val="both"/>
        <w:rPr>
          <w:rFonts w:ascii="Tahoma" w:eastAsia="Arial Unicode MS" w:hAnsi="Tahoma" w:cs="Tahoma"/>
          <w:sz w:val="18"/>
          <w:szCs w:val="18"/>
          <w:lang w:eastAsia="en-US"/>
        </w:rPr>
      </w:pPr>
      <w:r>
        <w:rPr>
          <w:rFonts w:ascii="Tahoma" w:eastAsia="Arial Unicode MS" w:hAnsi="Tahoma" w:cs="Tahoma"/>
          <w:sz w:val="18"/>
          <w:szCs w:val="18"/>
        </w:rPr>
        <w:t xml:space="preserve">Κωδικοί </w:t>
      </w:r>
      <w:r>
        <w:rPr>
          <w:rFonts w:ascii="Tahoma" w:eastAsia="Arial Unicode MS" w:hAnsi="Tahoma" w:cs="Tahoma"/>
          <w:sz w:val="18"/>
          <w:szCs w:val="18"/>
          <w:lang w:val="en-US" w:eastAsia="en-US"/>
        </w:rPr>
        <w:t>CPV</w:t>
      </w:r>
    </w:p>
    <w:p w:rsidR="002F427C" w:rsidRPr="00F347AE" w:rsidRDefault="002F427C" w:rsidP="002F427C">
      <w:pPr>
        <w:pStyle w:val="Default"/>
        <w:jc w:val="both"/>
        <w:rPr>
          <w:rFonts w:ascii="Tahoma" w:eastAsia="Arial Unicode MS" w:hAnsi="Tahoma" w:cs="Tahoma"/>
          <w:sz w:val="18"/>
          <w:szCs w:val="18"/>
          <w:lang w:eastAsia="en-US"/>
        </w:rPr>
      </w:pPr>
    </w:p>
    <w:p w:rsidR="002F427C" w:rsidRDefault="002F427C" w:rsidP="002F427C">
      <w:pPr>
        <w:pStyle w:val="Default"/>
        <w:jc w:val="both"/>
        <w:rPr>
          <w:rFonts w:ascii="Tahoma" w:eastAsia="Arial Unicode MS" w:hAnsi="Tahoma" w:cs="Tahoma"/>
          <w:sz w:val="18"/>
          <w:szCs w:val="18"/>
          <w:lang w:eastAsia="el-GR"/>
        </w:rPr>
      </w:pPr>
      <w:r>
        <w:rPr>
          <w:rFonts w:ascii="Tahoma" w:eastAsia="Arial Unicode MS" w:hAnsi="Tahoma" w:cs="Tahoma"/>
          <w:sz w:val="18"/>
          <w:szCs w:val="18"/>
        </w:rPr>
        <w:t>Εάν η σχετική τεκμηρίωση διατίθεται ηλεκτρονικά, αναφέρετε:</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2F427C" w:rsidRPr="00F347AE"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2F427C" w:rsidRPr="00F347AE"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2F427C" w:rsidRPr="00F347AE"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 xml:space="preserve">Δ: Πληροφορίες σχετικά με υπεργολάβους στην ικανότητα των οποίων δεν στηρίζεται Ευρωπαϊκό Ενιαίο Έγγραφο Σύμβασης (ΕΕΕΣ) / Τυποποιημένο Έντυπο Υπεύθυνης Δήλωσης (ΤΕΥΔ) 6 </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Δ: Πληροφορίες σχετικά με υπεργολάβους στην ικανότητα των οποίων δεν στηρίζεται ο οικονομικός φορέας</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Δεν βασίζεται σε ικανότητες άλλων οντοτήτων</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Ο οικονομικός φορέας προτίθεται να αναθέσει οποιοδήποτε τμήμα της σύμβασης σε τρίτους υπό μορφή υπεργολαβίας;</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 xml:space="preserve">Όνομα της οντότητας </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 xml:space="preserve">Ταυτότητα της οντότητας </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 xml:space="preserve">Τύπος ταυτότητας </w:t>
      </w:r>
    </w:p>
    <w:p w:rsidR="002F427C" w:rsidRDefault="002F427C" w:rsidP="002F427C">
      <w:pPr>
        <w:pStyle w:val="Default"/>
        <w:jc w:val="both"/>
        <w:rPr>
          <w:rFonts w:ascii="Tahoma" w:eastAsia="Arial Unicode MS" w:hAnsi="Tahoma" w:cs="Tahoma"/>
          <w:sz w:val="18"/>
          <w:szCs w:val="18"/>
        </w:rPr>
      </w:pPr>
    </w:p>
    <w:p w:rsidR="002F427C" w:rsidRPr="00F347AE" w:rsidRDefault="002F427C" w:rsidP="002F427C">
      <w:pPr>
        <w:pStyle w:val="Default"/>
        <w:jc w:val="both"/>
        <w:rPr>
          <w:rFonts w:ascii="Tahoma" w:eastAsia="Arial Unicode MS" w:hAnsi="Tahoma" w:cs="Tahoma"/>
          <w:sz w:val="18"/>
          <w:szCs w:val="18"/>
          <w:lang w:eastAsia="en-US"/>
        </w:rPr>
      </w:pPr>
      <w:r>
        <w:rPr>
          <w:rFonts w:ascii="Tahoma" w:eastAsia="Arial Unicode MS" w:hAnsi="Tahoma" w:cs="Tahoma"/>
          <w:sz w:val="18"/>
          <w:szCs w:val="18"/>
        </w:rPr>
        <w:t xml:space="preserve">Κωδικοί </w:t>
      </w:r>
      <w:r>
        <w:rPr>
          <w:rFonts w:ascii="Tahoma" w:eastAsia="Arial Unicode MS" w:hAnsi="Tahoma" w:cs="Tahoma"/>
          <w:sz w:val="18"/>
          <w:szCs w:val="18"/>
          <w:lang w:val="en-US" w:eastAsia="en-US"/>
        </w:rPr>
        <w:t>CPV</w:t>
      </w:r>
    </w:p>
    <w:p w:rsidR="002F427C" w:rsidRPr="00F347AE" w:rsidRDefault="002F427C" w:rsidP="002F427C">
      <w:pPr>
        <w:pStyle w:val="Default"/>
        <w:jc w:val="both"/>
        <w:rPr>
          <w:rFonts w:ascii="Tahoma" w:eastAsia="Arial Unicode MS" w:hAnsi="Tahoma" w:cs="Tahoma"/>
          <w:sz w:val="18"/>
          <w:szCs w:val="18"/>
          <w:lang w:eastAsia="en-US"/>
        </w:rPr>
      </w:pPr>
    </w:p>
    <w:p w:rsidR="002F427C" w:rsidRDefault="002F427C" w:rsidP="002F427C">
      <w:pPr>
        <w:pStyle w:val="Default"/>
        <w:jc w:val="both"/>
        <w:rPr>
          <w:rFonts w:ascii="Tahoma" w:eastAsia="Arial Unicode MS" w:hAnsi="Tahoma" w:cs="Tahoma"/>
          <w:sz w:val="18"/>
          <w:szCs w:val="18"/>
          <w:lang w:eastAsia="el-GR"/>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 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lastRenderedPageBreak/>
        <w:t>Διαδικτυακή Διεύθυνση</w:t>
      </w:r>
    </w:p>
    <w:p w:rsidR="002F427C" w:rsidRPr="00F347AE"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Style w:val="45"/>
          <w:rFonts w:ascii="Tahoma" w:hAnsi="Tahoma" w:cs="Tahoma"/>
          <w:b w:val="0"/>
          <w:bCs w:val="0"/>
        </w:rPr>
      </w:pPr>
      <w:r>
        <w:rPr>
          <w:rStyle w:val="45"/>
          <w:rFonts w:ascii="Tahoma" w:hAnsi="Tahoma" w:cs="Tahoma"/>
          <w:sz w:val="18"/>
          <w:szCs w:val="18"/>
        </w:rPr>
        <w:t>Επακριβή στοιχεία αναφοράς των εγγράφων</w:t>
      </w:r>
    </w:p>
    <w:p w:rsidR="002F427C" w:rsidRPr="00F347AE" w:rsidRDefault="002F427C" w:rsidP="002F427C">
      <w:pPr>
        <w:pStyle w:val="Default"/>
        <w:jc w:val="both"/>
        <w:rPr>
          <w:rStyle w:val="45"/>
          <w:rFonts w:ascii="Tahoma" w:hAnsi="Tahoma" w:cs="Tahoma"/>
          <w:b w:val="0"/>
          <w:bCs w:val="0"/>
          <w:sz w:val="18"/>
          <w:szCs w:val="18"/>
        </w:rPr>
      </w:pPr>
    </w:p>
    <w:p w:rsidR="002F427C" w:rsidRDefault="002F427C" w:rsidP="002F427C">
      <w:pPr>
        <w:pStyle w:val="Default"/>
        <w:jc w:val="both"/>
        <w:rPr>
          <w:rFonts w:eastAsia="Times New Roman"/>
        </w:rPr>
      </w:pPr>
    </w:p>
    <w:p w:rsidR="002F427C" w:rsidRDefault="002F427C" w:rsidP="002F427C">
      <w:pPr>
        <w:pStyle w:val="Default"/>
        <w:jc w:val="both"/>
        <w:rPr>
          <w:rStyle w:val="45"/>
          <w:rFonts w:ascii="Tahoma" w:hAnsi="Tahoma" w:cs="Tahoma"/>
          <w:b w:val="0"/>
          <w:bCs w:val="0"/>
        </w:rPr>
      </w:pPr>
      <w:r>
        <w:rPr>
          <w:rStyle w:val="45"/>
          <w:rFonts w:ascii="Tahoma" w:hAnsi="Tahoma" w:cs="Tahoma"/>
          <w:sz w:val="18"/>
          <w:szCs w:val="18"/>
        </w:rPr>
        <w:t>Αρχή ή Φορέας έκδοσης</w:t>
      </w:r>
    </w:p>
    <w:p w:rsidR="002F427C" w:rsidRPr="00F347AE" w:rsidRDefault="002F427C" w:rsidP="002F427C">
      <w:pPr>
        <w:pStyle w:val="Default"/>
        <w:jc w:val="both"/>
        <w:rPr>
          <w:rStyle w:val="45"/>
          <w:rFonts w:ascii="Tahoma" w:hAnsi="Tahoma" w:cs="Tahoma"/>
          <w:b w:val="0"/>
          <w:bCs w:val="0"/>
          <w:sz w:val="18"/>
          <w:szCs w:val="18"/>
        </w:rPr>
      </w:pPr>
    </w:p>
    <w:p w:rsidR="002F427C" w:rsidRDefault="002F427C" w:rsidP="002F427C">
      <w:pPr>
        <w:pStyle w:val="Default"/>
        <w:jc w:val="both"/>
        <w:rPr>
          <w:rFonts w:eastAsia="Times New Roman"/>
        </w:rPr>
      </w:pPr>
    </w:p>
    <w:p w:rsidR="002F427C" w:rsidRDefault="002F427C" w:rsidP="002F427C">
      <w:pPr>
        <w:pStyle w:val="Default"/>
        <w:jc w:val="both"/>
        <w:rPr>
          <w:rFonts w:ascii="Tahoma" w:hAnsi="Tahoma" w:cs="Tahoma"/>
          <w:sz w:val="18"/>
          <w:szCs w:val="18"/>
        </w:rPr>
      </w:pPr>
      <w:r>
        <w:rPr>
          <w:rStyle w:val="45"/>
          <w:rFonts w:ascii="Tahoma" w:hAnsi="Tahoma" w:cs="Tahoma"/>
          <w:sz w:val="18"/>
          <w:szCs w:val="18"/>
        </w:rPr>
        <w:t>Μέρος ΙΙΙ: Λόγοι αποκλεισμού</w:t>
      </w:r>
    </w:p>
    <w:p w:rsidR="002F427C" w:rsidRDefault="002F427C" w:rsidP="002F427C">
      <w:pPr>
        <w:pStyle w:val="Default"/>
        <w:jc w:val="both"/>
        <w:rPr>
          <w:rFonts w:ascii="Tahoma" w:hAnsi="Tahoma" w:cs="Tahoma"/>
          <w:sz w:val="18"/>
          <w:szCs w:val="18"/>
        </w:rPr>
      </w:pPr>
      <w:r>
        <w:rPr>
          <w:rStyle w:val="45"/>
          <w:rFonts w:ascii="Tahoma" w:hAnsi="Tahoma" w:cs="Tahoma"/>
          <w:sz w:val="18"/>
          <w:szCs w:val="18"/>
        </w:rPr>
        <w:t>Α: Λόγοι που σχετίζονται με ποινικές καταδίκες</w:t>
      </w:r>
    </w:p>
    <w:p w:rsidR="002F427C" w:rsidRDefault="002F427C" w:rsidP="002F427C">
      <w:pPr>
        <w:pStyle w:val="Default"/>
        <w:jc w:val="both"/>
        <w:rPr>
          <w:rFonts w:ascii="Tahoma" w:hAnsi="Tahoma" w:cs="Tahoma"/>
          <w:sz w:val="18"/>
          <w:szCs w:val="18"/>
        </w:rPr>
      </w:pPr>
      <w:r>
        <w:rPr>
          <w:rStyle w:val="45"/>
          <w:rFonts w:ascii="Tahoma" w:hAnsi="Tahoma" w:cs="Tahoma"/>
          <w:sz w:val="18"/>
          <w:szCs w:val="18"/>
        </w:rPr>
        <w:t>Λόγοι που σχετίζονται με ποινικές καταδίκες βάσει των εθνικών διατάξεων για την εφαρμογή των λόγων που ορίζονται στο άρθρο 57 παράγραφος 1 της οδηγίας:</w:t>
      </w:r>
    </w:p>
    <w:p w:rsidR="002F427C" w:rsidRDefault="002F427C" w:rsidP="002F427C">
      <w:pPr>
        <w:pStyle w:val="Default"/>
        <w:jc w:val="both"/>
        <w:rPr>
          <w:rFonts w:ascii="Tahoma" w:hAnsi="Tahoma" w:cs="Tahoma"/>
          <w:sz w:val="18"/>
          <w:szCs w:val="18"/>
        </w:rPr>
      </w:pPr>
      <w:r>
        <w:rPr>
          <w:rStyle w:val="45"/>
          <w:rFonts w:ascii="Tahoma" w:hAnsi="Tahoma" w:cs="Tahoma"/>
          <w:sz w:val="18"/>
          <w:szCs w:val="18"/>
        </w:rPr>
        <w:t>Συμμετοχή σε εγκληματική οργάνωση</w:t>
      </w:r>
    </w:p>
    <w:p w:rsidR="002F427C" w:rsidRDefault="002F427C" w:rsidP="002F427C">
      <w:pPr>
        <w:pStyle w:val="Default"/>
        <w:jc w:val="both"/>
        <w:rPr>
          <w:rFonts w:ascii="Tahoma" w:hAnsi="Tahoma" w:cs="Tahoma"/>
          <w:sz w:val="18"/>
          <w:szCs w:val="18"/>
        </w:rPr>
      </w:pPr>
      <w:r>
        <w:rPr>
          <w:rStyle w:val="45"/>
          <w:rFonts w:ascii="Tahoma" w:hAnsi="Tahoma" w:cs="Tahoma"/>
          <w:sz w:val="18"/>
          <w:szCs w:val="18"/>
        </w:rPr>
        <w:t>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rsidR="002F427C" w:rsidRDefault="002F427C" w:rsidP="002F427C">
      <w:pPr>
        <w:pStyle w:val="Default"/>
        <w:jc w:val="both"/>
        <w:rPr>
          <w:rFonts w:ascii="Tahoma" w:hAnsi="Tahoma" w:cs="Tahoma"/>
          <w:sz w:val="18"/>
          <w:szCs w:val="18"/>
        </w:rPr>
      </w:pPr>
      <w:r>
        <w:rPr>
          <w:rStyle w:val="45"/>
          <w:rFonts w:ascii="Tahoma" w:hAnsi="Tahoma" w:cs="Tahoma"/>
          <w:sz w:val="18"/>
          <w:szCs w:val="18"/>
        </w:rPr>
        <w:t>Απάντηση:</w:t>
      </w:r>
    </w:p>
    <w:p w:rsidR="002F427C" w:rsidRDefault="002F427C" w:rsidP="002F427C">
      <w:pPr>
        <w:pStyle w:val="Default"/>
        <w:jc w:val="both"/>
        <w:rPr>
          <w:rFonts w:ascii="Tahoma" w:hAnsi="Tahoma" w:cs="Tahoma"/>
          <w:sz w:val="18"/>
          <w:szCs w:val="18"/>
        </w:rPr>
      </w:pPr>
      <w:r>
        <w:rPr>
          <w:rStyle w:val="45"/>
          <w:rFonts w:ascii="Tahoma" w:hAnsi="Tahoma" w:cs="Tahoma"/>
          <w:sz w:val="18"/>
          <w:szCs w:val="18"/>
        </w:rPr>
        <w:t>Ναι / Όχι</w:t>
      </w:r>
    </w:p>
    <w:p w:rsidR="002F427C" w:rsidRDefault="002F427C" w:rsidP="002F427C">
      <w:pPr>
        <w:pStyle w:val="Default"/>
        <w:jc w:val="both"/>
        <w:rPr>
          <w:rStyle w:val="45"/>
          <w:rFonts w:ascii="Tahoma" w:hAnsi="Tahoma" w:cs="Tahoma"/>
          <w:b w:val="0"/>
          <w:bCs w:val="0"/>
        </w:rPr>
      </w:pPr>
      <w:r>
        <w:rPr>
          <w:rStyle w:val="45"/>
          <w:rFonts w:ascii="Tahoma" w:hAnsi="Tahoma" w:cs="Tahoma"/>
          <w:sz w:val="18"/>
          <w:szCs w:val="18"/>
        </w:rPr>
        <w:t xml:space="preserve">Ημερομηνία της καταδίκης </w:t>
      </w:r>
    </w:p>
    <w:p w:rsidR="002F427C" w:rsidRDefault="002F427C" w:rsidP="002F427C">
      <w:pPr>
        <w:pStyle w:val="Default"/>
        <w:jc w:val="both"/>
        <w:rPr>
          <w:rStyle w:val="45"/>
          <w:rFonts w:ascii="Tahoma" w:hAnsi="Tahoma" w:cs="Tahoma"/>
          <w:b w:val="0"/>
          <w:bCs w:val="0"/>
          <w:sz w:val="18"/>
          <w:szCs w:val="18"/>
        </w:rPr>
      </w:pPr>
    </w:p>
    <w:p w:rsidR="002F427C" w:rsidRDefault="002F427C" w:rsidP="002F427C">
      <w:pPr>
        <w:pStyle w:val="Default"/>
        <w:jc w:val="both"/>
        <w:rPr>
          <w:rStyle w:val="45"/>
          <w:rFonts w:ascii="Tahoma" w:hAnsi="Tahoma" w:cs="Tahoma"/>
          <w:b w:val="0"/>
          <w:bCs w:val="0"/>
          <w:sz w:val="18"/>
          <w:szCs w:val="18"/>
        </w:rPr>
      </w:pPr>
      <w:r>
        <w:rPr>
          <w:rStyle w:val="45"/>
          <w:rFonts w:ascii="Tahoma" w:hAnsi="Tahoma" w:cs="Tahoma"/>
          <w:sz w:val="18"/>
          <w:szCs w:val="18"/>
        </w:rPr>
        <w:t>Λόγος(-οι)</w:t>
      </w:r>
    </w:p>
    <w:p w:rsidR="002F427C" w:rsidRPr="00F347AE" w:rsidRDefault="002F427C" w:rsidP="002F427C">
      <w:pPr>
        <w:pStyle w:val="Default"/>
        <w:jc w:val="both"/>
        <w:rPr>
          <w:rStyle w:val="45"/>
          <w:rFonts w:ascii="Tahoma" w:hAnsi="Tahoma" w:cs="Tahoma"/>
          <w:b w:val="0"/>
          <w:bCs w:val="0"/>
          <w:sz w:val="18"/>
          <w:szCs w:val="18"/>
        </w:rPr>
      </w:pPr>
    </w:p>
    <w:p w:rsidR="002F427C" w:rsidRDefault="002F427C" w:rsidP="002F427C">
      <w:pPr>
        <w:pStyle w:val="Default"/>
        <w:jc w:val="both"/>
        <w:rPr>
          <w:rFonts w:eastAsia="Times New Roman"/>
        </w:rPr>
      </w:pPr>
    </w:p>
    <w:p w:rsidR="002F427C" w:rsidRDefault="002F427C" w:rsidP="002F427C">
      <w:pPr>
        <w:pStyle w:val="Default"/>
        <w:jc w:val="both"/>
        <w:rPr>
          <w:rFonts w:ascii="Tahoma" w:hAnsi="Tahoma" w:cs="Tahoma"/>
          <w:sz w:val="18"/>
          <w:szCs w:val="18"/>
        </w:rPr>
      </w:pPr>
      <w:r>
        <w:rPr>
          <w:rStyle w:val="45"/>
          <w:rFonts w:ascii="Tahoma" w:hAnsi="Tahoma" w:cs="Tahoma"/>
          <w:sz w:val="18"/>
          <w:szCs w:val="18"/>
        </w:rPr>
        <w:t>Προσδιορίστε ποιος έχει καταδικαστεί</w:t>
      </w:r>
    </w:p>
    <w:p w:rsidR="002F427C" w:rsidRDefault="002F427C" w:rsidP="002F427C">
      <w:pPr>
        <w:pStyle w:val="Default"/>
        <w:jc w:val="both"/>
        <w:rPr>
          <w:rStyle w:val="45"/>
          <w:rFonts w:ascii="Tahoma" w:hAnsi="Tahoma" w:cs="Tahoma"/>
          <w:b w:val="0"/>
          <w:bCs w:val="0"/>
        </w:rPr>
      </w:pPr>
      <w:r>
        <w:rPr>
          <w:rStyle w:val="45"/>
          <w:rFonts w:ascii="Tahoma" w:hAnsi="Tahoma" w:cs="Tahoma"/>
          <w:sz w:val="18"/>
          <w:szCs w:val="18"/>
        </w:rPr>
        <w:t xml:space="preserve">Ευρωπαϊκό Ενιαίο Έγγραφο Σύμβασης (ΕΕΕΣ) / Τυποποιημένο Έντυπο Υπεύθυνης Δήλωσης (ΤΕΥΔ) 7 </w:t>
      </w:r>
    </w:p>
    <w:p w:rsidR="002F427C" w:rsidRDefault="002F427C" w:rsidP="002F427C">
      <w:pPr>
        <w:pStyle w:val="Default"/>
        <w:jc w:val="both"/>
        <w:rPr>
          <w:rStyle w:val="45"/>
          <w:rFonts w:ascii="Tahoma" w:hAnsi="Tahoma" w:cs="Tahoma"/>
          <w:b w:val="0"/>
          <w:bCs w:val="0"/>
          <w:sz w:val="18"/>
          <w:szCs w:val="18"/>
        </w:rPr>
      </w:pPr>
      <w:r>
        <w:rPr>
          <w:rStyle w:val="45"/>
          <w:rFonts w:ascii="Tahoma" w:hAnsi="Tahoma" w:cs="Tahoma"/>
          <w:sz w:val="18"/>
          <w:szCs w:val="18"/>
        </w:rPr>
        <w:t>Προσδιορίστε ποιος έχει καταδικαστεί</w:t>
      </w:r>
    </w:p>
    <w:p w:rsidR="002F427C" w:rsidRPr="00F347AE" w:rsidRDefault="002F427C" w:rsidP="002F427C">
      <w:pPr>
        <w:pStyle w:val="Default"/>
        <w:jc w:val="both"/>
        <w:rPr>
          <w:rFonts w:eastAsia="Times New Roman"/>
        </w:rPr>
      </w:pPr>
    </w:p>
    <w:p w:rsidR="002F427C" w:rsidRDefault="002F427C" w:rsidP="002F427C">
      <w:pPr>
        <w:pStyle w:val="Default"/>
        <w:jc w:val="both"/>
        <w:rPr>
          <w:rStyle w:val="45"/>
          <w:rFonts w:ascii="Tahoma" w:hAnsi="Tahoma" w:cs="Tahoma"/>
          <w:b w:val="0"/>
          <w:bCs w:val="0"/>
        </w:rPr>
      </w:pPr>
      <w:r>
        <w:rPr>
          <w:rStyle w:val="45"/>
          <w:rFonts w:ascii="Tahoma" w:hAnsi="Tahoma" w:cs="Tahoma"/>
          <w:sz w:val="18"/>
          <w:szCs w:val="18"/>
        </w:rPr>
        <w:t>Εφόσον καθορίζεται απευθείας στην καταδικαστική απόφαση, διάρκεια της περιόδου αποκλεισμού και σχετικό(-ά) σημείο(-α)</w:t>
      </w:r>
    </w:p>
    <w:p w:rsidR="002F427C" w:rsidRPr="00F347AE" w:rsidRDefault="002F427C" w:rsidP="002F427C">
      <w:pPr>
        <w:pStyle w:val="Default"/>
        <w:jc w:val="both"/>
        <w:rPr>
          <w:rStyle w:val="45"/>
          <w:rFonts w:ascii="Tahoma" w:hAnsi="Tahoma" w:cs="Tahoma"/>
          <w:b w:val="0"/>
          <w:bCs w:val="0"/>
          <w:sz w:val="18"/>
          <w:szCs w:val="18"/>
        </w:rPr>
      </w:pPr>
    </w:p>
    <w:p w:rsidR="002F427C" w:rsidRDefault="002F427C" w:rsidP="002F427C">
      <w:pPr>
        <w:pStyle w:val="Default"/>
        <w:jc w:val="both"/>
        <w:rPr>
          <w:rFonts w:eastAsia="Times New Roman"/>
        </w:rPr>
      </w:pPr>
      <w:r>
        <w:rPr>
          <w:rStyle w:val="45"/>
          <w:rFonts w:ascii="Tahoma" w:hAnsi="Tahoma" w:cs="Tahoma"/>
          <w:sz w:val="18"/>
          <w:szCs w:val="18"/>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rsidR="002F427C" w:rsidRDefault="002F427C" w:rsidP="002F427C">
      <w:pPr>
        <w:pStyle w:val="Default"/>
        <w:jc w:val="both"/>
        <w:rPr>
          <w:rFonts w:ascii="Tahoma" w:hAnsi="Tahoma" w:cs="Tahoma"/>
          <w:sz w:val="18"/>
          <w:szCs w:val="18"/>
        </w:rPr>
      </w:pPr>
      <w:r>
        <w:rPr>
          <w:rStyle w:val="45"/>
          <w:rFonts w:ascii="Tahoma" w:hAnsi="Tahoma" w:cs="Tahoma"/>
          <w:sz w:val="18"/>
          <w:szCs w:val="18"/>
        </w:rPr>
        <w:t>Ναι / Όχι</w:t>
      </w:r>
    </w:p>
    <w:p w:rsidR="002F427C" w:rsidRDefault="002F427C" w:rsidP="002F427C">
      <w:pPr>
        <w:pStyle w:val="Default"/>
        <w:jc w:val="both"/>
        <w:rPr>
          <w:rStyle w:val="45"/>
          <w:rFonts w:ascii="Tahoma" w:hAnsi="Tahoma" w:cs="Tahoma"/>
          <w:b w:val="0"/>
          <w:bCs w:val="0"/>
        </w:rPr>
      </w:pPr>
      <w:r>
        <w:rPr>
          <w:rStyle w:val="45"/>
          <w:rFonts w:ascii="Tahoma" w:hAnsi="Tahoma" w:cs="Tahoma"/>
          <w:sz w:val="18"/>
          <w:szCs w:val="18"/>
        </w:rPr>
        <w:t>Περιγράψτε τα μέτρα που λήφθηκαν</w:t>
      </w:r>
    </w:p>
    <w:p w:rsidR="002F427C" w:rsidRPr="00F347AE" w:rsidRDefault="002F427C" w:rsidP="002F427C">
      <w:pPr>
        <w:pStyle w:val="Default"/>
        <w:jc w:val="both"/>
        <w:rPr>
          <w:rStyle w:val="45"/>
          <w:rFonts w:ascii="Tahoma" w:hAnsi="Tahoma" w:cs="Tahoma"/>
          <w:b w:val="0"/>
          <w:bCs w:val="0"/>
          <w:sz w:val="18"/>
          <w:szCs w:val="18"/>
        </w:rPr>
      </w:pPr>
    </w:p>
    <w:p w:rsidR="002F427C" w:rsidRDefault="002F427C" w:rsidP="002F427C">
      <w:pPr>
        <w:pStyle w:val="Default"/>
        <w:jc w:val="both"/>
        <w:rPr>
          <w:rFonts w:eastAsia="Times New Roman"/>
        </w:rPr>
      </w:pPr>
    </w:p>
    <w:p w:rsidR="002F427C" w:rsidRDefault="002F427C" w:rsidP="002F427C">
      <w:pPr>
        <w:pStyle w:val="Default"/>
        <w:jc w:val="both"/>
        <w:rPr>
          <w:rFonts w:ascii="Tahoma" w:hAnsi="Tahoma" w:cs="Tahoma"/>
          <w:sz w:val="18"/>
          <w:szCs w:val="18"/>
        </w:rPr>
      </w:pPr>
      <w:r>
        <w:rPr>
          <w:rStyle w:val="45"/>
          <w:rFonts w:ascii="Tahoma" w:hAnsi="Tahoma" w:cs="Tahoma"/>
          <w:sz w:val="18"/>
          <w:szCs w:val="18"/>
        </w:rPr>
        <w:t>Εάν η σχετική τεκμηρίωση διατίθεται ηλεκτρονικά, αναφέρετε:</w:t>
      </w:r>
    </w:p>
    <w:p w:rsidR="002F427C" w:rsidRDefault="002F427C" w:rsidP="002F427C">
      <w:pPr>
        <w:pStyle w:val="Default"/>
        <w:jc w:val="both"/>
        <w:rPr>
          <w:rFonts w:ascii="Tahoma" w:hAnsi="Tahoma" w:cs="Tahoma"/>
          <w:sz w:val="18"/>
          <w:szCs w:val="18"/>
        </w:rPr>
      </w:pPr>
      <w:r>
        <w:rPr>
          <w:rStyle w:val="45"/>
          <w:rFonts w:ascii="Tahoma" w:hAnsi="Tahoma" w:cs="Tahoma"/>
          <w:sz w:val="18"/>
          <w:szCs w:val="18"/>
        </w:rPr>
        <w:t>Ναι / Όχι</w:t>
      </w:r>
    </w:p>
    <w:p w:rsidR="002F427C" w:rsidRDefault="002F427C" w:rsidP="002F427C">
      <w:pPr>
        <w:pStyle w:val="Default"/>
        <w:jc w:val="both"/>
        <w:rPr>
          <w:rFonts w:ascii="Tahoma" w:hAnsi="Tahoma" w:cs="Tahoma"/>
          <w:sz w:val="18"/>
          <w:szCs w:val="18"/>
        </w:rPr>
      </w:pPr>
      <w:r>
        <w:rPr>
          <w:rStyle w:val="45"/>
          <w:rFonts w:ascii="Tahoma" w:hAnsi="Tahoma" w:cs="Tahoma"/>
          <w:sz w:val="18"/>
          <w:szCs w:val="18"/>
        </w:rPr>
        <w:t>Διαδικτυακή Διεύθυνση</w:t>
      </w:r>
    </w:p>
    <w:p w:rsidR="002F427C" w:rsidRDefault="002F427C" w:rsidP="002F427C">
      <w:pPr>
        <w:pStyle w:val="Default"/>
        <w:jc w:val="both"/>
        <w:rPr>
          <w:rStyle w:val="45"/>
          <w:rFonts w:ascii="Tahoma" w:hAnsi="Tahoma" w:cs="Tahoma"/>
          <w:b w:val="0"/>
          <w:bCs w:val="0"/>
        </w:rPr>
      </w:pPr>
    </w:p>
    <w:p w:rsidR="002F427C" w:rsidRDefault="002F427C" w:rsidP="002F427C">
      <w:pPr>
        <w:pStyle w:val="Default"/>
        <w:jc w:val="both"/>
        <w:rPr>
          <w:rStyle w:val="45"/>
          <w:rFonts w:ascii="Tahoma" w:hAnsi="Tahoma" w:cs="Tahoma"/>
          <w:b w:val="0"/>
          <w:bCs w:val="0"/>
          <w:sz w:val="18"/>
          <w:szCs w:val="18"/>
        </w:rPr>
      </w:pPr>
      <w:r>
        <w:rPr>
          <w:rStyle w:val="45"/>
          <w:rFonts w:ascii="Tahoma" w:hAnsi="Tahoma" w:cs="Tahoma"/>
          <w:sz w:val="18"/>
          <w:szCs w:val="18"/>
        </w:rPr>
        <w:t>Επακριβή στοιχεία αναφοράς των εγγράφων</w:t>
      </w:r>
    </w:p>
    <w:p w:rsidR="002F427C" w:rsidRDefault="002F427C" w:rsidP="002F427C">
      <w:pPr>
        <w:pStyle w:val="Default"/>
        <w:jc w:val="both"/>
        <w:rPr>
          <w:rFonts w:eastAsia="Arial Unicode MS"/>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2F427C" w:rsidRPr="00F347AE"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Διαφθορά</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 xml:space="preserve">Ημερομηνία της καταδίκης </w:t>
      </w:r>
    </w:p>
    <w:p w:rsidR="002F427C" w:rsidRPr="00F347AE"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Λόγος(-οι)</w:t>
      </w:r>
    </w:p>
    <w:p w:rsidR="002F427C" w:rsidRPr="00F347AE"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Προσδιορίστε ποιος έχει καταδικαστεί</w:t>
      </w:r>
    </w:p>
    <w:p w:rsidR="002F427C" w:rsidRPr="00F347AE"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Εφόσον καθορίζεται απευθείας στην καταδικαστική απόφαση, διάρκεια της περιόδου αποκλεισμού και σχετικό(-ά) σημείο(-α)</w:t>
      </w:r>
    </w:p>
    <w:p w:rsidR="002F427C" w:rsidRPr="00F347AE"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lastRenderedPageBreak/>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Περιγράψτε τα μέτρα που λήφθηκαν</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Ευρωπαϊκό Ενιαίο Έγγραφο Σύμβασης (ΕΕΕΣ) / Τυποποιημένο Έντυπο Υπεύθυνης Δήλωσης (ΤΕΥΔ) 8 Περιγράψτε τα μέτρα που λήφθηκαν</w:t>
      </w:r>
    </w:p>
    <w:p w:rsidR="002F427C" w:rsidRPr="00F347AE"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2F427C" w:rsidRPr="00F347AE"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2F427C" w:rsidRPr="00F347AE"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2F427C" w:rsidRPr="00F347AE"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Απάτη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 xml:space="preserve">Ημερομηνία της καταδίκης </w:t>
      </w:r>
    </w:p>
    <w:p w:rsidR="002F427C" w:rsidRPr="00F347AE"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Λόγος(-οι)</w:t>
      </w:r>
    </w:p>
    <w:p w:rsidR="002F427C" w:rsidRPr="00F347AE"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Προσδιορίστε ποιος έχει καταδικαστεί</w:t>
      </w:r>
    </w:p>
    <w:p w:rsidR="002F427C" w:rsidRPr="00F347AE"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Εφόσον καθορίζεται απευθείας στην καταδικαστική απόφαση, διάρκεια της περιόδου αποκλεισμού και σχετικό(-ά) σημείο(-α)</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Περιγράψτε τα μέτρα που λήφθηκαν</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Ευρωπαϊκό Ενιαίο Έγγραφο Σύμβασης (ΕΕΕΣ) / Τυποποιημένο Έντυπο Υπεύθυνης Δήλωσης (ΤΕΥΔ) 9 Διαδικτυακή Διεύθυνση</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Τρομοκρατικά εγκλήματα ή εγκλήματα συνδεόμενα με τρομοκρατικές δραστηριότητες 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Ημερομηνία της καταδίκης Λόγος(-οι)</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Προσδιορίστε ποιος έχει καταδικαστεί</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Εφόσον καθορίζεται απευθείας στην καταδικαστική απόφαση, διάρκεια της περιόδου αποκλεισμού και σχετικό(-ά) σημείο(-α)</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Περιγράψτε τα μέτρα που λήφθηκαν</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Νομιμοποίηση εσόδων από παράνομες δραστηριότητες ή χρηματοδότηση της τρομοκρατίας</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Έχει ο ίδιος ο οικονομικός φορέας ή οποιοδήποτε πρόσωπο το οποίο είναι μέλος του</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Ευρωπαϊκό Ενιαίο Έγγραφο Σύμβασης (ΕΕΕΣ) / Τυποποιημένο Έντυπο Υπεύθυνης Δήλωσης (ΤΕΥΔ) 10</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Έχει ο ίδιος ο οικονομικός φορέας ή οποιοδήποτε πρόσωπο το οποίο είναι μέλος του</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διοικητικού, διευθυντικού ή εποπτικού του οργάνου ή έχει εξουσία εκπροσώπησης,</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λήψης αποφάσεων ή ελέγχου σε αυτό καταδικαστεί με τελεσίδικη απόφαση για έναν</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από τους λόγους που παρατίθενται στο σχετικό θεσμικό πλαίσιο, η οποία έχει εκδοθεί</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πριν από πέντε έτη κατά το μέγιστο ή στην οποία έχει οριστεί απευθείας περίοδος</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αποκλεισμού που εξακολουθεί να ισχύει;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Ημερομηνία της καταδίκης Λόγος(-οι)</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Προσδιορίστε ποιος έχει καταδικαστεί</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Εφόσον καθορίζεται απευθείας στην καταδικαστική απόφαση, διάρκεια της περιόδου αποκλεισμού και σχετικό(-ά) σημείο(-α)</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rsidR="002F427C" w:rsidRDefault="002F427C" w:rsidP="002F427C">
      <w:pPr>
        <w:pStyle w:val="Default"/>
        <w:jc w:val="both"/>
        <w:rPr>
          <w:rFonts w:ascii="Tahoma" w:eastAsia="Times New Roman" w:hAnsi="Tahoma" w:cs="Tahoma"/>
          <w:sz w:val="18"/>
          <w:szCs w:val="18"/>
        </w:rPr>
      </w:pPr>
      <w:r>
        <w:rPr>
          <w:rFonts w:ascii="Tahoma" w:hAnsi="Tahoma" w:cs="Tahoma"/>
          <w:sz w:val="18"/>
          <w:szCs w:val="18"/>
        </w:rPr>
        <w:t>Ναι/Όχι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Περιγράψτε τα μέτρα που λήφθηκαν</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Παιδική εργασία και άλλες μορφές εμπορίας ανθρώπων</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Ημερομηνία της καταδίκης Λόγος(-οι)</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Ευρωπαϊκό Ενιαίο Έγγραφο Σύμβασης (ΕΕΕΣ) / Τυποποιημένο Έντυπο Υπεύθυνης Δήλωσης (ΤΕΥΔ) 11 Λόγος(-οι)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Προσδιορίστε ποιος έχει καταδικαστεί</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Εφόσον καθορίζεται απευθείας στην καταδικαστική απόφαση, διάρκεια της περιόδου αποκλεισμού και σχετικό(-ά) σημείο(-α)</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Περιγράψτε τα μέτρα που λήφθηκαν</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Β: Λόγοι που σχετίζονται με την καταβολή φόρων ή εισφορών κοινωνικής ασφάλισης Καταβολή φόρων ή εισφορών κοινωνικής ασφάλισης:</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Καταβολή φόρων</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 xml:space="preserve">Ο οικονομικός φορέας έχει ανεκπλήρωτες υποχρεώσεις όσον αφορά την καταβολή φόρων, τόσο στη χώρα στην οποία είναι εγκατεστημένος όσο και στο κράτος μέλος της αναθέτουσας αρχής ή του αναθέτοντα φορέα, εάν είναι άλλο από τη </w:t>
      </w:r>
      <w:r>
        <w:rPr>
          <w:rFonts w:ascii="Tahoma" w:eastAsia="Arial Unicode MS" w:hAnsi="Tahoma" w:cs="Tahoma"/>
          <w:sz w:val="18"/>
          <w:szCs w:val="18"/>
        </w:rPr>
        <w:lastRenderedPageBreak/>
        <w:t>χώρα εγκατάστασης;</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Χώρα ή κράτος μέλος για το οποίο πρόκειται</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Ενεχόμενο ποσό</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Με άλλα μέσα; Διευκρινίστε:</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 Διευκρινίστε:</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Ο οικονομικός φορέας έχει εκπληρώσει τις υποχρεώσεις του, είτε</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Ευρωπαϊκό Ενιαίο Έγγραφο Σύμβασης (ΕΕΕΣ) / Τυποποιημένο Έντυπο Υπεύθυνης Δήλωσης (ΤΕΥΔ) 12</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Ο οικονομικός φορέας έχει εκπληρώσει τις υποχρεώσεις του, είτε</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καταβάλλοντας τους φόρους ή τις εισφορές κοινωνικής</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ασφάλισης που οφείλει, συμπεριλαμβανομένων, κατά περίπτωση,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των δεδουλευμένων τόκων ή των προστίμων, είτε υπαγόμενος σε</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δεσμευτικό διακανονισμό για την καταβολή τους;</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Περιγράψτε τα μέτρα που λήφθηκαν</w:t>
      </w:r>
    </w:p>
    <w:p w:rsidR="002F427C" w:rsidRPr="00F347AE" w:rsidRDefault="002F427C" w:rsidP="002F427C">
      <w:pPr>
        <w:pStyle w:val="Default"/>
        <w:jc w:val="both"/>
        <w:rPr>
          <w:rFonts w:ascii="Tahoma" w:eastAsia="Arial Unicode MS" w:hAnsi="Tahoma" w:cs="Tahoma"/>
          <w:sz w:val="18"/>
          <w:szCs w:val="18"/>
          <w:lang w:eastAsia="en-US"/>
        </w:rPr>
      </w:pPr>
    </w:p>
    <w:p w:rsidR="002F427C" w:rsidRDefault="002F427C" w:rsidP="002F427C">
      <w:pPr>
        <w:pStyle w:val="Default"/>
        <w:jc w:val="both"/>
        <w:rPr>
          <w:rFonts w:ascii="Tahoma" w:eastAsia="Arial Unicode MS" w:hAnsi="Tahoma" w:cs="Tahoma"/>
          <w:sz w:val="18"/>
          <w:szCs w:val="18"/>
          <w:lang w:eastAsia="el-GR"/>
        </w:rPr>
      </w:pPr>
      <w:r>
        <w:rPr>
          <w:rFonts w:ascii="Tahoma" w:eastAsia="Arial Unicode MS" w:hAnsi="Tahoma" w:cs="Tahoma"/>
          <w:sz w:val="18"/>
          <w:szCs w:val="18"/>
          <w:lang w:val="en-US" w:eastAsia="en-US"/>
        </w:rPr>
        <w:t>H</w:t>
      </w:r>
      <w:r w:rsidRPr="00F347AE">
        <w:rPr>
          <w:rFonts w:ascii="Tahoma" w:eastAsia="Arial Unicode MS" w:hAnsi="Tahoma" w:cs="Tahoma"/>
          <w:sz w:val="18"/>
          <w:szCs w:val="18"/>
          <w:lang w:eastAsia="en-US"/>
        </w:rPr>
        <w:t xml:space="preserve"> </w:t>
      </w:r>
      <w:r>
        <w:rPr>
          <w:rFonts w:ascii="Tahoma" w:eastAsia="Arial Unicode MS" w:hAnsi="Tahoma" w:cs="Tahoma"/>
          <w:sz w:val="18"/>
          <w:szCs w:val="18"/>
        </w:rPr>
        <w:t>εν λόγω απόφαση είναι τελεσίδικη και δεσμευτική;</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Σε περίπτωση καταδικαστικής απόφασης, εφόσον ορίζεται απευθείας σε αυτήν, η διάρκεια της περιόδου αποκλεισμού:</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Καταβολή εισφορών κοινωνικής ασφάλισης</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Ο οικονομικός φορέας έχει ανεκπλήρωτες υποχρεώσεις όσον αφορά την καταβολή εισφορών κοινωνικής ασφάλισης, τόσο στη χώρα στην οποία είναι εγκατεστημένος όσο και στο κράτος μέλος της αναθέτουσας αρχής ή του αναθέτοντα φορέα, εάν είναι άλλο από τη χώρα εγκατάστασης;</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Χώρα ή κράτος μέλος για το οποίο πρόκειται</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Ενεχόμενο ποσό</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Με άλλα μέσα; Διευκρινίστε:</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 Διευκρινίστε:</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Ο οικονομικός φορέας έχει εκπληρώσει τις υποχρεώσεις του, είτε</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Ευρωπαϊκό Ενιαίο Έγγραφο Σύμβασης (ΕΕΕΣ) / Τυποποιημένο Έντυπο Υπεύθυνης Δήλωσης (ΤΕΥΔ) 13</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Ο οικονομικός φορέας έχει εκπληρώσει τις υποχρεώσεις του, είτε</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καταβάλλοντας τους φόρους ή τις εισφορές κοινωνικής</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ασφάλισης που οφείλει, συμπεριλαμβανομένων, κατά περίπτωση,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των δεδουλευμένων τόκων ή των προστίμων, είτε υπαγόμενος σε</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δεσμευτικό διακανονισμό για την καταβολή τους;</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Περιγράψτε τα μέτρα που λήφθηκαν</w:t>
      </w:r>
    </w:p>
    <w:p w:rsidR="002F427C" w:rsidRPr="00F347AE" w:rsidRDefault="002F427C" w:rsidP="002F427C">
      <w:pPr>
        <w:pStyle w:val="Default"/>
        <w:jc w:val="both"/>
        <w:rPr>
          <w:rFonts w:ascii="Tahoma" w:eastAsia="Arial Unicode MS" w:hAnsi="Tahoma" w:cs="Tahoma"/>
          <w:sz w:val="18"/>
          <w:szCs w:val="18"/>
          <w:lang w:eastAsia="en-US"/>
        </w:rPr>
      </w:pPr>
    </w:p>
    <w:p w:rsidR="002F427C" w:rsidRDefault="002F427C" w:rsidP="002F427C">
      <w:pPr>
        <w:pStyle w:val="Default"/>
        <w:jc w:val="both"/>
        <w:rPr>
          <w:rFonts w:ascii="Tahoma" w:eastAsia="Arial Unicode MS" w:hAnsi="Tahoma" w:cs="Tahoma"/>
          <w:sz w:val="18"/>
          <w:szCs w:val="18"/>
          <w:lang w:eastAsia="el-GR"/>
        </w:rPr>
      </w:pPr>
      <w:r>
        <w:rPr>
          <w:rFonts w:ascii="Tahoma" w:eastAsia="Arial Unicode MS" w:hAnsi="Tahoma" w:cs="Tahoma"/>
          <w:sz w:val="18"/>
          <w:szCs w:val="18"/>
          <w:lang w:val="en-US" w:eastAsia="en-US"/>
        </w:rPr>
        <w:t>H</w:t>
      </w:r>
      <w:r w:rsidRPr="00F347AE">
        <w:rPr>
          <w:rFonts w:ascii="Tahoma" w:eastAsia="Arial Unicode MS" w:hAnsi="Tahoma" w:cs="Tahoma"/>
          <w:sz w:val="18"/>
          <w:szCs w:val="18"/>
          <w:lang w:eastAsia="en-US"/>
        </w:rPr>
        <w:t xml:space="preserve"> </w:t>
      </w:r>
      <w:r>
        <w:rPr>
          <w:rFonts w:ascii="Tahoma" w:eastAsia="Arial Unicode MS" w:hAnsi="Tahoma" w:cs="Tahoma"/>
          <w:sz w:val="18"/>
          <w:szCs w:val="18"/>
        </w:rPr>
        <w:t>εν λόγω απόφαση είναι τελεσίδικη και δεσμευτική;</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Σε περίπτωση καταδικαστικής απόφασης, εφόσον ορίζεται απευθείας σε αυτήν, η διάρκεια της περιόδου αποκλεισμού:</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Γ: Λόγοι που σχετίζονται με αφερεγγυότητα, σύγκρουση συμφερόντων ή επαγγελματικό παράπτωμα</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lastRenderedPageBreak/>
        <w:t>Πληροφορίες σχετικά με πιθανή αφερεγγυότητα, σύγκρουση συμφερόντων ή επαγγελματικό παράπτωμα</w:t>
      </w:r>
    </w:p>
    <w:p w:rsidR="002F427C" w:rsidRDefault="002F427C" w:rsidP="002F427C">
      <w:pPr>
        <w:pStyle w:val="Default"/>
        <w:jc w:val="both"/>
        <w:rPr>
          <w:rFonts w:ascii="Tahoma" w:eastAsia="Times New Roman"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Αθέτηση των υποχρεώσεων στον τομέα του περιβαλλοντικού δικαίου Ο οικονομικός φορέας έχει, εν γνώσει του, αθετήσει τις υποχρεώσεις του στους τομείς του περιβαλλοντικού δικαίου;</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Περιγράψτε τα μέτρα που λήφθηκαν</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Περιγράψτε τα μέτρα που λήφθηκαν</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Ευρωπαϊκό Ενιαίο Έγγραφο Σύμβασης (ΕΕΕΣ) / Τυποποιημένο Έντυπο Υπεύθυνης Δήλωσης (ΤΕΥΔ) 14 Διαδικτυακή Διεύθυνση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Αθέτηση των υποχρεώσεων στον τομέα του κοινωνικού δικαίου</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Ο οικονομικός φορέας έχει, εν γνώσει του, αθετήσει τις υποχρεώσεις του στους τομείς του κοινωνικού δικαίου;</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Περιγράψτε τα μέτρα που λήφθηκαν</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Περιγράψτε τα μέτρα που λήφθηκαν</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Αθέτηση των υποχρεώσεων στον τομέα του εργατικού δικαίου</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Ο οικονομικός φορέας έχει, εν γνώσει του, αθετήσει τις υποχρεώσεις του στους τομείς του εργατικού δικαίου;</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Περιγράψτε τα μέτρα που λήφθηκαν</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Περιγράψτε τα μέτρα που λήφθηκαν</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Ευρωπαϊκό Ενιαίο Έγγραφο Σύμβασης (ΕΕΕΣ) / Τυποποιημένο Έντυπο Υπεύθυνης Δήλωσης (ΤΕΥΔ) 15 Εάν η σχετική τεκμηρίωση διατίθεται ηλεκτρονικά, αναφέρετε:</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Ένοχος σοβαρού επαγγελματικού παραπτώματος</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lastRenderedPageBreak/>
        <w:t>Έχει διαπράξει ο οικονομικός φορέας σοβαρό επαγγελματικό παράπτωμα;</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Παρακαλώ αναφέρετε λεπτομερείς πληροφορίες</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Περιγράψτε τα μέτρα που λήφθηκαν</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 xml:space="preserve">Επακριβή στοιχεία αναφοράς των εγγράφων </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Συμφωνίες με άλλους οικονομικούς φορείς με στόχο τη στρέβλωση του ανταγωνισμού Έχει συνάψει ο οικονομικός φορέας συμφωνίες με άλλους οικονομικούς φορείς με σκοπό τη στρέβλωση του ανταγωνισμού;</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Παρακαλώ αναφέρετε λεπτομερείς πληροφορίες</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Περιγράψτε τα μέτρα που λήφθηκαν</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Ευρωπαϊκό Ενιαίο Έγγραφο Σύμβασης (ΕΕΕΣ) / Τυποποιημένο Έντυπο Υπεύθυνης Δήλωσης (ΤΕΥΔ) 16 Περιγράψτε τα μέτρα που λήφθηκαν</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Σύγκρουση συμφερόντων λόγω της συμμετοχής του στη διαδικασία σύναψης σύμβασης Γνωρίζει ο οικονομικός φορέας την ύπαρξη τυχόν σύγκρουσης συμφερόντων λόγω της συμμετοχής του στη διαδικασία σύναψης σύμβασης;</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Παρακαλώ αναφέρετε λεπτομερείς πληροφορίες</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Παροχή συμβουλών ή εμπλοκή στην προετοιμασία της διαδικασίας σύναψης της σύμβασης</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Έχει παράσχει ο οικονομικός φορέας ή επιχείρηση συνδεδεμένη με αυτόν συμβουλές στην αναθέτουσα αρχή ή στον αναθέτοντα φορέα ή έχει με άλλο τρόπο εμπλακεί στην προετοιμασία της διαδικασίας σύναψης της σύμβασης;</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Παρακαλώ αναφέρετε λεπτομερείς πληροφορίες</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lastRenderedPageBreak/>
        <w:t>Διαδικτυακή Διεύθυνση</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Ευρωπαϊκό Ενιαίο Έγγραφο Σύμβασης (ΕΕΕΣ) / Τυποποιημένο Έντυπο Υπεύθυνης Δήλωσης (ΤΕΥΔ) 17 Διαδικτυακή Διεύθυνση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Πρόωρη καταγγελία, αποζημιώσεις ή άλλες παρόμοιες κυρώσεις Έχει υποστεί ο οικονομικός φορέας πρόωρη καταγγελία προηγούμενης δημόσιας σύμβασης, προηγούμενης σύμβασης με αναθέτοντα φορέα ή προηγούμενης σύμβασης παραχώρησης, ή επιβολή αποζημιώσεων ή άλλων παρόμοιων κυρώσεων σε σχέση με την εν λόγω προηγούμενη σύμβαση;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Παρακαλώ αναφέρετε λεπτομερείς πληροφορίες</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Σε περίπτωση καταδικης, ο οικονομικός φορέας έχει λάβει μέτρα που να αποδεικνύουν την αξιοπιστία του παρά την ύπαρξη σχετικού λόγου αποκλεισμού ("αυτοκάθαρση");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Περιγράψτε τα μέτρα που λήφθηκαν</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2F427C" w:rsidRDefault="002F427C" w:rsidP="002F427C">
      <w:pPr>
        <w:pStyle w:val="Default"/>
        <w:jc w:val="both"/>
        <w:rPr>
          <w:rFonts w:ascii="Tahoma" w:eastAsia="Times New Roman" w:hAnsi="Tahoma" w:cs="Tahoma"/>
          <w:sz w:val="18"/>
          <w:szCs w:val="18"/>
        </w:rPr>
      </w:pPr>
    </w:p>
    <w:p w:rsidR="002F427C" w:rsidRDefault="002F427C" w:rsidP="002F427C">
      <w:pPr>
        <w:pStyle w:val="Default"/>
        <w:jc w:val="both"/>
        <w:rPr>
          <w:rFonts w:ascii="Tahoma" w:hAnsi="Tahoma" w:cs="Tahoma"/>
          <w:sz w:val="18"/>
          <w:szCs w:val="18"/>
        </w:rPr>
      </w:pPr>
      <w:r>
        <w:rPr>
          <w:rFonts w:ascii="Tahoma" w:hAnsi="Tahoma" w:cs="Tahoma"/>
          <w:sz w:val="18"/>
          <w:szCs w:val="18"/>
        </w:rPr>
        <w:t>Ψευδείς δηλώσεις, απόκρυψη πληροφοριών, ανικανότητα υποβολής δικαιολογητικών, απόκτηση εμπιστευτικών πληροφοριών</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Ο οικονομικός φορέας επιβεβαιώνει ότι: α)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β) έχει αποκρύψει τις πληροφορίες αυτές, γ) δεν ήταν σε θέση να υποβάλει, χωρίς καθυστέρηση, τα δικαιολογητικά που απαιτούνται από την αναθέτουσα αρχή ή τον αναθέτοντα φορέα, και δ)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σύναψης σύμβασης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Απάντηση: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Ευρωπαϊκό Ενιαίο Έγγραφο Σύμβασης (ΕΕΕΣ) / Τυποποιημένο Έντυπο Υπεύθυνης Δήλωσης (ΤΕΥΔ) 18 Απάντηση: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Εάν η σχετική τεκμηρίωση διατίθεται ηλεκτρονικά, αναφέρετε:</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 / Όχι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Διαδικτυακή Διεύθυνση</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Επακριβή στοιχεία αναφοράς των εγγράφων</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Αρχή ή Φορέας έκδοσης</w:t>
      </w:r>
    </w:p>
    <w:p w:rsidR="002F427C" w:rsidRDefault="002F427C" w:rsidP="002F427C">
      <w:pPr>
        <w:pStyle w:val="Default"/>
        <w:jc w:val="both"/>
        <w:rPr>
          <w:rFonts w:ascii="Tahoma" w:eastAsia="Arial Unicode MS" w:hAnsi="Tahoma" w:cs="Tahoma"/>
          <w:sz w:val="18"/>
          <w:szCs w:val="18"/>
        </w:rPr>
      </w:pP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Μέρος IV: Κριτήρια επιλογής</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 Γενική ένδειξη για όλα τα κριτήρια επιλογής</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Όσον αφορά τα κριτήρια επιλογής (ενότητα α ή ενότητες Α έως Δ του παρόντος μέρους), ο οικονομικός φορέας δηλώνει ότι: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Πληροί όλα τα απαιτούμενα κριτήρια επιλογής Απάντηση: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Ναι</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Ευρωπαϊκό Ενιαίο Έγγραφο Σύμβασης (ΕΕΕΣ) / Τυποποιημένο Έντυπο Υπεύθυνης Δήλωσης (ΤΕΥΔ) 19 Λήξη</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 xml:space="preserve">Μέρος </w:t>
      </w:r>
      <w:r>
        <w:rPr>
          <w:rFonts w:ascii="Tahoma" w:eastAsia="Arial Unicode MS" w:hAnsi="Tahoma" w:cs="Tahoma"/>
          <w:sz w:val="18"/>
          <w:szCs w:val="18"/>
          <w:lang w:val="en-US" w:eastAsia="en-US"/>
        </w:rPr>
        <w:t>Vk</w:t>
      </w:r>
      <w:r w:rsidRPr="00F347AE">
        <w:rPr>
          <w:rFonts w:ascii="Tahoma" w:eastAsia="Arial Unicode MS" w:hAnsi="Tahoma" w:cs="Tahoma"/>
          <w:sz w:val="18"/>
          <w:szCs w:val="18"/>
          <w:lang w:eastAsia="en-US"/>
        </w:rPr>
        <w:t xml:space="preserve"> </w:t>
      </w:r>
      <w:r>
        <w:rPr>
          <w:rFonts w:ascii="Tahoma" w:eastAsia="Arial Unicode MS" w:hAnsi="Tahoma" w:cs="Tahoma"/>
          <w:sz w:val="18"/>
          <w:szCs w:val="18"/>
        </w:rPr>
        <w:t>Τελικές δηλώσεις</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Ο κάτωθι υπογεγραμμένος, δηλώνω επισήμως ότι τα στοιχεία που έχω αναφέρει σύμφωνα με τα μέρη II έως V ανωτέρω είναι ακριβή και ορθά και ότι έχω πλήρη επίγνωση των συνεπειών σε περίπτωση σοβαρών ψευδών δηλώσεων.</w:t>
      </w:r>
    </w:p>
    <w:p w:rsidR="002F427C" w:rsidRDefault="002F427C" w:rsidP="002F427C">
      <w:pPr>
        <w:pStyle w:val="Default"/>
        <w:jc w:val="both"/>
        <w:rPr>
          <w:rFonts w:ascii="Tahoma" w:eastAsia="Times New Roman" w:hAnsi="Tahoma" w:cs="Tahoma"/>
          <w:sz w:val="18"/>
          <w:szCs w:val="18"/>
        </w:rPr>
      </w:pPr>
      <w:r>
        <w:rPr>
          <w:rFonts w:ascii="Tahoma" w:hAnsi="Tahoma" w:cs="Tahoma"/>
          <w:sz w:val="18"/>
          <w:szCs w:val="18"/>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 εκτός εάν:</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που αναφέρονται, εκτός εάν:</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 xml:space="preserve">κράτος μέλος αυτή διατίθεται δωρεάν [υπό την προϋπόθεση ότι ο οικονομικός φορέας έχει παράσχει τις απαραίτητες </w:t>
      </w:r>
      <w:r>
        <w:rPr>
          <w:rFonts w:ascii="Tahoma" w:eastAsia="Arial Unicode MS" w:hAnsi="Tahoma" w:cs="Tahoma"/>
          <w:sz w:val="18"/>
          <w:szCs w:val="18"/>
        </w:rPr>
        <w:lastRenderedPageBreak/>
        <w:t>πληροφορίες (διαδικτυακή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ή β) Από τις 18 Οκτωβρίου 2018 το αργότερο (ανάλογα με την εθνική εφαρμογή του άρθρου 59 παράγραφος 5 δεύτερο εδάφιο της οδηγίας 2014/24/ΕΕ), η αναθέτουσα αρχή ή ο αναθέτων φορέας έχουν ήδη στην κατοχή τους τα σχετικά έγγραφα.</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Ο κάτωθι υπογεγραμμένος δίδω επισήμως τη συγκατάθεσή μου στην αναθέτουσα αρχή ή τον αναθέτοντα φορέα, όπως καθορίζεται στο Μέρος Ι, ενότητα Α, προκειμένου να αποκτήσει πρόσβαση σε δικαιολογητικά των πληροφοριών που έχουν υποβληθεί στο Μέρος ΙΙΙ και το Μέρος IV του παρόντος Ευρωπαϊκού Ενιαίου Εγγράφου Σύμβασης για τους σκοπούς της διαδικασίας σύναψης σύμβασης, όπως καθορίζεται στο Μέρος Ι. Ημερομηνία, τόπος και, όπου ζητείται ή απαιτείται, υπογραφή(-ές):</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Ημερομηνία</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Τόπος</w:t>
      </w:r>
    </w:p>
    <w:p w:rsidR="002F427C" w:rsidRDefault="002F427C" w:rsidP="002F427C">
      <w:pPr>
        <w:pStyle w:val="Default"/>
        <w:jc w:val="both"/>
        <w:rPr>
          <w:rFonts w:ascii="Tahoma" w:eastAsia="Arial Unicode MS" w:hAnsi="Tahoma" w:cs="Tahoma"/>
          <w:sz w:val="18"/>
          <w:szCs w:val="18"/>
        </w:rPr>
      </w:pPr>
      <w:r>
        <w:rPr>
          <w:rFonts w:ascii="Tahoma" w:eastAsia="Arial Unicode MS" w:hAnsi="Tahoma" w:cs="Tahoma"/>
          <w:sz w:val="18"/>
          <w:szCs w:val="18"/>
        </w:rPr>
        <w:t>Υπογραφή</w:t>
      </w:r>
      <w:r>
        <w:rPr>
          <w:rFonts w:ascii="Tahoma" w:eastAsia="Arial Unicode MS" w:hAnsi="Tahoma" w:cs="Tahoma"/>
          <w:sz w:val="18"/>
          <w:szCs w:val="18"/>
        </w:rPr>
        <w:tab/>
      </w:r>
    </w:p>
    <w:p w:rsidR="002F427C" w:rsidRDefault="002F427C" w:rsidP="002F427C">
      <w:pPr>
        <w:pStyle w:val="Default"/>
      </w:pPr>
    </w:p>
    <w:p w:rsidR="002F427C" w:rsidRDefault="002F427C" w:rsidP="002F427C">
      <w:pPr>
        <w:pStyle w:val="Default"/>
      </w:pPr>
    </w:p>
    <w:p w:rsidR="002F427C" w:rsidRDefault="002F427C" w:rsidP="002F427C">
      <w:pPr>
        <w:pStyle w:val="Default"/>
        <w:rPr>
          <w:rFonts w:ascii="Arial-BoldMT" w:hAnsi="Arial-BoldMT" w:cs="Arial-BoldMT"/>
          <w:b/>
          <w:bCs/>
          <w:color w:val="002060"/>
        </w:rPr>
      </w:pPr>
      <w:r>
        <w:rPr>
          <w:rFonts w:ascii="Calibri" w:hAnsi="Calibri" w:cs="Calibri"/>
        </w:rPr>
        <w:br w:type="page"/>
      </w:r>
      <w:r>
        <w:rPr>
          <w:rFonts w:ascii="Arial-BoldMT" w:hAnsi="Arial-BoldMT" w:cs="Arial-BoldMT"/>
          <w:b/>
          <w:bCs/>
          <w:color w:val="002060"/>
        </w:rPr>
        <w:lastRenderedPageBreak/>
        <w:t>ΠΑΡΑΡΤΗΜΑ ΙΙΙ – Έντυπο Οικονομικής Προσφοράς</w:t>
      </w:r>
    </w:p>
    <w:p w:rsidR="002F427C" w:rsidRDefault="002F427C" w:rsidP="002F427C">
      <w:pPr>
        <w:pStyle w:val="Default"/>
        <w:rPr>
          <w:rFonts w:ascii="Calibri" w:hAnsi="Calibri" w:cs="Calibri"/>
          <w:b/>
        </w:rPr>
      </w:pPr>
      <w:r>
        <w:rPr>
          <w:rFonts w:ascii="Calibri" w:hAnsi="Calibri" w:cs="Calibri"/>
        </w:rPr>
        <w:br w:type="page"/>
      </w:r>
      <w:r>
        <w:rPr>
          <w:rFonts w:ascii="Calibri" w:hAnsi="Calibri" w:cs="Calibri"/>
          <w:noProof/>
          <w:lang w:eastAsia="el-GR" w:bidi="ar-SA"/>
        </w:rPr>
        <w:drawing>
          <wp:anchor distT="0" distB="0" distL="114300" distR="114300" simplePos="0" relativeHeight="251664384" behindDoc="1" locked="0" layoutInCell="1" allowOverlap="1">
            <wp:simplePos x="0" y="0"/>
            <wp:positionH relativeFrom="column">
              <wp:posOffset>639445</wp:posOffset>
            </wp:positionH>
            <wp:positionV relativeFrom="paragraph">
              <wp:posOffset>-10795</wp:posOffset>
            </wp:positionV>
            <wp:extent cx="619125" cy="552450"/>
            <wp:effectExtent l="19050" t="0" r="9525" b="0"/>
            <wp:wrapTight wrapText="bothSides">
              <wp:wrapPolygon edited="0">
                <wp:start x="-665" y="0"/>
                <wp:lineTo x="-665" y="20110"/>
                <wp:lineTo x="21932" y="20110"/>
                <wp:lineTo x="21932" y="0"/>
                <wp:lineTo x="-665" y="0"/>
              </wp:wrapPolygon>
            </wp:wrapTight>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srcRect/>
                    <a:stretch>
                      <a:fillRect/>
                    </a:stretch>
                  </pic:blipFill>
                  <pic:spPr bwMode="auto">
                    <a:xfrm>
                      <a:off x="0" y="0"/>
                      <a:ext cx="619125" cy="552450"/>
                    </a:xfrm>
                    <a:prstGeom prst="rect">
                      <a:avLst/>
                    </a:prstGeom>
                    <a:noFill/>
                  </pic:spPr>
                </pic:pic>
              </a:graphicData>
            </a:graphic>
          </wp:anchor>
        </w:drawing>
      </w:r>
    </w:p>
    <w:p w:rsidR="002F427C" w:rsidRDefault="002F427C" w:rsidP="002F427C">
      <w:pPr>
        <w:pStyle w:val="Default"/>
        <w:rPr>
          <w:b/>
        </w:rPr>
      </w:pPr>
    </w:p>
    <w:p w:rsidR="002F427C" w:rsidRDefault="002F427C" w:rsidP="002F427C">
      <w:pPr>
        <w:pStyle w:val="Default"/>
        <w:rPr>
          <w:b/>
        </w:rPr>
      </w:pPr>
    </w:p>
    <w:p w:rsidR="002F427C" w:rsidRDefault="002F427C" w:rsidP="002F427C">
      <w:pPr>
        <w:pStyle w:val="Default"/>
        <w:rPr>
          <w:sz w:val="20"/>
        </w:rPr>
      </w:pPr>
    </w:p>
    <w:p w:rsidR="002F427C" w:rsidRDefault="002F427C" w:rsidP="002F427C">
      <w:pPr>
        <w:pStyle w:val="Default"/>
      </w:pPr>
    </w:p>
    <w:p w:rsidR="002F427C" w:rsidRDefault="002F427C" w:rsidP="002F427C">
      <w:pPr>
        <w:pStyle w:val="Default"/>
        <w:jc w:val="center"/>
        <w:rPr>
          <w:rFonts w:ascii="Verdana" w:eastAsia="Arial Unicode MS" w:hAnsi="Verdana" w:cs="Verdana"/>
          <w:b/>
          <w:bCs/>
          <w:sz w:val="20"/>
        </w:rPr>
      </w:pPr>
      <w:r>
        <w:rPr>
          <w:rFonts w:ascii="Verdana" w:eastAsia="Arial Unicode MS" w:hAnsi="Verdana" w:cs="Verdana"/>
          <w:b/>
          <w:bCs/>
          <w:sz w:val="20"/>
        </w:rPr>
        <w:t>ΕΝΤΥΠΟ ΟΙΚΟΝΟΜΙΚΗΣ ΠΡΟΣΦΟΡΑΣ</w:t>
      </w:r>
    </w:p>
    <w:p w:rsidR="002F427C" w:rsidRDefault="002F427C" w:rsidP="002F427C">
      <w:pPr>
        <w:pStyle w:val="Default"/>
        <w:jc w:val="both"/>
        <w:rPr>
          <w:rFonts w:ascii="Verdana" w:eastAsia="Arial Unicode MS" w:hAnsi="Verdana" w:cs="Verdana"/>
          <w:sz w:val="20"/>
          <w:szCs w:val="20"/>
        </w:rPr>
      </w:pPr>
      <w:r>
        <w:rPr>
          <w:rFonts w:ascii="Verdana" w:eastAsia="Arial Unicode MS" w:hAnsi="Verdana" w:cs="Verdana"/>
          <w:sz w:val="20"/>
          <w:szCs w:val="20"/>
        </w:rPr>
        <w:t>Του ………………………………………………………………………………………………………………………………………………….. με έδρα τ……………………………………………………..οδός………………………………αριθμ………………….Τ.Κ…………………. τηλ.:………………………………</w:t>
      </w:r>
      <w:r>
        <w:rPr>
          <w:rFonts w:ascii="Verdana" w:eastAsia="Arial Unicode MS" w:hAnsi="Verdana" w:cs="Verdana"/>
          <w:sz w:val="20"/>
          <w:szCs w:val="20"/>
          <w:lang w:val="en-US"/>
        </w:rPr>
        <w:t>fax</w:t>
      </w:r>
      <w:r>
        <w:rPr>
          <w:rFonts w:ascii="Verdana" w:eastAsia="Arial Unicode MS" w:hAnsi="Verdana" w:cs="Verdana"/>
          <w:sz w:val="20"/>
          <w:szCs w:val="20"/>
        </w:rPr>
        <w:t>:…………………………………..</w:t>
      </w:r>
      <w:r>
        <w:rPr>
          <w:rFonts w:ascii="Verdana" w:eastAsia="Arial Unicode MS" w:hAnsi="Verdana" w:cs="Verdana"/>
          <w:sz w:val="20"/>
          <w:szCs w:val="20"/>
          <w:lang w:val="en-US"/>
        </w:rPr>
        <w:t>e</w:t>
      </w:r>
      <w:r>
        <w:rPr>
          <w:rFonts w:ascii="Verdana" w:eastAsia="Arial Unicode MS" w:hAnsi="Verdana" w:cs="Verdana"/>
          <w:sz w:val="20"/>
          <w:szCs w:val="20"/>
        </w:rPr>
        <w:t>-</w:t>
      </w:r>
      <w:r>
        <w:rPr>
          <w:rFonts w:ascii="Verdana" w:eastAsia="Arial Unicode MS" w:hAnsi="Verdana" w:cs="Verdana"/>
          <w:sz w:val="20"/>
          <w:szCs w:val="20"/>
          <w:lang w:val="en-US"/>
        </w:rPr>
        <w:t>mail</w:t>
      </w:r>
      <w:r>
        <w:rPr>
          <w:rFonts w:ascii="Verdana" w:eastAsia="Arial Unicode MS" w:hAnsi="Verdana" w:cs="Verdana"/>
          <w:sz w:val="20"/>
          <w:szCs w:val="20"/>
        </w:rPr>
        <w:t>……………………………………..</w:t>
      </w:r>
    </w:p>
    <w:p w:rsidR="002F427C" w:rsidRPr="00A60333" w:rsidRDefault="002F427C" w:rsidP="00A60333">
      <w:pPr>
        <w:shd w:val="clear" w:color="auto" w:fill="FFFFFF"/>
        <w:spacing w:before="298"/>
        <w:ind w:right="19"/>
        <w:jc w:val="both"/>
        <w:rPr>
          <w:rFonts w:eastAsia="Arial Unicode MS"/>
          <w:sz w:val="20"/>
          <w:szCs w:val="20"/>
        </w:rPr>
      </w:pPr>
      <w:r>
        <w:rPr>
          <w:rFonts w:eastAsia="Arial Unicode MS"/>
          <w:sz w:val="20"/>
          <w:szCs w:val="20"/>
        </w:rPr>
        <w:t xml:space="preserve">Αφού έλαβα γνώση των όρων της μελέτης για την προμήθεια με τίτλο: </w:t>
      </w:r>
      <w:r w:rsidRPr="00A60333">
        <w:rPr>
          <w:rFonts w:eastAsia="Arial Unicode MS"/>
          <w:sz w:val="20"/>
          <w:szCs w:val="20"/>
        </w:rPr>
        <w:t>«</w:t>
      </w:r>
      <w:r w:rsidR="00A60333" w:rsidRPr="00A60333">
        <w:rPr>
          <w:rFonts w:eastAsia="Arial Unicode MS"/>
          <w:sz w:val="20"/>
          <w:szCs w:val="20"/>
        </w:rPr>
        <w:t>«‘Προμήθεια πάγιου εξοπλισμού πληροφορικής για τις ανάγκες του Δήμου Λευκάδας» κ</w:t>
      </w:r>
      <w:r>
        <w:rPr>
          <w:rFonts w:eastAsia="Arial Unicode MS"/>
          <w:sz w:val="20"/>
          <w:szCs w:val="20"/>
        </w:rPr>
        <w:t>αθώς και των συνθηκών εκτέλεσης αυτής υποβάλλω την παρούσα προσφορά και δηλώνω ότι:</w:t>
      </w:r>
    </w:p>
    <w:p w:rsidR="002F427C" w:rsidRDefault="002F427C" w:rsidP="002F427C">
      <w:pPr>
        <w:pStyle w:val="Default"/>
        <w:jc w:val="both"/>
        <w:rPr>
          <w:rFonts w:eastAsia="Times New Roman"/>
          <w:sz w:val="20"/>
          <w:szCs w:val="20"/>
        </w:rPr>
      </w:pPr>
      <w:r>
        <w:rPr>
          <w:rFonts w:eastAsia="Arial Unicode MS"/>
          <w:sz w:val="20"/>
          <w:szCs w:val="20"/>
        </w:rPr>
        <w:t>Οι προσφερόμενες υπηρεσίες πληρούν τις προδιαγραφές της μελέτης.</w:t>
      </w:r>
    </w:p>
    <w:p w:rsidR="002F427C" w:rsidRDefault="002F427C" w:rsidP="002F427C">
      <w:pPr>
        <w:pStyle w:val="Default"/>
        <w:jc w:val="both"/>
        <w:rPr>
          <w:rFonts w:eastAsia="Arial Unicode MS"/>
          <w:sz w:val="20"/>
          <w:szCs w:val="20"/>
        </w:rPr>
      </w:pPr>
      <w:r>
        <w:rPr>
          <w:rFonts w:eastAsia="Arial Unicode MS"/>
          <w:sz w:val="20"/>
          <w:szCs w:val="20"/>
        </w:rPr>
        <w:t xml:space="preserve">Αποδέχομαι πλήρως και χωρίς επιφύλαξη όλα αυτά και αναλαμβάνω την εκτέλεση της </w:t>
      </w:r>
      <w:r w:rsidR="00EC779E">
        <w:rPr>
          <w:rFonts w:eastAsia="Arial Unicode MS"/>
          <w:sz w:val="20"/>
          <w:szCs w:val="20"/>
        </w:rPr>
        <w:t>προμήθειας</w:t>
      </w:r>
      <w:r>
        <w:rPr>
          <w:rFonts w:eastAsia="Arial Unicode MS"/>
          <w:sz w:val="20"/>
          <w:szCs w:val="20"/>
        </w:rPr>
        <w:t xml:space="preserve"> με τις ακόλουθες τιμές επί των τιμών του Τιμολογίου μελέτης και του Προϋπολογισμού της μελέτης</w:t>
      </w:r>
    </w:p>
    <w:p w:rsidR="00A60333" w:rsidRDefault="00A60333" w:rsidP="002F427C">
      <w:pPr>
        <w:pStyle w:val="Default"/>
        <w:jc w:val="both"/>
        <w:rPr>
          <w:sz w:val="20"/>
          <w:szCs w:val="20"/>
        </w:rPr>
      </w:pPr>
    </w:p>
    <w:p w:rsidR="00EC779E" w:rsidRDefault="00EC779E" w:rsidP="002F427C">
      <w:pPr>
        <w:pStyle w:val="Default"/>
        <w:jc w:val="both"/>
        <w:rPr>
          <w:sz w:val="20"/>
          <w:szCs w:val="20"/>
        </w:rPr>
      </w:pPr>
    </w:p>
    <w:tbl>
      <w:tblPr>
        <w:tblpPr w:leftFromText="180" w:rightFromText="180" w:vertAnchor="page" w:horzAnchor="margin" w:tblpY="6211"/>
        <w:tblW w:w="9854" w:type="dxa"/>
        <w:tblLayout w:type="fixed"/>
        <w:tblLook w:val="04A0"/>
      </w:tblPr>
      <w:tblGrid>
        <w:gridCol w:w="665"/>
        <w:gridCol w:w="2973"/>
        <w:gridCol w:w="842"/>
        <w:gridCol w:w="1790"/>
        <w:gridCol w:w="1525"/>
        <w:gridCol w:w="251"/>
        <w:gridCol w:w="1808"/>
      </w:tblGrid>
      <w:tr w:rsidR="00EC779E" w:rsidRPr="00A72C89" w:rsidTr="00EC779E">
        <w:trPr>
          <w:trHeight w:val="615"/>
        </w:trPr>
        <w:tc>
          <w:tcPr>
            <w:tcW w:w="6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0333" w:rsidRPr="00A72C89" w:rsidRDefault="00A60333" w:rsidP="005D2619">
            <w:pPr>
              <w:spacing w:line="280" w:lineRule="exact"/>
              <w:rPr>
                <w:rFonts w:ascii="Arial" w:hAnsi="Arial" w:cs="Arial"/>
                <w:color w:val="000000"/>
                <w:sz w:val="20"/>
              </w:rPr>
            </w:pPr>
            <w:r w:rsidRPr="00A72C89">
              <w:rPr>
                <w:rFonts w:ascii="Arial" w:hAnsi="Arial" w:cs="Arial"/>
                <w:color w:val="000000"/>
                <w:sz w:val="20"/>
              </w:rPr>
              <w:t>α/α</w:t>
            </w:r>
          </w:p>
        </w:tc>
        <w:tc>
          <w:tcPr>
            <w:tcW w:w="29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0333" w:rsidRPr="00A72C89" w:rsidRDefault="00A60333" w:rsidP="005D2619">
            <w:pPr>
              <w:spacing w:line="280" w:lineRule="exact"/>
              <w:rPr>
                <w:rFonts w:ascii="Arial" w:hAnsi="Arial" w:cs="Arial"/>
                <w:color w:val="000000"/>
                <w:sz w:val="20"/>
              </w:rPr>
            </w:pPr>
            <w:r w:rsidRPr="00A72C89">
              <w:rPr>
                <w:rFonts w:ascii="Arial" w:hAnsi="Arial" w:cs="Arial"/>
                <w:color w:val="000000"/>
                <w:sz w:val="20"/>
              </w:rPr>
              <w:t>Είδος</w:t>
            </w:r>
          </w:p>
        </w:tc>
        <w:tc>
          <w:tcPr>
            <w:tcW w:w="842" w:type="dxa"/>
            <w:tcBorders>
              <w:top w:val="single" w:sz="4" w:space="0" w:color="auto"/>
              <w:left w:val="single" w:sz="4" w:space="0" w:color="auto"/>
              <w:bottom w:val="single" w:sz="4" w:space="0" w:color="auto"/>
              <w:right w:val="single" w:sz="4" w:space="0" w:color="auto"/>
            </w:tcBorders>
            <w:vAlign w:val="bottom"/>
          </w:tcPr>
          <w:p w:rsidR="00A60333" w:rsidRPr="00A72C89" w:rsidRDefault="00A60333" w:rsidP="005D2619">
            <w:pPr>
              <w:spacing w:line="280" w:lineRule="exact"/>
              <w:rPr>
                <w:rFonts w:ascii="Arial" w:hAnsi="Arial" w:cs="Arial"/>
                <w:color w:val="000000"/>
                <w:sz w:val="20"/>
              </w:rPr>
            </w:pPr>
            <w:r w:rsidRPr="00A72C89">
              <w:rPr>
                <w:rFonts w:ascii="Arial" w:hAnsi="Arial" w:cs="Arial"/>
                <w:color w:val="000000"/>
                <w:sz w:val="20"/>
              </w:rPr>
              <w:t>Τεμάχια</w:t>
            </w:r>
          </w:p>
        </w:tc>
        <w:tc>
          <w:tcPr>
            <w:tcW w:w="17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0333" w:rsidRPr="00A72C89" w:rsidRDefault="009D785E" w:rsidP="009D785E">
            <w:pPr>
              <w:spacing w:line="280" w:lineRule="exact"/>
              <w:rPr>
                <w:rFonts w:ascii="Arial" w:hAnsi="Arial" w:cs="Arial"/>
                <w:color w:val="000000"/>
                <w:sz w:val="20"/>
              </w:rPr>
            </w:pPr>
            <w:r>
              <w:rPr>
                <w:rFonts w:ascii="Arial" w:hAnsi="Arial" w:cs="Arial"/>
                <w:color w:val="000000"/>
                <w:sz w:val="20"/>
              </w:rPr>
              <w:t>Προϋπολογισθείσα</w:t>
            </w:r>
            <w:r>
              <w:rPr>
                <w:rFonts w:ascii="Arial" w:hAnsi="Arial" w:cs="Arial"/>
                <w:color w:val="000000"/>
                <w:sz w:val="20"/>
                <w:lang w:val="en-US"/>
              </w:rPr>
              <w:t xml:space="preserve"> </w:t>
            </w:r>
            <w:r w:rsidR="00A60333" w:rsidRPr="00A72C89">
              <w:rPr>
                <w:rFonts w:ascii="Arial" w:hAnsi="Arial" w:cs="Arial"/>
                <w:color w:val="000000"/>
                <w:sz w:val="20"/>
              </w:rPr>
              <w:t>τιμή μονάδας</w:t>
            </w:r>
            <w:r w:rsidR="00A60333">
              <w:rPr>
                <w:rFonts w:ascii="Arial" w:hAnsi="Arial" w:cs="Arial"/>
                <w:color w:val="000000"/>
                <w:sz w:val="20"/>
              </w:rPr>
              <w:t>/τεμάχιο</w:t>
            </w:r>
            <w:r w:rsidR="00EC779E">
              <w:rPr>
                <w:rFonts w:ascii="Arial" w:hAnsi="Arial" w:cs="Arial"/>
                <w:color w:val="000000"/>
                <w:sz w:val="20"/>
              </w:rPr>
              <w:t>€</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0333" w:rsidRPr="00A72C89" w:rsidRDefault="009D785E" w:rsidP="009D785E">
            <w:pPr>
              <w:spacing w:line="280" w:lineRule="exact"/>
              <w:rPr>
                <w:rFonts w:ascii="Arial" w:hAnsi="Arial" w:cs="Arial"/>
                <w:color w:val="000000"/>
                <w:sz w:val="20"/>
              </w:rPr>
            </w:pPr>
            <w:r>
              <w:rPr>
                <w:rFonts w:ascii="Arial" w:hAnsi="Arial" w:cs="Arial"/>
                <w:color w:val="000000"/>
                <w:sz w:val="20"/>
              </w:rPr>
              <w:t>Προσφερόμενη</w:t>
            </w:r>
            <w:r>
              <w:rPr>
                <w:rFonts w:ascii="Arial" w:hAnsi="Arial" w:cs="Arial"/>
                <w:color w:val="000000"/>
                <w:sz w:val="20"/>
                <w:lang w:val="en-US"/>
              </w:rPr>
              <w:t xml:space="preserve"> </w:t>
            </w:r>
            <w:r w:rsidR="00A60333" w:rsidRPr="00A72C89">
              <w:rPr>
                <w:rFonts w:ascii="Arial" w:hAnsi="Arial" w:cs="Arial"/>
                <w:color w:val="000000"/>
                <w:sz w:val="20"/>
              </w:rPr>
              <w:t>τιμή μονάδας</w:t>
            </w:r>
            <w:r w:rsidR="00A60333">
              <w:rPr>
                <w:rFonts w:ascii="Arial" w:hAnsi="Arial" w:cs="Arial"/>
                <w:color w:val="000000"/>
                <w:sz w:val="20"/>
              </w:rPr>
              <w:t>/τεμάχιο</w:t>
            </w:r>
            <w:r w:rsidR="00EC779E">
              <w:rPr>
                <w:rFonts w:ascii="Arial" w:hAnsi="Arial" w:cs="Arial"/>
                <w:color w:val="000000"/>
                <w:sz w:val="20"/>
              </w:rPr>
              <w:t>€</w:t>
            </w:r>
          </w:p>
        </w:tc>
        <w:tc>
          <w:tcPr>
            <w:tcW w:w="2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60333" w:rsidRPr="00A72C89" w:rsidRDefault="00A60333" w:rsidP="005D2619">
            <w:pPr>
              <w:spacing w:line="280" w:lineRule="exact"/>
              <w:rPr>
                <w:rFonts w:ascii="Arial" w:hAnsi="Arial" w:cs="Arial"/>
                <w:color w:val="000000"/>
                <w:sz w:val="20"/>
              </w:rPr>
            </w:pPr>
          </w:p>
        </w:tc>
        <w:tc>
          <w:tcPr>
            <w:tcW w:w="18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0333" w:rsidRPr="00A72C89" w:rsidRDefault="00EC779E" w:rsidP="005D2619">
            <w:pPr>
              <w:spacing w:line="280" w:lineRule="exact"/>
              <w:rPr>
                <w:rFonts w:ascii="Arial" w:hAnsi="Arial" w:cs="Arial"/>
                <w:color w:val="000000"/>
                <w:sz w:val="20"/>
              </w:rPr>
            </w:pPr>
            <w:r>
              <w:rPr>
                <w:rFonts w:ascii="Arial" w:hAnsi="Arial" w:cs="Arial"/>
                <w:color w:val="000000"/>
                <w:sz w:val="20"/>
              </w:rPr>
              <w:t>ΜΕΡΙΚΟ ΣΥΝΟΛΟ€</w:t>
            </w:r>
          </w:p>
        </w:tc>
      </w:tr>
      <w:tr w:rsidR="00A60333" w:rsidRPr="00EA04B0" w:rsidTr="00EC779E">
        <w:trPr>
          <w:trHeight w:val="438"/>
        </w:trPr>
        <w:tc>
          <w:tcPr>
            <w:tcW w:w="98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rsidR="00A60333" w:rsidRPr="00EA04B0" w:rsidRDefault="00A60333" w:rsidP="005D2619">
            <w:pPr>
              <w:jc w:val="center"/>
              <w:rPr>
                <w:rFonts w:ascii="Calibri" w:hAnsi="Calibri" w:cs="Calibri"/>
                <w:b/>
                <w:bCs/>
                <w:color w:val="000000"/>
              </w:rPr>
            </w:pPr>
            <w:r>
              <w:rPr>
                <w:rFonts w:ascii="Calibri" w:hAnsi="Calibri" w:cs="Calibri"/>
                <w:b/>
                <w:bCs/>
                <w:color w:val="000000"/>
              </w:rPr>
              <w:t>ΟΜΑΔΑ Α’</w:t>
            </w:r>
          </w:p>
        </w:tc>
      </w:tr>
      <w:tr w:rsidR="00EC779E" w:rsidTr="00EC779E">
        <w:trPr>
          <w:trHeight w:val="438"/>
        </w:trPr>
        <w:tc>
          <w:tcPr>
            <w:tcW w:w="6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0333" w:rsidRPr="00A72C89" w:rsidRDefault="00A60333" w:rsidP="005D2619">
            <w:pPr>
              <w:spacing w:line="280" w:lineRule="exact"/>
              <w:ind w:left="360"/>
              <w:jc w:val="right"/>
              <w:rPr>
                <w:rFonts w:ascii="Arial" w:hAnsi="Arial" w:cs="Arial"/>
                <w:color w:val="000000"/>
                <w:sz w:val="20"/>
              </w:rPr>
            </w:pPr>
            <w:r>
              <w:rPr>
                <w:rFonts w:ascii="Arial" w:hAnsi="Arial" w:cs="Arial"/>
                <w:color w:val="000000"/>
                <w:sz w:val="20"/>
              </w:rPr>
              <w:t>1</w:t>
            </w:r>
          </w:p>
        </w:tc>
        <w:tc>
          <w:tcPr>
            <w:tcW w:w="29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60333" w:rsidRPr="00C95BE0" w:rsidRDefault="00A60333" w:rsidP="005D2619">
            <w:pPr>
              <w:rPr>
                <w:rFonts w:ascii="Arial" w:hAnsi="Arial" w:cs="Arial"/>
                <w:color w:val="000000"/>
                <w:sz w:val="20"/>
              </w:rPr>
            </w:pPr>
            <w:r>
              <w:rPr>
                <w:rFonts w:ascii="Arial" w:hAnsi="Arial" w:cs="Arial"/>
                <w:color w:val="000000"/>
                <w:sz w:val="20"/>
              </w:rPr>
              <w:t xml:space="preserve">Οθόνη </w:t>
            </w:r>
          </w:p>
        </w:tc>
        <w:tc>
          <w:tcPr>
            <w:tcW w:w="842" w:type="dxa"/>
            <w:tcBorders>
              <w:top w:val="single" w:sz="4" w:space="0" w:color="auto"/>
              <w:left w:val="single" w:sz="4" w:space="0" w:color="auto"/>
              <w:bottom w:val="single" w:sz="4" w:space="0" w:color="auto"/>
              <w:right w:val="single" w:sz="4" w:space="0" w:color="auto"/>
            </w:tcBorders>
            <w:vAlign w:val="bottom"/>
          </w:tcPr>
          <w:p w:rsidR="00A60333" w:rsidRDefault="00A60333" w:rsidP="005D2619">
            <w:pPr>
              <w:jc w:val="center"/>
              <w:rPr>
                <w:rFonts w:ascii="Arial" w:hAnsi="Arial" w:cs="Arial"/>
                <w:color w:val="000000"/>
                <w:sz w:val="20"/>
              </w:rPr>
            </w:pPr>
            <w:r>
              <w:rPr>
                <w:rFonts w:ascii="Arial" w:hAnsi="Arial" w:cs="Arial"/>
                <w:color w:val="000000"/>
                <w:sz w:val="20"/>
                <w:lang w:val="en-US"/>
              </w:rPr>
              <w:t>24</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60333" w:rsidRDefault="00A60333" w:rsidP="005D2619">
            <w:pPr>
              <w:jc w:val="right"/>
              <w:rPr>
                <w:rFonts w:ascii="Calibri" w:hAnsi="Calibri" w:cs="Calibri"/>
                <w:color w:val="000000"/>
              </w:rPr>
            </w:pPr>
            <w:r>
              <w:rPr>
                <w:rFonts w:ascii="Calibri" w:hAnsi="Calibri" w:cs="Calibri"/>
                <w:color w:val="000000"/>
              </w:rPr>
              <w:t>210,00</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0333" w:rsidRDefault="00A60333" w:rsidP="005D2619">
            <w:pPr>
              <w:jc w:val="right"/>
              <w:rPr>
                <w:rFonts w:ascii="Calibri" w:hAnsi="Calibri"/>
                <w:color w:val="000000"/>
              </w:rPr>
            </w:pPr>
          </w:p>
        </w:tc>
        <w:tc>
          <w:tcPr>
            <w:tcW w:w="2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0333" w:rsidRDefault="00A60333" w:rsidP="005D2619">
            <w:pPr>
              <w:jc w:val="right"/>
              <w:rPr>
                <w:rFonts w:ascii="Calibri" w:hAnsi="Calibri"/>
                <w:color w:val="000000"/>
              </w:rPr>
            </w:pPr>
          </w:p>
        </w:tc>
        <w:tc>
          <w:tcPr>
            <w:tcW w:w="18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0333" w:rsidRDefault="00A60333" w:rsidP="005D2619">
            <w:pPr>
              <w:jc w:val="right"/>
              <w:rPr>
                <w:rFonts w:ascii="Calibri" w:hAnsi="Calibri"/>
                <w:color w:val="000000"/>
              </w:rPr>
            </w:pPr>
          </w:p>
        </w:tc>
      </w:tr>
      <w:tr w:rsidR="00EC779E" w:rsidTr="00EC779E">
        <w:trPr>
          <w:trHeight w:val="315"/>
        </w:trPr>
        <w:tc>
          <w:tcPr>
            <w:tcW w:w="6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0333" w:rsidRPr="000F72BA" w:rsidRDefault="00A60333" w:rsidP="005D2619">
            <w:pPr>
              <w:spacing w:line="280" w:lineRule="exact"/>
              <w:ind w:left="360"/>
              <w:jc w:val="right"/>
              <w:rPr>
                <w:rFonts w:ascii="Arial" w:hAnsi="Arial" w:cs="Arial"/>
                <w:color w:val="000000"/>
                <w:sz w:val="20"/>
              </w:rPr>
            </w:pPr>
            <w:r>
              <w:rPr>
                <w:rFonts w:ascii="Arial" w:hAnsi="Arial" w:cs="Arial"/>
                <w:color w:val="000000"/>
                <w:sz w:val="20"/>
              </w:rPr>
              <w:t>2</w:t>
            </w:r>
          </w:p>
        </w:tc>
        <w:tc>
          <w:tcPr>
            <w:tcW w:w="29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60333" w:rsidRPr="0053250B" w:rsidRDefault="00A60333" w:rsidP="005D2619">
            <w:pPr>
              <w:rPr>
                <w:rFonts w:ascii="Arial" w:hAnsi="Arial" w:cs="Arial"/>
                <w:color w:val="000000"/>
                <w:sz w:val="20"/>
              </w:rPr>
            </w:pPr>
            <w:r w:rsidRPr="0053250B">
              <w:rPr>
                <w:rFonts w:ascii="Arial" w:hAnsi="Arial" w:cs="Arial"/>
                <w:color w:val="000000"/>
                <w:sz w:val="20"/>
              </w:rPr>
              <w:t>Δικτυακός εκτυπωτής</w:t>
            </w:r>
          </w:p>
        </w:tc>
        <w:tc>
          <w:tcPr>
            <w:tcW w:w="842" w:type="dxa"/>
            <w:tcBorders>
              <w:top w:val="single" w:sz="4" w:space="0" w:color="auto"/>
              <w:left w:val="single" w:sz="4" w:space="0" w:color="auto"/>
              <w:bottom w:val="single" w:sz="4" w:space="0" w:color="auto"/>
              <w:right w:val="single" w:sz="4" w:space="0" w:color="auto"/>
            </w:tcBorders>
            <w:vAlign w:val="bottom"/>
          </w:tcPr>
          <w:p w:rsidR="00A60333" w:rsidRPr="0053250B" w:rsidRDefault="00A60333" w:rsidP="005D2619">
            <w:pPr>
              <w:jc w:val="center"/>
              <w:rPr>
                <w:rFonts w:ascii="Arial" w:hAnsi="Arial" w:cs="Arial"/>
                <w:color w:val="000000"/>
                <w:sz w:val="20"/>
                <w:lang w:val="en-US"/>
              </w:rPr>
            </w:pPr>
            <w:r w:rsidRPr="0053250B">
              <w:rPr>
                <w:rFonts w:ascii="Arial" w:hAnsi="Arial" w:cs="Arial"/>
                <w:color w:val="000000"/>
                <w:sz w:val="20"/>
                <w:lang w:val="en-US"/>
              </w:rPr>
              <w:t>6</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60333" w:rsidRPr="0053250B" w:rsidRDefault="00A60333" w:rsidP="005D2619">
            <w:pPr>
              <w:jc w:val="right"/>
              <w:rPr>
                <w:rFonts w:ascii="Calibri" w:hAnsi="Calibri" w:cs="Calibri"/>
                <w:color w:val="000000"/>
              </w:rPr>
            </w:pPr>
            <w:r w:rsidRPr="0053250B">
              <w:rPr>
                <w:rFonts w:ascii="Calibri" w:hAnsi="Calibri" w:cs="Calibri"/>
                <w:color w:val="000000"/>
                <w:lang w:val="en-US"/>
              </w:rPr>
              <w:t>395,00</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0333" w:rsidRDefault="00A60333" w:rsidP="005D2619">
            <w:pPr>
              <w:jc w:val="right"/>
              <w:rPr>
                <w:rFonts w:ascii="Calibri" w:hAnsi="Calibri"/>
                <w:color w:val="000000"/>
              </w:rPr>
            </w:pPr>
          </w:p>
        </w:tc>
        <w:tc>
          <w:tcPr>
            <w:tcW w:w="2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0333" w:rsidRDefault="00A60333" w:rsidP="005D2619">
            <w:pPr>
              <w:jc w:val="right"/>
              <w:rPr>
                <w:rFonts w:ascii="Calibri" w:hAnsi="Calibri"/>
                <w:color w:val="000000"/>
              </w:rPr>
            </w:pPr>
          </w:p>
        </w:tc>
        <w:tc>
          <w:tcPr>
            <w:tcW w:w="18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0333" w:rsidRDefault="00A60333" w:rsidP="005D2619">
            <w:pPr>
              <w:jc w:val="right"/>
              <w:rPr>
                <w:rFonts w:ascii="Calibri" w:hAnsi="Calibri"/>
                <w:color w:val="000000"/>
              </w:rPr>
            </w:pPr>
          </w:p>
        </w:tc>
      </w:tr>
      <w:tr w:rsidR="00EC779E" w:rsidTr="00EC779E">
        <w:trPr>
          <w:trHeight w:val="315"/>
        </w:trPr>
        <w:tc>
          <w:tcPr>
            <w:tcW w:w="6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0333" w:rsidRPr="000F72BA" w:rsidRDefault="00A60333" w:rsidP="005D2619">
            <w:pPr>
              <w:spacing w:line="280" w:lineRule="exact"/>
              <w:ind w:left="360"/>
              <w:jc w:val="right"/>
              <w:rPr>
                <w:rFonts w:ascii="Arial" w:hAnsi="Arial" w:cs="Arial"/>
                <w:color w:val="000000"/>
                <w:sz w:val="20"/>
              </w:rPr>
            </w:pPr>
            <w:r>
              <w:rPr>
                <w:rFonts w:ascii="Arial" w:hAnsi="Arial" w:cs="Arial"/>
                <w:color w:val="000000"/>
                <w:sz w:val="20"/>
              </w:rPr>
              <w:t>3</w:t>
            </w:r>
          </w:p>
        </w:tc>
        <w:tc>
          <w:tcPr>
            <w:tcW w:w="29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60333" w:rsidRPr="0053250B" w:rsidRDefault="00A60333" w:rsidP="005D2619">
            <w:pPr>
              <w:rPr>
                <w:rFonts w:ascii="Arial" w:hAnsi="Arial" w:cs="Arial"/>
                <w:color w:val="000000"/>
                <w:sz w:val="20"/>
              </w:rPr>
            </w:pPr>
            <w:r w:rsidRPr="0053250B">
              <w:rPr>
                <w:rFonts w:ascii="Arial" w:hAnsi="Arial" w:cs="Arial"/>
                <w:color w:val="000000"/>
                <w:sz w:val="20"/>
              </w:rPr>
              <w:t>Εκτυπωτής</w:t>
            </w:r>
          </w:p>
        </w:tc>
        <w:tc>
          <w:tcPr>
            <w:tcW w:w="842" w:type="dxa"/>
            <w:tcBorders>
              <w:top w:val="single" w:sz="4" w:space="0" w:color="auto"/>
              <w:left w:val="single" w:sz="4" w:space="0" w:color="auto"/>
              <w:bottom w:val="single" w:sz="4" w:space="0" w:color="auto"/>
              <w:right w:val="single" w:sz="4" w:space="0" w:color="auto"/>
            </w:tcBorders>
            <w:vAlign w:val="bottom"/>
          </w:tcPr>
          <w:p w:rsidR="00A60333" w:rsidRPr="0053250B" w:rsidRDefault="00A60333" w:rsidP="005D2619">
            <w:pPr>
              <w:jc w:val="center"/>
              <w:rPr>
                <w:rFonts w:ascii="Arial" w:hAnsi="Arial" w:cs="Arial"/>
                <w:color w:val="000000"/>
                <w:sz w:val="20"/>
                <w:lang w:val="en-US"/>
              </w:rPr>
            </w:pPr>
            <w:r w:rsidRPr="0053250B">
              <w:rPr>
                <w:rFonts w:ascii="Arial" w:hAnsi="Arial" w:cs="Arial"/>
                <w:color w:val="000000"/>
                <w:sz w:val="20"/>
                <w:lang w:val="en-US"/>
              </w:rPr>
              <w:t>3</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60333" w:rsidRPr="0053250B" w:rsidRDefault="00A60333" w:rsidP="005D2619">
            <w:pPr>
              <w:jc w:val="right"/>
              <w:rPr>
                <w:rFonts w:ascii="Calibri" w:hAnsi="Calibri" w:cs="Calibri"/>
                <w:color w:val="000000"/>
              </w:rPr>
            </w:pPr>
            <w:r w:rsidRPr="0053250B">
              <w:rPr>
                <w:rFonts w:ascii="Calibri" w:hAnsi="Calibri" w:cs="Calibri"/>
                <w:color w:val="000000"/>
                <w:lang w:val="en-US"/>
              </w:rPr>
              <w:t>320,00</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0333" w:rsidRDefault="00A60333" w:rsidP="005D2619">
            <w:pPr>
              <w:jc w:val="right"/>
              <w:rPr>
                <w:rFonts w:ascii="Calibri" w:hAnsi="Calibri"/>
                <w:color w:val="000000"/>
              </w:rPr>
            </w:pPr>
          </w:p>
        </w:tc>
        <w:tc>
          <w:tcPr>
            <w:tcW w:w="2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0333" w:rsidRDefault="00A60333" w:rsidP="005D2619">
            <w:pPr>
              <w:jc w:val="right"/>
              <w:rPr>
                <w:rFonts w:ascii="Calibri" w:hAnsi="Calibri"/>
                <w:color w:val="000000"/>
              </w:rPr>
            </w:pPr>
          </w:p>
        </w:tc>
        <w:tc>
          <w:tcPr>
            <w:tcW w:w="18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0333" w:rsidRDefault="00A60333" w:rsidP="005D2619">
            <w:pPr>
              <w:jc w:val="right"/>
              <w:rPr>
                <w:rFonts w:ascii="Calibri" w:hAnsi="Calibri"/>
                <w:color w:val="000000"/>
              </w:rPr>
            </w:pPr>
          </w:p>
        </w:tc>
      </w:tr>
      <w:tr w:rsidR="00EC779E" w:rsidTr="00EC779E">
        <w:trPr>
          <w:trHeight w:val="315"/>
        </w:trPr>
        <w:tc>
          <w:tcPr>
            <w:tcW w:w="6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0333" w:rsidRPr="00A72C89" w:rsidRDefault="00A60333" w:rsidP="005D2619">
            <w:pPr>
              <w:spacing w:line="280" w:lineRule="exact"/>
              <w:ind w:left="360"/>
              <w:jc w:val="right"/>
              <w:rPr>
                <w:rFonts w:ascii="Arial" w:hAnsi="Arial" w:cs="Arial"/>
                <w:color w:val="000000"/>
                <w:sz w:val="20"/>
              </w:rPr>
            </w:pPr>
            <w:r>
              <w:rPr>
                <w:rFonts w:ascii="Arial" w:hAnsi="Arial" w:cs="Arial"/>
                <w:color w:val="000000"/>
                <w:sz w:val="20"/>
              </w:rPr>
              <w:t>4</w:t>
            </w:r>
          </w:p>
        </w:tc>
        <w:tc>
          <w:tcPr>
            <w:tcW w:w="2973" w:type="dxa"/>
            <w:tcBorders>
              <w:top w:val="single" w:sz="4" w:space="0" w:color="auto"/>
              <w:left w:val="single" w:sz="4" w:space="0" w:color="auto"/>
              <w:bottom w:val="single" w:sz="4" w:space="0" w:color="auto"/>
              <w:right w:val="single" w:sz="4" w:space="0" w:color="auto"/>
            </w:tcBorders>
            <w:shd w:val="clear" w:color="auto" w:fill="auto"/>
            <w:vAlign w:val="bottom"/>
          </w:tcPr>
          <w:p w:rsidR="00A60333" w:rsidRPr="0053250B" w:rsidRDefault="00A60333" w:rsidP="005D2619">
            <w:pPr>
              <w:rPr>
                <w:rFonts w:ascii="Arial" w:hAnsi="Arial" w:cs="Arial"/>
                <w:color w:val="000000"/>
                <w:sz w:val="20"/>
                <w:lang w:val="en-US"/>
              </w:rPr>
            </w:pPr>
            <w:r w:rsidRPr="0053250B">
              <w:rPr>
                <w:rFonts w:ascii="Arial" w:hAnsi="Arial" w:cs="Arial"/>
                <w:color w:val="000000"/>
                <w:sz w:val="20"/>
              </w:rPr>
              <w:t xml:space="preserve">Ηλεκτρονικός Υπολογιστής τύπου </w:t>
            </w:r>
            <w:r w:rsidRPr="0053250B">
              <w:rPr>
                <w:rFonts w:ascii="Arial" w:hAnsi="Arial" w:cs="Arial"/>
                <w:color w:val="000000"/>
                <w:sz w:val="20"/>
                <w:lang w:val="en-US"/>
              </w:rPr>
              <w:t>A</w:t>
            </w:r>
          </w:p>
        </w:tc>
        <w:tc>
          <w:tcPr>
            <w:tcW w:w="842" w:type="dxa"/>
            <w:tcBorders>
              <w:top w:val="single" w:sz="4" w:space="0" w:color="auto"/>
              <w:left w:val="single" w:sz="4" w:space="0" w:color="auto"/>
              <w:bottom w:val="single" w:sz="4" w:space="0" w:color="auto"/>
              <w:right w:val="single" w:sz="4" w:space="0" w:color="auto"/>
            </w:tcBorders>
            <w:vAlign w:val="bottom"/>
          </w:tcPr>
          <w:p w:rsidR="00A60333" w:rsidRPr="0053250B" w:rsidRDefault="00A60333" w:rsidP="005D2619">
            <w:pPr>
              <w:jc w:val="center"/>
              <w:rPr>
                <w:rFonts w:ascii="Arial" w:hAnsi="Arial" w:cs="Arial"/>
                <w:color w:val="000000"/>
                <w:sz w:val="20"/>
                <w:lang w:val="en-US"/>
              </w:rPr>
            </w:pPr>
            <w:r>
              <w:rPr>
                <w:rFonts w:ascii="Arial" w:hAnsi="Arial" w:cs="Arial"/>
                <w:color w:val="000000"/>
                <w:sz w:val="20"/>
                <w:lang w:val="en-US"/>
              </w:rPr>
              <w:t>29</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bottom"/>
          </w:tcPr>
          <w:p w:rsidR="00A60333" w:rsidRPr="0053250B" w:rsidRDefault="00A60333" w:rsidP="005D2619">
            <w:pPr>
              <w:jc w:val="right"/>
              <w:rPr>
                <w:rFonts w:ascii="Calibri" w:hAnsi="Calibri" w:cs="Calibri"/>
                <w:color w:val="000000"/>
              </w:rPr>
            </w:pPr>
            <w:r w:rsidRPr="0053250B">
              <w:rPr>
                <w:rFonts w:ascii="Calibri" w:hAnsi="Calibri" w:cs="Calibri"/>
                <w:color w:val="000000"/>
                <w:lang w:val="en-US"/>
              </w:rPr>
              <w:t>535,00</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0333" w:rsidRDefault="00A60333" w:rsidP="005D2619">
            <w:pPr>
              <w:jc w:val="right"/>
              <w:rPr>
                <w:rFonts w:ascii="Calibri" w:hAnsi="Calibri"/>
                <w:color w:val="000000"/>
              </w:rPr>
            </w:pPr>
          </w:p>
        </w:tc>
        <w:tc>
          <w:tcPr>
            <w:tcW w:w="2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0333" w:rsidRDefault="00A60333" w:rsidP="005D2619">
            <w:pPr>
              <w:jc w:val="right"/>
              <w:rPr>
                <w:rFonts w:ascii="Calibri" w:hAnsi="Calibri"/>
                <w:color w:val="000000"/>
              </w:rPr>
            </w:pPr>
          </w:p>
        </w:tc>
        <w:tc>
          <w:tcPr>
            <w:tcW w:w="18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0333" w:rsidRDefault="00A60333" w:rsidP="005D2619">
            <w:pPr>
              <w:jc w:val="right"/>
              <w:rPr>
                <w:rFonts w:ascii="Calibri" w:hAnsi="Calibri"/>
                <w:color w:val="000000"/>
              </w:rPr>
            </w:pPr>
          </w:p>
        </w:tc>
      </w:tr>
      <w:tr w:rsidR="00EC779E" w:rsidTr="00EC779E">
        <w:trPr>
          <w:trHeight w:val="315"/>
        </w:trPr>
        <w:tc>
          <w:tcPr>
            <w:tcW w:w="6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0333" w:rsidRPr="00A72C89" w:rsidRDefault="00A60333" w:rsidP="005D2619">
            <w:pPr>
              <w:spacing w:line="280" w:lineRule="exact"/>
              <w:ind w:left="360"/>
              <w:jc w:val="right"/>
              <w:rPr>
                <w:rFonts w:ascii="Arial" w:hAnsi="Arial" w:cs="Arial"/>
                <w:color w:val="000000"/>
                <w:sz w:val="20"/>
              </w:rPr>
            </w:pPr>
            <w:r>
              <w:rPr>
                <w:rFonts w:ascii="Arial" w:hAnsi="Arial" w:cs="Arial"/>
                <w:color w:val="000000"/>
                <w:sz w:val="20"/>
              </w:rPr>
              <w:t>5</w:t>
            </w:r>
          </w:p>
        </w:tc>
        <w:tc>
          <w:tcPr>
            <w:tcW w:w="2973" w:type="dxa"/>
            <w:tcBorders>
              <w:top w:val="single" w:sz="4" w:space="0" w:color="auto"/>
              <w:left w:val="single" w:sz="4" w:space="0" w:color="auto"/>
              <w:bottom w:val="single" w:sz="4" w:space="0" w:color="auto"/>
              <w:right w:val="single" w:sz="4" w:space="0" w:color="auto"/>
            </w:tcBorders>
            <w:shd w:val="clear" w:color="auto" w:fill="auto"/>
            <w:vAlign w:val="bottom"/>
          </w:tcPr>
          <w:p w:rsidR="00A60333" w:rsidRPr="0053250B" w:rsidRDefault="00A60333" w:rsidP="005D2619">
            <w:pPr>
              <w:rPr>
                <w:rFonts w:ascii="Arial" w:hAnsi="Arial" w:cs="Arial"/>
                <w:color w:val="000000"/>
                <w:sz w:val="20"/>
                <w:lang w:val="en-US"/>
              </w:rPr>
            </w:pPr>
            <w:r w:rsidRPr="0053250B">
              <w:rPr>
                <w:rFonts w:ascii="Arial" w:hAnsi="Arial" w:cs="Arial"/>
                <w:color w:val="000000"/>
                <w:sz w:val="20"/>
              </w:rPr>
              <w:t xml:space="preserve">Ηλεκτρονικός Υπολογιστής τύπου </w:t>
            </w:r>
            <w:r w:rsidRPr="0053250B">
              <w:rPr>
                <w:rFonts w:ascii="Arial" w:hAnsi="Arial" w:cs="Arial"/>
                <w:color w:val="000000"/>
                <w:sz w:val="20"/>
                <w:lang w:val="en-US"/>
              </w:rPr>
              <w:t>B</w:t>
            </w:r>
          </w:p>
        </w:tc>
        <w:tc>
          <w:tcPr>
            <w:tcW w:w="842" w:type="dxa"/>
            <w:tcBorders>
              <w:top w:val="single" w:sz="4" w:space="0" w:color="auto"/>
              <w:left w:val="single" w:sz="4" w:space="0" w:color="auto"/>
              <w:bottom w:val="single" w:sz="4" w:space="0" w:color="auto"/>
              <w:right w:val="single" w:sz="4" w:space="0" w:color="auto"/>
            </w:tcBorders>
            <w:vAlign w:val="bottom"/>
          </w:tcPr>
          <w:p w:rsidR="00A60333" w:rsidRPr="0053250B" w:rsidRDefault="00A60333" w:rsidP="005D2619">
            <w:pPr>
              <w:jc w:val="center"/>
              <w:rPr>
                <w:rFonts w:ascii="Arial" w:hAnsi="Arial" w:cs="Arial"/>
                <w:color w:val="000000"/>
                <w:sz w:val="20"/>
                <w:lang w:val="en-US"/>
              </w:rPr>
            </w:pPr>
            <w:r w:rsidRPr="0053250B">
              <w:rPr>
                <w:rFonts w:ascii="Arial" w:hAnsi="Arial" w:cs="Arial"/>
                <w:color w:val="000000"/>
                <w:sz w:val="20"/>
              </w:rPr>
              <w:t>1</w:t>
            </w:r>
            <w:r>
              <w:rPr>
                <w:rFonts w:ascii="Arial" w:hAnsi="Arial" w:cs="Arial"/>
                <w:color w:val="000000"/>
                <w:sz w:val="20"/>
                <w:lang w:val="en-US"/>
              </w:rPr>
              <w:t>4</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bottom"/>
          </w:tcPr>
          <w:p w:rsidR="00A60333" w:rsidRPr="0053250B" w:rsidRDefault="00A60333" w:rsidP="005D2619">
            <w:pPr>
              <w:jc w:val="right"/>
              <w:rPr>
                <w:rFonts w:ascii="Calibri" w:hAnsi="Calibri" w:cs="Calibri"/>
                <w:color w:val="000000"/>
              </w:rPr>
            </w:pPr>
            <w:r w:rsidRPr="0053250B">
              <w:rPr>
                <w:rFonts w:ascii="Calibri" w:hAnsi="Calibri" w:cs="Calibri"/>
                <w:color w:val="000000"/>
              </w:rPr>
              <w:t>1.090,00</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0333" w:rsidRDefault="00A60333" w:rsidP="005D2619">
            <w:pPr>
              <w:jc w:val="right"/>
              <w:rPr>
                <w:rFonts w:ascii="Calibri" w:hAnsi="Calibri"/>
                <w:color w:val="000000"/>
              </w:rPr>
            </w:pPr>
          </w:p>
        </w:tc>
        <w:tc>
          <w:tcPr>
            <w:tcW w:w="2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0333" w:rsidRDefault="00A60333" w:rsidP="005D2619">
            <w:pPr>
              <w:jc w:val="right"/>
              <w:rPr>
                <w:rFonts w:ascii="Calibri" w:hAnsi="Calibri"/>
                <w:color w:val="000000"/>
              </w:rPr>
            </w:pPr>
          </w:p>
        </w:tc>
        <w:tc>
          <w:tcPr>
            <w:tcW w:w="18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0333" w:rsidRDefault="00A60333" w:rsidP="005D2619">
            <w:pPr>
              <w:jc w:val="right"/>
              <w:rPr>
                <w:rFonts w:ascii="Calibri" w:hAnsi="Calibri"/>
                <w:color w:val="000000"/>
              </w:rPr>
            </w:pPr>
          </w:p>
        </w:tc>
      </w:tr>
      <w:tr w:rsidR="00EC779E" w:rsidTr="00EC779E">
        <w:trPr>
          <w:trHeight w:val="315"/>
        </w:trPr>
        <w:tc>
          <w:tcPr>
            <w:tcW w:w="6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0333" w:rsidRPr="00A72C89" w:rsidRDefault="00A60333" w:rsidP="005D2619">
            <w:pPr>
              <w:spacing w:line="280" w:lineRule="exact"/>
              <w:ind w:left="360"/>
              <w:jc w:val="right"/>
              <w:rPr>
                <w:rFonts w:ascii="Arial" w:hAnsi="Arial" w:cs="Arial"/>
                <w:color w:val="000000"/>
                <w:sz w:val="20"/>
              </w:rPr>
            </w:pPr>
            <w:r>
              <w:rPr>
                <w:rFonts w:ascii="Arial" w:hAnsi="Arial" w:cs="Arial"/>
                <w:color w:val="000000"/>
                <w:sz w:val="20"/>
              </w:rPr>
              <w:t>6</w:t>
            </w:r>
          </w:p>
        </w:tc>
        <w:tc>
          <w:tcPr>
            <w:tcW w:w="2973" w:type="dxa"/>
            <w:tcBorders>
              <w:top w:val="single" w:sz="4" w:space="0" w:color="auto"/>
              <w:left w:val="single" w:sz="4" w:space="0" w:color="auto"/>
              <w:bottom w:val="single" w:sz="4" w:space="0" w:color="auto"/>
              <w:right w:val="single" w:sz="4" w:space="0" w:color="auto"/>
            </w:tcBorders>
            <w:shd w:val="clear" w:color="auto" w:fill="auto"/>
            <w:vAlign w:val="bottom"/>
          </w:tcPr>
          <w:p w:rsidR="00A60333" w:rsidRDefault="00A60333" w:rsidP="005D2619">
            <w:pPr>
              <w:rPr>
                <w:rFonts w:ascii="Arial" w:hAnsi="Arial" w:cs="Arial"/>
                <w:color w:val="000000"/>
                <w:sz w:val="20"/>
                <w:lang w:val="en-US"/>
              </w:rPr>
            </w:pPr>
            <w:r>
              <w:rPr>
                <w:rFonts w:ascii="Arial" w:hAnsi="Arial" w:cs="Arial"/>
                <w:color w:val="000000"/>
                <w:sz w:val="20"/>
              </w:rPr>
              <w:t>Σαρωτής</w:t>
            </w:r>
          </w:p>
        </w:tc>
        <w:tc>
          <w:tcPr>
            <w:tcW w:w="842" w:type="dxa"/>
            <w:tcBorders>
              <w:top w:val="single" w:sz="4" w:space="0" w:color="auto"/>
              <w:left w:val="single" w:sz="4" w:space="0" w:color="auto"/>
              <w:bottom w:val="single" w:sz="4" w:space="0" w:color="auto"/>
              <w:right w:val="single" w:sz="4" w:space="0" w:color="auto"/>
            </w:tcBorders>
            <w:vAlign w:val="bottom"/>
          </w:tcPr>
          <w:p w:rsidR="00A60333" w:rsidRPr="00EA04B0" w:rsidRDefault="00A60333" w:rsidP="005D2619">
            <w:pPr>
              <w:jc w:val="center"/>
              <w:rPr>
                <w:rFonts w:ascii="Arial" w:hAnsi="Arial" w:cs="Arial"/>
                <w:color w:val="000000"/>
                <w:sz w:val="20"/>
              </w:rPr>
            </w:pPr>
            <w:r>
              <w:rPr>
                <w:rFonts w:ascii="Arial" w:hAnsi="Arial" w:cs="Arial"/>
                <w:color w:val="000000"/>
                <w:sz w:val="20"/>
              </w:rPr>
              <w:t>7</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bottom"/>
          </w:tcPr>
          <w:p w:rsidR="00A60333" w:rsidRPr="00EA04B0" w:rsidRDefault="00A60333" w:rsidP="005D2619">
            <w:pPr>
              <w:jc w:val="right"/>
              <w:rPr>
                <w:rFonts w:ascii="Calibri" w:hAnsi="Calibri" w:cs="Calibri"/>
                <w:color w:val="000000"/>
              </w:rPr>
            </w:pPr>
            <w:r>
              <w:rPr>
                <w:rFonts w:ascii="Calibri" w:hAnsi="Calibri" w:cs="Calibri"/>
                <w:color w:val="000000"/>
              </w:rPr>
              <w:t>880,00</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0333" w:rsidRDefault="00A60333" w:rsidP="005D2619">
            <w:pPr>
              <w:jc w:val="right"/>
              <w:rPr>
                <w:rFonts w:ascii="Calibri" w:hAnsi="Calibri"/>
                <w:color w:val="000000"/>
              </w:rPr>
            </w:pPr>
          </w:p>
        </w:tc>
        <w:tc>
          <w:tcPr>
            <w:tcW w:w="2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0333" w:rsidRDefault="00A60333" w:rsidP="005D2619">
            <w:pPr>
              <w:jc w:val="right"/>
              <w:rPr>
                <w:rFonts w:ascii="Calibri" w:hAnsi="Calibri"/>
                <w:color w:val="000000"/>
              </w:rPr>
            </w:pPr>
          </w:p>
        </w:tc>
        <w:tc>
          <w:tcPr>
            <w:tcW w:w="18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0333" w:rsidRDefault="00A60333" w:rsidP="005D2619">
            <w:pPr>
              <w:jc w:val="right"/>
              <w:rPr>
                <w:rFonts w:ascii="Calibri" w:hAnsi="Calibri"/>
                <w:color w:val="000000"/>
              </w:rPr>
            </w:pPr>
          </w:p>
        </w:tc>
      </w:tr>
      <w:tr w:rsidR="00EC779E" w:rsidRPr="00101FEC" w:rsidTr="005D2619">
        <w:trPr>
          <w:trHeight w:val="315"/>
        </w:trPr>
        <w:tc>
          <w:tcPr>
            <w:tcW w:w="7795"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EC779E" w:rsidRPr="00101FEC" w:rsidRDefault="00EC779E" w:rsidP="005D2619">
            <w:pPr>
              <w:jc w:val="right"/>
              <w:rPr>
                <w:rFonts w:ascii="Calibri" w:hAnsi="Calibri"/>
                <w:b/>
                <w:color w:val="000000"/>
              </w:rPr>
            </w:pPr>
            <w:r w:rsidRPr="00DD3D08">
              <w:rPr>
                <w:rFonts w:ascii="Calibri" w:hAnsi="Calibri" w:cs="Calibri"/>
                <w:b/>
                <w:color w:val="000000"/>
              </w:rPr>
              <w:t>ΣΥΝΟΛΟ</w:t>
            </w:r>
          </w:p>
        </w:tc>
        <w:tc>
          <w:tcPr>
            <w:tcW w:w="2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79E" w:rsidRPr="00101FEC" w:rsidRDefault="00EC779E" w:rsidP="005D2619">
            <w:pPr>
              <w:jc w:val="right"/>
              <w:rPr>
                <w:rFonts w:ascii="Calibri" w:hAnsi="Calibri"/>
                <w:b/>
                <w:color w:val="000000"/>
              </w:rPr>
            </w:pPr>
          </w:p>
        </w:tc>
        <w:tc>
          <w:tcPr>
            <w:tcW w:w="18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79E" w:rsidRPr="00101FEC" w:rsidRDefault="00EC779E" w:rsidP="005D2619">
            <w:pPr>
              <w:jc w:val="right"/>
              <w:rPr>
                <w:rFonts w:ascii="Calibri" w:hAnsi="Calibri"/>
                <w:b/>
                <w:color w:val="000000"/>
              </w:rPr>
            </w:pPr>
          </w:p>
        </w:tc>
      </w:tr>
      <w:tr w:rsidR="00EC779E" w:rsidRPr="00101FEC" w:rsidTr="005D2619">
        <w:trPr>
          <w:trHeight w:val="315"/>
        </w:trPr>
        <w:tc>
          <w:tcPr>
            <w:tcW w:w="7795"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EC779E" w:rsidRPr="00DD3D08" w:rsidRDefault="00EC779E" w:rsidP="005D2619">
            <w:pPr>
              <w:jc w:val="right"/>
              <w:rPr>
                <w:rFonts w:ascii="Calibri" w:hAnsi="Calibri" w:cs="Calibri"/>
                <w:b/>
                <w:color w:val="000000"/>
              </w:rPr>
            </w:pPr>
            <w:r>
              <w:rPr>
                <w:rFonts w:ascii="Calibri" w:hAnsi="Calibri" w:cs="Calibri"/>
                <w:b/>
                <w:color w:val="000000"/>
              </w:rPr>
              <w:t>Φ.Π.Α. 24%</w:t>
            </w:r>
          </w:p>
        </w:tc>
        <w:tc>
          <w:tcPr>
            <w:tcW w:w="2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79E" w:rsidRPr="00101FEC" w:rsidRDefault="00EC779E" w:rsidP="005D2619">
            <w:pPr>
              <w:jc w:val="right"/>
              <w:rPr>
                <w:rFonts w:ascii="Calibri" w:hAnsi="Calibri"/>
                <w:b/>
                <w:color w:val="000000"/>
              </w:rPr>
            </w:pPr>
          </w:p>
        </w:tc>
        <w:tc>
          <w:tcPr>
            <w:tcW w:w="18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79E" w:rsidRPr="00101FEC" w:rsidRDefault="00EC779E" w:rsidP="005D2619">
            <w:pPr>
              <w:jc w:val="right"/>
              <w:rPr>
                <w:rFonts w:ascii="Calibri" w:hAnsi="Calibri"/>
                <w:b/>
                <w:color w:val="000000"/>
              </w:rPr>
            </w:pPr>
          </w:p>
        </w:tc>
      </w:tr>
      <w:tr w:rsidR="00EC779E" w:rsidRPr="00101FEC" w:rsidTr="005D2619">
        <w:trPr>
          <w:trHeight w:val="315"/>
        </w:trPr>
        <w:tc>
          <w:tcPr>
            <w:tcW w:w="7795"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EC779E" w:rsidRDefault="00EC779E" w:rsidP="005D2619">
            <w:pPr>
              <w:jc w:val="right"/>
              <w:rPr>
                <w:rFonts w:ascii="Calibri" w:hAnsi="Calibri" w:cs="Calibri"/>
                <w:b/>
                <w:color w:val="000000"/>
              </w:rPr>
            </w:pPr>
            <w:r>
              <w:rPr>
                <w:rFonts w:ascii="Calibri" w:hAnsi="Calibri" w:cs="Calibri"/>
                <w:b/>
                <w:color w:val="000000"/>
              </w:rPr>
              <w:t>ΣΥΝΟΛΟ ΜΕ Φ.Π.Α.24%</w:t>
            </w:r>
          </w:p>
        </w:tc>
        <w:tc>
          <w:tcPr>
            <w:tcW w:w="2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79E" w:rsidRPr="00101FEC" w:rsidRDefault="00EC779E" w:rsidP="005D2619">
            <w:pPr>
              <w:jc w:val="right"/>
              <w:rPr>
                <w:rFonts w:ascii="Calibri" w:hAnsi="Calibri"/>
                <w:b/>
                <w:color w:val="000000"/>
              </w:rPr>
            </w:pPr>
          </w:p>
        </w:tc>
        <w:tc>
          <w:tcPr>
            <w:tcW w:w="18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79E" w:rsidRPr="00101FEC" w:rsidRDefault="00EC779E" w:rsidP="005D2619">
            <w:pPr>
              <w:jc w:val="right"/>
              <w:rPr>
                <w:rFonts w:ascii="Calibri" w:hAnsi="Calibri"/>
                <w:b/>
                <w:color w:val="000000"/>
              </w:rPr>
            </w:pPr>
          </w:p>
        </w:tc>
      </w:tr>
      <w:tr w:rsidR="00A60333" w:rsidRPr="00EA04B0" w:rsidTr="00EC779E">
        <w:trPr>
          <w:trHeight w:val="315"/>
        </w:trPr>
        <w:tc>
          <w:tcPr>
            <w:tcW w:w="98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rsidR="00A60333" w:rsidRPr="00EA04B0" w:rsidRDefault="00A60333" w:rsidP="005D2619">
            <w:pPr>
              <w:jc w:val="center"/>
              <w:rPr>
                <w:rFonts w:ascii="Calibri" w:hAnsi="Calibri" w:cs="Calibri"/>
                <w:b/>
                <w:bCs/>
                <w:color w:val="000000"/>
              </w:rPr>
            </w:pPr>
            <w:r w:rsidRPr="00EA04B0">
              <w:rPr>
                <w:rFonts w:ascii="Calibri" w:hAnsi="Calibri" w:cs="Calibri"/>
                <w:b/>
                <w:bCs/>
                <w:color w:val="000000"/>
              </w:rPr>
              <w:t>ΟΜΑΔΑ Β’</w:t>
            </w:r>
          </w:p>
        </w:tc>
      </w:tr>
      <w:tr w:rsidR="00EC779E" w:rsidTr="00EC779E">
        <w:trPr>
          <w:trHeight w:val="315"/>
        </w:trPr>
        <w:tc>
          <w:tcPr>
            <w:tcW w:w="6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0333" w:rsidRPr="00A72C89" w:rsidRDefault="00A60333" w:rsidP="005D2619">
            <w:pPr>
              <w:spacing w:line="280" w:lineRule="exact"/>
              <w:ind w:left="360"/>
              <w:jc w:val="right"/>
              <w:rPr>
                <w:rFonts w:ascii="Arial" w:hAnsi="Arial" w:cs="Arial"/>
                <w:color w:val="000000"/>
                <w:sz w:val="20"/>
              </w:rPr>
            </w:pPr>
          </w:p>
        </w:tc>
        <w:tc>
          <w:tcPr>
            <w:tcW w:w="2973" w:type="dxa"/>
            <w:tcBorders>
              <w:top w:val="single" w:sz="4" w:space="0" w:color="auto"/>
              <w:left w:val="single" w:sz="4" w:space="0" w:color="auto"/>
              <w:bottom w:val="single" w:sz="4" w:space="0" w:color="auto"/>
              <w:right w:val="single" w:sz="4" w:space="0" w:color="auto"/>
            </w:tcBorders>
            <w:shd w:val="clear" w:color="auto" w:fill="auto"/>
            <w:vAlign w:val="bottom"/>
          </w:tcPr>
          <w:p w:rsidR="00A60333" w:rsidRDefault="00A60333" w:rsidP="005D2619">
            <w:pPr>
              <w:rPr>
                <w:rFonts w:ascii="Arial" w:hAnsi="Arial" w:cs="Arial"/>
                <w:color w:val="000000"/>
                <w:sz w:val="20"/>
              </w:rPr>
            </w:pPr>
            <w:r>
              <w:rPr>
                <w:rFonts w:ascii="Arial" w:hAnsi="Arial" w:cs="Arial"/>
                <w:color w:val="000000"/>
                <w:sz w:val="20"/>
                <w:lang w:val="en-US"/>
              </w:rPr>
              <w:t>HDD σκληρός δίσκος</w:t>
            </w:r>
          </w:p>
        </w:tc>
        <w:tc>
          <w:tcPr>
            <w:tcW w:w="842" w:type="dxa"/>
            <w:tcBorders>
              <w:top w:val="single" w:sz="4" w:space="0" w:color="auto"/>
              <w:left w:val="single" w:sz="4" w:space="0" w:color="auto"/>
              <w:bottom w:val="single" w:sz="4" w:space="0" w:color="auto"/>
              <w:right w:val="single" w:sz="4" w:space="0" w:color="auto"/>
            </w:tcBorders>
            <w:vAlign w:val="bottom"/>
          </w:tcPr>
          <w:p w:rsidR="00A60333" w:rsidRDefault="00A60333" w:rsidP="005D2619">
            <w:pPr>
              <w:jc w:val="center"/>
              <w:rPr>
                <w:rFonts w:ascii="Arial" w:hAnsi="Arial" w:cs="Arial"/>
                <w:color w:val="000000"/>
                <w:sz w:val="20"/>
              </w:rPr>
            </w:pPr>
            <w:r>
              <w:rPr>
                <w:rFonts w:ascii="Arial" w:hAnsi="Arial" w:cs="Arial"/>
                <w:color w:val="000000"/>
                <w:sz w:val="20"/>
                <w:lang w:val="en-US"/>
              </w:rPr>
              <w:t>3</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bottom"/>
          </w:tcPr>
          <w:p w:rsidR="00A60333" w:rsidRDefault="00A60333" w:rsidP="005D2619">
            <w:pPr>
              <w:jc w:val="right"/>
              <w:rPr>
                <w:rFonts w:ascii="Calibri" w:hAnsi="Calibri" w:cs="Calibri"/>
                <w:color w:val="000000"/>
              </w:rPr>
            </w:pPr>
            <w:r>
              <w:rPr>
                <w:rFonts w:ascii="Calibri" w:hAnsi="Calibri" w:cs="Calibri"/>
                <w:color w:val="000000"/>
                <w:lang w:val="en-US"/>
              </w:rPr>
              <w:t>170,00</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0333" w:rsidRDefault="00A60333" w:rsidP="005D2619">
            <w:pPr>
              <w:jc w:val="right"/>
              <w:rPr>
                <w:rFonts w:ascii="Calibri" w:hAnsi="Calibri"/>
                <w:color w:val="000000"/>
              </w:rPr>
            </w:pPr>
          </w:p>
        </w:tc>
        <w:tc>
          <w:tcPr>
            <w:tcW w:w="2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0333" w:rsidRDefault="00A60333" w:rsidP="005D2619">
            <w:pPr>
              <w:jc w:val="right"/>
              <w:rPr>
                <w:rFonts w:ascii="Calibri" w:hAnsi="Calibri"/>
                <w:color w:val="000000"/>
              </w:rPr>
            </w:pPr>
          </w:p>
        </w:tc>
        <w:tc>
          <w:tcPr>
            <w:tcW w:w="18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0333" w:rsidRDefault="00A60333" w:rsidP="005D2619">
            <w:pPr>
              <w:jc w:val="right"/>
              <w:rPr>
                <w:rFonts w:ascii="Calibri" w:hAnsi="Calibri"/>
                <w:color w:val="000000"/>
              </w:rPr>
            </w:pPr>
          </w:p>
        </w:tc>
      </w:tr>
      <w:tr w:rsidR="00EC779E" w:rsidTr="00EC779E">
        <w:trPr>
          <w:trHeight w:val="315"/>
        </w:trPr>
        <w:tc>
          <w:tcPr>
            <w:tcW w:w="6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0333" w:rsidRPr="00A72C89" w:rsidRDefault="00A60333" w:rsidP="005D2619">
            <w:pPr>
              <w:spacing w:line="280" w:lineRule="exact"/>
              <w:ind w:left="360"/>
              <w:jc w:val="right"/>
              <w:rPr>
                <w:rFonts w:ascii="Arial" w:hAnsi="Arial" w:cs="Arial"/>
                <w:color w:val="000000"/>
                <w:sz w:val="20"/>
              </w:rPr>
            </w:pPr>
          </w:p>
        </w:tc>
        <w:tc>
          <w:tcPr>
            <w:tcW w:w="2973" w:type="dxa"/>
            <w:tcBorders>
              <w:top w:val="single" w:sz="4" w:space="0" w:color="auto"/>
              <w:left w:val="single" w:sz="4" w:space="0" w:color="auto"/>
              <w:bottom w:val="single" w:sz="4" w:space="0" w:color="auto"/>
              <w:right w:val="single" w:sz="4" w:space="0" w:color="auto"/>
            </w:tcBorders>
            <w:shd w:val="clear" w:color="auto" w:fill="auto"/>
            <w:vAlign w:val="bottom"/>
          </w:tcPr>
          <w:p w:rsidR="00A60333" w:rsidRDefault="00A60333" w:rsidP="005D2619">
            <w:pPr>
              <w:rPr>
                <w:rFonts w:ascii="Arial" w:hAnsi="Arial" w:cs="Arial"/>
                <w:color w:val="000000"/>
                <w:sz w:val="20"/>
              </w:rPr>
            </w:pPr>
            <w:r>
              <w:rPr>
                <w:rFonts w:ascii="Arial" w:hAnsi="Arial" w:cs="Arial"/>
                <w:color w:val="000000"/>
                <w:sz w:val="20"/>
              </w:rPr>
              <w:t>Μεταγωγέας τύπου Α</w:t>
            </w:r>
          </w:p>
        </w:tc>
        <w:tc>
          <w:tcPr>
            <w:tcW w:w="842" w:type="dxa"/>
            <w:tcBorders>
              <w:top w:val="single" w:sz="4" w:space="0" w:color="auto"/>
              <w:left w:val="single" w:sz="4" w:space="0" w:color="auto"/>
              <w:bottom w:val="single" w:sz="4" w:space="0" w:color="auto"/>
              <w:right w:val="single" w:sz="4" w:space="0" w:color="auto"/>
            </w:tcBorders>
            <w:vAlign w:val="bottom"/>
          </w:tcPr>
          <w:p w:rsidR="00A60333" w:rsidRDefault="00A60333" w:rsidP="005D2619">
            <w:pPr>
              <w:jc w:val="center"/>
              <w:rPr>
                <w:rFonts w:ascii="Arial" w:hAnsi="Arial" w:cs="Arial"/>
                <w:color w:val="000000"/>
                <w:sz w:val="20"/>
              </w:rPr>
            </w:pPr>
            <w:r>
              <w:rPr>
                <w:rFonts w:ascii="Arial" w:hAnsi="Arial" w:cs="Arial"/>
                <w:color w:val="000000"/>
                <w:sz w:val="20"/>
              </w:rPr>
              <w:t>10</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bottom"/>
          </w:tcPr>
          <w:p w:rsidR="00A60333" w:rsidRDefault="00A60333" w:rsidP="005D2619">
            <w:pPr>
              <w:jc w:val="right"/>
              <w:rPr>
                <w:rFonts w:ascii="Calibri" w:hAnsi="Calibri" w:cs="Calibri"/>
                <w:color w:val="000000"/>
              </w:rPr>
            </w:pPr>
            <w:r>
              <w:rPr>
                <w:rFonts w:ascii="Calibri" w:hAnsi="Calibri" w:cs="Calibri"/>
                <w:color w:val="000000"/>
                <w:lang w:val="en-US"/>
              </w:rPr>
              <w:t>200,00</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0333" w:rsidRDefault="00A60333" w:rsidP="005D2619">
            <w:pPr>
              <w:jc w:val="right"/>
              <w:rPr>
                <w:rFonts w:ascii="Calibri" w:hAnsi="Calibri"/>
                <w:color w:val="000000"/>
              </w:rPr>
            </w:pPr>
          </w:p>
        </w:tc>
        <w:tc>
          <w:tcPr>
            <w:tcW w:w="2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0333" w:rsidRDefault="00A60333" w:rsidP="005D2619">
            <w:pPr>
              <w:jc w:val="right"/>
              <w:rPr>
                <w:rFonts w:ascii="Calibri" w:hAnsi="Calibri"/>
                <w:color w:val="000000"/>
              </w:rPr>
            </w:pPr>
          </w:p>
        </w:tc>
        <w:tc>
          <w:tcPr>
            <w:tcW w:w="18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0333" w:rsidRDefault="00A60333" w:rsidP="005D2619">
            <w:pPr>
              <w:jc w:val="right"/>
              <w:rPr>
                <w:rFonts w:ascii="Calibri" w:hAnsi="Calibri"/>
                <w:color w:val="000000"/>
              </w:rPr>
            </w:pPr>
          </w:p>
        </w:tc>
      </w:tr>
      <w:tr w:rsidR="00EC779E" w:rsidTr="00EC779E">
        <w:trPr>
          <w:trHeight w:val="315"/>
        </w:trPr>
        <w:tc>
          <w:tcPr>
            <w:tcW w:w="6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0333" w:rsidRPr="00A72C89" w:rsidRDefault="00A60333" w:rsidP="005D2619">
            <w:pPr>
              <w:spacing w:line="280" w:lineRule="exact"/>
              <w:ind w:left="360"/>
              <w:jc w:val="right"/>
              <w:rPr>
                <w:rFonts w:ascii="Arial" w:hAnsi="Arial" w:cs="Arial"/>
                <w:color w:val="000000"/>
                <w:sz w:val="20"/>
              </w:rPr>
            </w:pPr>
          </w:p>
        </w:tc>
        <w:tc>
          <w:tcPr>
            <w:tcW w:w="2973" w:type="dxa"/>
            <w:tcBorders>
              <w:top w:val="single" w:sz="4" w:space="0" w:color="auto"/>
              <w:left w:val="single" w:sz="4" w:space="0" w:color="auto"/>
              <w:bottom w:val="single" w:sz="4" w:space="0" w:color="auto"/>
              <w:right w:val="single" w:sz="4" w:space="0" w:color="auto"/>
            </w:tcBorders>
            <w:shd w:val="clear" w:color="auto" w:fill="auto"/>
            <w:vAlign w:val="bottom"/>
          </w:tcPr>
          <w:p w:rsidR="00A60333" w:rsidRDefault="00A60333" w:rsidP="005D2619">
            <w:pPr>
              <w:rPr>
                <w:rFonts w:ascii="Arial" w:hAnsi="Arial" w:cs="Arial"/>
                <w:color w:val="000000"/>
                <w:sz w:val="20"/>
              </w:rPr>
            </w:pPr>
            <w:r>
              <w:rPr>
                <w:rFonts w:ascii="Arial" w:hAnsi="Arial" w:cs="Arial"/>
                <w:color w:val="000000"/>
                <w:sz w:val="20"/>
              </w:rPr>
              <w:t>Μεταγωγέας τύπου Β</w:t>
            </w:r>
          </w:p>
        </w:tc>
        <w:tc>
          <w:tcPr>
            <w:tcW w:w="842" w:type="dxa"/>
            <w:tcBorders>
              <w:top w:val="single" w:sz="4" w:space="0" w:color="auto"/>
              <w:left w:val="single" w:sz="4" w:space="0" w:color="auto"/>
              <w:bottom w:val="single" w:sz="4" w:space="0" w:color="auto"/>
              <w:right w:val="single" w:sz="4" w:space="0" w:color="auto"/>
            </w:tcBorders>
            <w:vAlign w:val="bottom"/>
          </w:tcPr>
          <w:p w:rsidR="00A60333" w:rsidRDefault="00A60333" w:rsidP="005D2619">
            <w:pPr>
              <w:jc w:val="center"/>
              <w:rPr>
                <w:rFonts w:ascii="Arial" w:hAnsi="Arial" w:cs="Arial"/>
                <w:color w:val="000000"/>
                <w:sz w:val="20"/>
              </w:rPr>
            </w:pPr>
            <w:r>
              <w:rPr>
                <w:rFonts w:ascii="Arial" w:hAnsi="Arial" w:cs="Arial"/>
                <w:color w:val="000000"/>
                <w:sz w:val="20"/>
              </w:rPr>
              <w:t>1</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bottom"/>
          </w:tcPr>
          <w:p w:rsidR="00A60333" w:rsidRDefault="00A60333" w:rsidP="005D2619">
            <w:pPr>
              <w:jc w:val="right"/>
              <w:rPr>
                <w:rFonts w:ascii="Calibri" w:hAnsi="Calibri" w:cs="Calibri"/>
                <w:color w:val="000000"/>
              </w:rPr>
            </w:pPr>
            <w:r>
              <w:rPr>
                <w:rFonts w:ascii="Calibri" w:hAnsi="Calibri" w:cs="Calibri"/>
                <w:color w:val="000000"/>
                <w:lang w:val="en-US"/>
              </w:rPr>
              <w:t>270,00</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0333" w:rsidRDefault="00A60333" w:rsidP="005D2619">
            <w:pPr>
              <w:jc w:val="right"/>
              <w:rPr>
                <w:rFonts w:ascii="Calibri" w:hAnsi="Calibri"/>
                <w:color w:val="000000"/>
              </w:rPr>
            </w:pPr>
          </w:p>
        </w:tc>
        <w:tc>
          <w:tcPr>
            <w:tcW w:w="2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0333" w:rsidRDefault="00A60333" w:rsidP="005D2619">
            <w:pPr>
              <w:jc w:val="right"/>
              <w:rPr>
                <w:rFonts w:ascii="Calibri" w:hAnsi="Calibri"/>
                <w:color w:val="000000"/>
              </w:rPr>
            </w:pPr>
          </w:p>
        </w:tc>
        <w:tc>
          <w:tcPr>
            <w:tcW w:w="18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A60333" w:rsidRDefault="00A60333" w:rsidP="005D2619">
            <w:pPr>
              <w:jc w:val="right"/>
              <w:rPr>
                <w:rFonts w:ascii="Calibri" w:hAnsi="Calibri"/>
                <w:color w:val="000000"/>
              </w:rPr>
            </w:pPr>
          </w:p>
        </w:tc>
      </w:tr>
      <w:tr w:rsidR="00EC779E" w:rsidRPr="00101FEC" w:rsidTr="005D2619">
        <w:trPr>
          <w:trHeight w:val="315"/>
        </w:trPr>
        <w:tc>
          <w:tcPr>
            <w:tcW w:w="7795"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EC779E" w:rsidRPr="00101FEC" w:rsidRDefault="00EC779E" w:rsidP="005D2619">
            <w:pPr>
              <w:jc w:val="right"/>
              <w:rPr>
                <w:rFonts w:ascii="Calibri" w:hAnsi="Calibri"/>
                <w:b/>
                <w:color w:val="000000"/>
              </w:rPr>
            </w:pPr>
            <w:r w:rsidRPr="00101FEC">
              <w:rPr>
                <w:rFonts w:ascii="Calibri" w:hAnsi="Calibri" w:cs="Calibri"/>
                <w:b/>
                <w:color w:val="000000"/>
              </w:rPr>
              <w:t>ΣΥΝΟΛΟ</w:t>
            </w:r>
          </w:p>
        </w:tc>
        <w:tc>
          <w:tcPr>
            <w:tcW w:w="2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79E" w:rsidRPr="00101FEC" w:rsidRDefault="00EC779E" w:rsidP="005D2619">
            <w:pPr>
              <w:jc w:val="right"/>
              <w:rPr>
                <w:rFonts w:ascii="Calibri" w:hAnsi="Calibri"/>
                <w:b/>
                <w:color w:val="000000"/>
              </w:rPr>
            </w:pPr>
          </w:p>
        </w:tc>
        <w:tc>
          <w:tcPr>
            <w:tcW w:w="18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79E" w:rsidRPr="00101FEC" w:rsidRDefault="00EC779E" w:rsidP="005D2619">
            <w:pPr>
              <w:jc w:val="right"/>
              <w:rPr>
                <w:rFonts w:ascii="Calibri" w:hAnsi="Calibri"/>
                <w:b/>
                <w:color w:val="000000"/>
              </w:rPr>
            </w:pPr>
          </w:p>
        </w:tc>
      </w:tr>
      <w:tr w:rsidR="00EC779E" w:rsidRPr="00101FEC" w:rsidTr="005D2619">
        <w:trPr>
          <w:trHeight w:val="315"/>
        </w:trPr>
        <w:tc>
          <w:tcPr>
            <w:tcW w:w="7795"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EC779E" w:rsidRPr="00DD3D08" w:rsidRDefault="00EC779E" w:rsidP="00EC779E">
            <w:pPr>
              <w:jc w:val="right"/>
              <w:rPr>
                <w:rFonts w:ascii="Calibri" w:hAnsi="Calibri" w:cs="Calibri"/>
                <w:b/>
                <w:color w:val="000000"/>
              </w:rPr>
            </w:pPr>
            <w:r>
              <w:rPr>
                <w:rFonts w:ascii="Calibri" w:hAnsi="Calibri" w:cs="Calibri"/>
                <w:b/>
                <w:color w:val="000000"/>
              </w:rPr>
              <w:lastRenderedPageBreak/>
              <w:t>Φ.Π.Α. 24%</w:t>
            </w:r>
          </w:p>
        </w:tc>
        <w:tc>
          <w:tcPr>
            <w:tcW w:w="2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79E" w:rsidRPr="00101FEC" w:rsidRDefault="00EC779E" w:rsidP="00EC779E">
            <w:pPr>
              <w:jc w:val="right"/>
              <w:rPr>
                <w:rFonts w:ascii="Calibri" w:hAnsi="Calibri"/>
                <w:b/>
                <w:color w:val="000000"/>
              </w:rPr>
            </w:pPr>
          </w:p>
        </w:tc>
        <w:tc>
          <w:tcPr>
            <w:tcW w:w="18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79E" w:rsidRPr="00101FEC" w:rsidRDefault="00EC779E" w:rsidP="00EC779E">
            <w:pPr>
              <w:jc w:val="right"/>
              <w:rPr>
                <w:rFonts w:ascii="Calibri" w:hAnsi="Calibri"/>
                <w:b/>
                <w:color w:val="000000"/>
              </w:rPr>
            </w:pPr>
          </w:p>
        </w:tc>
      </w:tr>
      <w:tr w:rsidR="00EC779E" w:rsidRPr="00101FEC" w:rsidTr="005D2619">
        <w:trPr>
          <w:trHeight w:val="315"/>
        </w:trPr>
        <w:tc>
          <w:tcPr>
            <w:tcW w:w="7795"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EC779E" w:rsidRDefault="00EC779E" w:rsidP="00EC779E">
            <w:pPr>
              <w:jc w:val="right"/>
              <w:rPr>
                <w:rFonts w:ascii="Calibri" w:hAnsi="Calibri" w:cs="Calibri"/>
                <w:b/>
                <w:color w:val="000000"/>
              </w:rPr>
            </w:pPr>
            <w:r>
              <w:rPr>
                <w:rFonts w:ascii="Calibri" w:hAnsi="Calibri" w:cs="Calibri"/>
                <w:b/>
                <w:color w:val="000000"/>
              </w:rPr>
              <w:t>ΣΥΝΟΛΟ ΜΕ Φ.Π.Α.24%</w:t>
            </w:r>
          </w:p>
        </w:tc>
        <w:tc>
          <w:tcPr>
            <w:tcW w:w="2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79E" w:rsidRPr="00101FEC" w:rsidRDefault="00EC779E" w:rsidP="00EC779E">
            <w:pPr>
              <w:jc w:val="right"/>
              <w:rPr>
                <w:rFonts w:ascii="Calibri" w:hAnsi="Calibri"/>
                <w:b/>
                <w:color w:val="000000"/>
              </w:rPr>
            </w:pPr>
          </w:p>
        </w:tc>
        <w:tc>
          <w:tcPr>
            <w:tcW w:w="18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79E" w:rsidRPr="00101FEC" w:rsidRDefault="00EC779E" w:rsidP="00EC779E">
            <w:pPr>
              <w:jc w:val="right"/>
              <w:rPr>
                <w:rFonts w:ascii="Calibri" w:hAnsi="Calibri"/>
                <w:b/>
                <w:color w:val="000000"/>
              </w:rPr>
            </w:pPr>
          </w:p>
        </w:tc>
      </w:tr>
      <w:tr w:rsidR="00A60333" w:rsidRPr="00101FEC" w:rsidTr="00EC779E">
        <w:trPr>
          <w:trHeight w:val="300"/>
        </w:trPr>
        <w:tc>
          <w:tcPr>
            <w:tcW w:w="8046" w:type="dxa"/>
            <w:gridSpan w:val="6"/>
            <w:tcBorders>
              <w:top w:val="single" w:sz="4" w:space="0" w:color="auto"/>
              <w:left w:val="single" w:sz="4" w:space="0" w:color="auto"/>
              <w:bottom w:val="single" w:sz="4" w:space="0" w:color="auto"/>
              <w:right w:val="single" w:sz="4" w:space="0" w:color="auto"/>
            </w:tcBorders>
          </w:tcPr>
          <w:p w:rsidR="00A60333" w:rsidRPr="00101FEC" w:rsidRDefault="00A60333" w:rsidP="005D2619">
            <w:pPr>
              <w:spacing w:line="280" w:lineRule="exact"/>
              <w:rPr>
                <w:rFonts w:ascii="Arial" w:hAnsi="Arial" w:cs="Arial"/>
                <w:b/>
                <w:color w:val="000000"/>
                <w:sz w:val="20"/>
              </w:rPr>
            </w:pPr>
            <w:r w:rsidRPr="00101FEC">
              <w:rPr>
                <w:rFonts w:ascii="Arial" w:hAnsi="Arial" w:cs="Arial"/>
                <w:b/>
                <w:color w:val="000000"/>
                <w:sz w:val="20"/>
              </w:rPr>
              <w:t xml:space="preserve">Σύνολο </w:t>
            </w:r>
            <w:r w:rsidR="00EC779E">
              <w:rPr>
                <w:rFonts w:ascii="Arial" w:hAnsi="Arial" w:cs="Arial"/>
                <w:b/>
                <w:color w:val="000000"/>
                <w:sz w:val="20"/>
              </w:rPr>
              <w:t xml:space="preserve">Α+Β ΤΜΗΜΑΤΟΣ </w:t>
            </w:r>
            <w:r w:rsidRPr="00101FEC">
              <w:rPr>
                <w:rFonts w:ascii="Arial" w:hAnsi="Arial" w:cs="Arial"/>
                <w:b/>
                <w:color w:val="000000"/>
                <w:sz w:val="20"/>
              </w:rPr>
              <w:t>χωρίς ΦΠΑ</w:t>
            </w:r>
          </w:p>
        </w:tc>
        <w:tc>
          <w:tcPr>
            <w:tcW w:w="18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0333" w:rsidRPr="00101FEC" w:rsidRDefault="00A60333" w:rsidP="005D2619">
            <w:pPr>
              <w:jc w:val="right"/>
              <w:rPr>
                <w:rFonts w:ascii="Calibri" w:hAnsi="Calibri"/>
                <w:b/>
                <w:color w:val="000000"/>
              </w:rPr>
            </w:pPr>
          </w:p>
        </w:tc>
      </w:tr>
      <w:tr w:rsidR="00A60333" w:rsidRPr="00101FEC" w:rsidTr="00EC779E">
        <w:trPr>
          <w:trHeight w:val="300"/>
        </w:trPr>
        <w:tc>
          <w:tcPr>
            <w:tcW w:w="8046" w:type="dxa"/>
            <w:gridSpan w:val="6"/>
            <w:tcBorders>
              <w:top w:val="single" w:sz="4" w:space="0" w:color="auto"/>
              <w:left w:val="single" w:sz="4" w:space="0" w:color="auto"/>
              <w:bottom w:val="single" w:sz="4" w:space="0" w:color="auto"/>
              <w:right w:val="single" w:sz="4" w:space="0" w:color="auto"/>
            </w:tcBorders>
          </w:tcPr>
          <w:p w:rsidR="00A60333" w:rsidRPr="00101FEC" w:rsidRDefault="00A60333" w:rsidP="005D2619">
            <w:pPr>
              <w:spacing w:line="280" w:lineRule="exact"/>
              <w:rPr>
                <w:rFonts w:ascii="Arial" w:hAnsi="Arial" w:cs="Arial"/>
                <w:b/>
                <w:color w:val="000000"/>
                <w:sz w:val="20"/>
              </w:rPr>
            </w:pPr>
            <w:r w:rsidRPr="00101FEC">
              <w:rPr>
                <w:rFonts w:ascii="Arial" w:hAnsi="Arial" w:cs="Arial"/>
                <w:b/>
                <w:color w:val="000000"/>
                <w:sz w:val="20"/>
              </w:rPr>
              <w:t>ΦΠΑ</w:t>
            </w:r>
            <w:r w:rsidR="00EC779E">
              <w:rPr>
                <w:rFonts w:ascii="Arial" w:hAnsi="Arial" w:cs="Arial"/>
                <w:b/>
                <w:color w:val="000000"/>
                <w:sz w:val="20"/>
              </w:rPr>
              <w:t xml:space="preserve"> 24%</w:t>
            </w:r>
          </w:p>
        </w:tc>
        <w:tc>
          <w:tcPr>
            <w:tcW w:w="18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0333" w:rsidRPr="00101FEC" w:rsidRDefault="00A60333" w:rsidP="005D2619">
            <w:pPr>
              <w:jc w:val="right"/>
              <w:rPr>
                <w:rFonts w:ascii="Calibri" w:hAnsi="Calibri"/>
                <w:b/>
                <w:color w:val="000000"/>
                <w:lang w:val="en-US"/>
              </w:rPr>
            </w:pPr>
          </w:p>
        </w:tc>
      </w:tr>
      <w:tr w:rsidR="00A60333" w:rsidRPr="00101FEC" w:rsidTr="00EC779E">
        <w:trPr>
          <w:trHeight w:val="254"/>
        </w:trPr>
        <w:tc>
          <w:tcPr>
            <w:tcW w:w="8046" w:type="dxa"/>
            <w:gridSpan w:val="6"/>
            <w:tcBorders>
              <w:top w:val="single" w:sz="4" w:space="0" w:color="auto"/>
              <w:left w:val="single" w:sz="4" w:space="0" w:color="auto"/>
              <w:bottom w:val="single" w:sz="4" w:space="0" w:color="auto"/>
              <w:right w:val="single" w:sz="4" w:space="0" w:color="auto"/>
            </w:tcBorders>
          </w:tcPr>
          <w:p w:rsidR="00A60333" w:rsidRPr="00101FEC" w:rsidRDefault="00EC779E" w:rsidP="005D2619">
            <w:pPr>
              <w:spacing w:line="280" w:lineRule="exact"/>
              <w:rPr>
                <w:rFonts w:ascii="Arial" w:hAnsi="Arial" w:cs="Arial"/>
                <w:b/>
                <w:color w:val="000000"/>
                <w:sz w:val="20"/>
              </w:rPr>
            </w:pPr>
            <w:r>
              <w:rPr>
                <w:rFonts w:ascii="Arial" w:hAnsi="Arial" w:cs="Arial"/>
                <w:b/>
                <w:color w:val="000000"/>
                <w:sz w:val="20"/>
              </w:rPr>
              <w:t xml:space="preserve">Σύνολο με </w:t>
            </w:r>
            <w:r w:rsidR="00A60333" w:rsidRPr="00101FEC">
              <w:rPr>
                <w:rFonts w:ascii="Arial" w:hAnsi="Arial" w:cs="Arial"/>
                <w:b/>
                <w:color w:val="000000"/>
                <w:sz w:val="20"/>
              </w:rPr>
              <w:t>ΦΠΑ</w:t>
            </w:r>
            <w:r>
              <w:rPr>
                <w:rFonts w:ascii="Arial" w:hAnsi="Arial" w:cs="Arial"/>
                <w:b/>
                <w:color w:val="000000"/>
                <w:sz w:val="20"/>
              </w:rPr>
              <w:t xml:space="preserve"> 24% </w:t>
            </w:r>
          </w:p>
        </w:tc>
        <w:tc>
          <w:tcPr>
            <w:tcW w:w="18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0333" w:rsidRPr="00101FEC" w:rsidRDefault="00A60333" w:rsidP="005D2619">
            <w:pPr>
              <w:jc w:val="right"/>
              <w:rPr>
                <w:rFonts w:ascii="Calibri" w:hAnsi="Calibri" w:cs="Calibri"/>
                <w:b/>
                <w:color w:val="000000"/>
                <w:lang w:val="en-US"/>
              </w:rPr>
            </w:pPr>
          </w:p>
        </w:tc>
      </w:tr>
    </w:tbl>
    <w:p w:rsidR="002F427C" w:rsidRDefault="002F427C" w:rsidP="002F427C">
      <w:pPr>
        <w:pStyle w:val="Default"/>
        <w:rPr>
          <w:rFonts w:ascii="Calibri" w:hAnsi="Calibri" w:cs="Calibri"/>
        </w:rPr>
      </w:pPr>
    </w:p>
    <w:p w:rsidR="00EC779E" w:rsidRDefault="00EC779E" w:rsidP="002F427C">
      <w:pPr>
        <w:pStyle w:val="Default"/>
        <w:rPr>
          <w:rFonts w:ascii="Arial" w:hAnsi="Arial" w:cs="Arial"/>
          <w:b/>
          <w:sz w:val="20"/>
        </w:rPr>
      </w:pPr>
      <w:r w:rsidRPr="00101FEC">
        <w:rPr>
          <w:rFonts w:ascii="Arial" w:hAnsi="Arial" w:cs="Arial"/>
          <w:b/>
          <w:sz w:val="20"/>
        </w:rPr>
        <w:t xml:space="preserve">Σύνολο </w:t>
      </w:r>
      <w:r>
        <w:rPr>
          <w:rFonts w:ascii="Arial" w:hAnsi="Arial" w:cs="Arial"/>
          <w:b/>
          <w:sz w:val="20"/>
        </w:rPr>
        <w:t xml:space="preserve">Α+Β ΤΜΗΜΑΤΟΣ </w:t>
      </w:r>
      <w:r w:rsidRPr="00101FEC">
        <w:rPr>
          <w:rFonts w:ascii="Arial" w:hAnsi="Arial" w:cs="Arial"/>
          <w:b/>
          <w:sz w:val="20"/>
        </w:rPr>
        <w:t>χωρίς ΦΠΑ</w:t>
      </w:r>
      <w:r>
        <w:rPr>
          <w:rFonts w:ascii="Arial" w:hAnsi="Arial" w:cs="Arial"/>
          <w:b/>
          <w:sz w:val="20"/>
        </w:rPr>
        <w:t xml:space="preserve"> –ολογράφως</w:t>
      </w:r>
    </w:p>
    <w:p w:rsidR="00EC779E" w:rsidRDefault="00EC779E" w:rsidP="002F427C">
      <w:pPr>
        <w:pStyle w:val="Default"/>
        <w:rPr>
          <w:rFonts w:ascii="Calibri" w:hAnsi="Calibri" w:cs="Calibri"/>
        </w:rPr>
      </w:pPr>
    </w:p>
    <w:p w:rsidR="002F427C" w:rsidRPr="00676468" w:rsidRDefault="002F427C" w:rsidP="002F427C">
      <w:pPr>
        <w:widowControl w:val="0"/>
        <w:autoSpaceDE w:val="0"/>
        <w:spacing w:after="60"/>
        <w:jc w:val="both"/>
        <w:rPr>
          <w:rFonts w:ascii="Verdana" w:hAnsi="Verdana"/>
          <w:color w:val="000000"/>
          <w:sz w:val="20"/>
          <w:szCs w:val="20"/>
          <w:shd w:val="clear" w:color="auto" w:fill="FFFFFF"/>
        </w:rPr>
      </w:pPr>
      <w:r w:rsidRPr="007D1C50">
        <w:rPr>
          <w:rFonts w:ascii="Verdana" w:hAnsi="Verdana"/>
          <w:color w:val="000000"/>
          <w:sz w:val="20"/>
          <w:szCs w:val="20"/>
          <w:shd w:val="clear" w:color="auto" w:fill="FFFFFF"/>
        </w:rPr>
        <w:t xml:space="preserve">Ο χρόνος ισχύος της προσφοράς είναι …………....μήνες από την επομένη </w:t>
      </w:r>
      <w:r w:rsidRPr="00676468">
        <w:rPr>
          <w:rFonts w:ascii="Verdana" w:hAnsi="Verdana"/>
          <w:color w:val="000000"/>
          <w:sz w:val="20"/>
          <w:szCs w:val="20"/>
          <w:shd w:val="clear" w:color="auto" w:fill="FFFFFF"/>
        </w:rPr>
        <w:t xml:space="preserve">της καταληκτικής ημερομηνίας υποβολής προσφορών </w:t>
      </w:r>
      <w:r>
        <w:rPr>
          <w:rFonts w:ascii="Verdana" w:hAnsi="Verdana"/>
          <w:color w:val="000000"/>
          <w:sz w:val="20"/>
          <w:szCs w:val="20"/>
          <w:shd w:val="clear" w:color="auto" w:fill="FFFFFF"/>
        </w:rPr>
        <w:t>.</w:t>
      </w:r>
    </w:p>
    <w:p w:rsidR="002F427C" w:rsidRPr="002F3B1F" w:rsidRDefault="002F427C" w:rsidP="002F427C">
      <w:pPr>
        <w:spacing w:after="0"/>
        <w:rPr>
          <w:rFonts w:eastAsia="Calibri"/>
        </w:rPr>
      </w:pPr>
    </w:p>
    <w:p w:rsidR="002F427C" w:rsidRPr="002F3B1F" w:rsidRDefault="002F427C" w:rsidP="002F427C">
      <w:pPr>
        <w:spacing w:after="0"/>
        <w:jc w:val="center"/>
        <w:rPr>
          <w:rFonts w:eastAsia="Calibri"/>
          <w:b/>
        </w:rPr>
      </w:pPr>
      <w:r>
        <w:rPr>
          <w:rFonts w:eastAsia="Calibri"/>
          <w:b/>
        </w:rPr>
        <w:t xml:space="preserve">                                                                                     </w:t>
      </w:r>
      <w:r>
        <w:rPr>
          <w:rFonts w:eastAsia="Calibri"/>
          <w:b/>
        </w:rPr>
        <w:tab/>
      </w:r>
      <w:r>
        <w:rPr>
          <w:rFonts w:eastAsia="Calibri"/>
          <w:b/>
        </w:rPr>
        <w:tab/>
        <w:t xml:space="preserve"> </w:t>
      </w:r>
      <w:r w:rsidRPr="002F3B1F">
        <w:rPr>
          <w:rFonts w:eastAsia="Calibri"/>
          <w:b/>
        </w:rPr>
        <w:t>Ο πρ</w:t>
      </w:r>
      <w:r w:rsidRPr="002F3B1F">
        <w:rPr>
          <w:rFonts w:eastAsia="Calibri"/>
          <w:b/>
          <w:spacing w:val="-1"/>
        </w:rPr>
        <w:t>ο</w:t>
      </w:r>
      <w:r w:rsidRPr="002F3B1F">
        <w:rPr>
          <w:rFonts w:eastAsia="Calibri"/>
          <w:b/>
        </w:rPr>
        <w:t>σ</w:t>
      </w:r>
      <w:r w:rsidRPr="002F3B1F">
        <w:rPr>
          <w:rFonts w:eastAsia="Calibri"/>
          <w:b/>
          <w:spacing w:val="-1"/>
        </w:rPr>
        <w:t>φ</w:t>
      </w:r>
      <w:r w:rsidRPr="002F3B1F">
        <w:rPr>
          <w:rFonts w:eastAsia="Calibri"/>
          <w:b/>
        </w:rPr>
        <w:t>έρων</w:t>
      </w:r>
    </w:p>
    <w:p w:rsidR="002F427C" w:rsidRPr="002F3B1F" w:rsidRDefault="002F427C" w:rsidP="002F427C">
      <w:pPr>
        <w:spacing w:after="0"/>
        <w:ind w:left="5760" w:firstLine="720"/>
        <w:rPr>
          <w:rFonts w:cs="Times New Roman"/>
          <w:sz w:val="20"/>
          <w:szCs w:val="20"/>
        </w:rPr>
      </w:pPr>
      <w:r w:rsidRPr="002F3B1F">
        <w:rPr>
          <w:rFonts w:cs="Times New Roman"/>
          <w:sz w:val="20"/>
          <w:szCs w:val="20"/>
        </w:rPr>
        <w:t>Τόπος – Ημερομηνία</w:t>
      </w:r>
    </w:p>
    <w:p w:rsidR="002F427C" w:rsidRDefault="002F427C" w:rsidP="002F427C">
      <w:pPr>
        <w:ind w:left="2880" w:firstLine="720"/>
        <w:jc w:val="center"/>
        <w:rPr>
          <w:rFonts w:cs="Tahoma"/>
          <w:b/>
        </w:rPr>
      </w:pPr>
      <w:r w:rsidRPr="002F3B1F">
        <w:rPr>
          <w:rFonts w:cs="Times New Roman"/>
          <w:sz w:val="20"/>
          <w:szCs w:val="20"/>
        </w:rPr>
        <w:t>Υπογραφή Προσφέροντος ή Νόμιμου Εκπροσώπου αυτού &amp; Σφραγίδα</w:t>
      </w:r>
    </w:p>
    <w:p w:rsidR="002F427C" w:rsidRPr="00A60333" w:rsidRDefault="002F427C" w:rsidP="002F427C">
      <w:pPr>
        <w:pStyle w:val="Default"/>
      </w:pPr>
      <w:r>
        <w:rPr>
          <w:rFonts w:ascii="Verdana" w:hAnsi="Verdana" w:cs="Verdana"/>
          <w:sz w:val="20"/>
        </w:rPr>
        <w:br w:type="page"/>
      </w:r>
    </w:p>
    <w:p w:rsidR="002F427C" w:rsidRPr="00A61B12" w:rsidRDefault="002F427C" w:rsidP="002F427C">
      <w:pPr>
        <w:pStyle w:val="2"/>
        <w:tabs>
          <w:tab w:val="clear" w:pos="567"/>
          <w:tab w:val="left" w:pos="0"/>
        </w:tabs>
        <w:spacing w:before="57" w:after="57"/>
        <w:ind w:left="0" w:firstLine="0"/>
        <w:rPr>
          <w:i/>
          <w:color w:val="538135"/>
          <w:lang w:val="el-GR"/>
        </w:rPr>
      </w:pPr>
      <w:bookmarkStart w:id="80" w:name="_Toc131758801"/>
      <w:r>
        <w:rPr>
          <w:lang w:val="el-GR"/>
        </w:rPr>
        <w:lastRenderedPageBreak/>
        <w:t xml:space="preserve">ΠΑΡΑΡΤΗΜΑ </w:t>
      </w:r>
      <w:r>
        <w:rPr>
          <w:lang w:val="en-US"/>
        </w:rPr>
        <w:t>V</w:t>
      </w:r>
      <w:r>
        <w:rPr>
          <w:lang w:val="el-GR"/>
        </w:rPr>
        <w:t xml:space="preserve"> – Υποδείγματα Εγγυητικών Επιστολών</w:t>
      </w:r>
      <w:bookmarkEnd w:id="80"/>
      <w:r>
        <w:rPr>
          <w:lang w:val="el-GR"/>
        </w:rPr>
        <w:t xml:space="preserve"> </w:t>
      </w:r>
    </w:p>
    <w:p w:rsidR="002F427C" w:rsidRDefault="002F427C" w:rsidP="002F427C">
      <w:pPr>
        <w:pStyle w:val="aff2"/>
        <w:spacing w:before="0"/>
        <w:ind w:right="0"/>
        <w:rPr>
          <w:b/>
          <w:color w:val="000000"/>
        </w:rPr>
      </w:pPr>
      <w:r>
        <w:rPr>
          <w:b/>
          <w:color w:val="000000"/>
        </w:rPr>
        <w:t>ΥΠΟΔΕΙΓΜΑ 1</w:t>
      </w:r>
    </w:p>
    <w:p w:rsidR="002F427C" w:rsidRDefault="002F427C" w:rsidP="002F427C">
      <w:pPr>
        <w:pStyle w:val="aff2"/>
        <w:spacing w:before="0"/>
        <w:ind w:right="0"/>
        <w:rPr>
          <w:b/>
          <w:color w:val="000000"/>
        </w:rPr>
      </w:pPr>
      <w:r>
        <w:rPr>
          <w:b/>
          <w:color w:val="000000"/>
        </w:rPr>
        <w:t>ΥΠΟΔΕΙΓΜΑ ΕΓΓΥΗΤΙΚΗΣ ΕΠΙΣΤΟΛΗΣ ΣΥΜΜΕΤΟΧΗΣ</w:t>
      </w:r>
    </w:p>
    <w:p w:rsidR="002F427C" w:rsidRDefault="002F427C" w:rsidP="002F427C">
      <w:pPr>
        <w:pStyle w:val="aff2"/>
        <w:spacing w:before="0"/>
        <w:rPr>
          <w:b/>
        </w:rPr>
      </w:pPr>
    </w:p>
    <w:p w:rsidR="002F427C" w:rsidRDefault="002F427C" w:rsidP="002F427C">
      <w:pPr>
        <w:tabs>
          <w:tab w:val="left" w:pos="358"/>
        </w:tabs>
        <w:spacing w:after="0" w:line="240" w:lineRule="auto"/>
        <w:jc w:val="both"/>
        <w:rPr>
          <w:bCs/>
          <w:sz w:val="18"/>
          <w:szCs w:val="18"/>
        </w:rPr>
      </w:pPr>
      <w:r>
        <w:rPr>
          <w:bCs/>
          <w:color w:val="000000"/>
          <w:sz w:val="18"/>
          <w:szCs w:val="18"/>
        </w:rPr>
        <w:t>Εκδότης (Πλήρης επωνυμία Πιστωτικού Ιδρύματος):</w:t>
      </w:r>
    </w:p>
    <w:p w:rsidR="002F427C" w:rsidRDefault="002F427C" w:rsidP="002F427C">
      <w:pPr>
        <w:spacing w:after="0" w:line="240" w:lineRule="auto"/>
        <w:jc w:val="both"/>
        <w:rPr>
          <w:bCs/>
          <w:sz w:val="18"/>
          <w:szCs w:val="18"/>
        </w:rPr>
      </w:pPr>
      <w:r>
        <w:rPr>
          <w:bCs/>
          <w:sz w:val="18"/>
          <w:szCs w:val="18"/>
        </w:rPr>
        <w:t>Ημερομηνία έκδοσης: ……………………………..</w:t>
      </w:r>
    </w:p>
    <w:p w:rsidR="002F427C" w:rsidRDefault="002F427C" w:rsidP="002F427C">
      <w:pPr>
        <w:spacing w:after="0" w:line="240" w:lineRule="auto"/>
        <w:jc w:val="both"/>
        <w:rPr>
          <w:bCs/>
          <w:sz w:val="18"/>
          <w:szCs w:val="18"/>
        </w:rPr>
      </w:pPr>
      <w:r>
        <w:rPr>
          <w:bCs/>
          <w:sz w:val="18"/>
          <w:szCs w:val="18"/>
        </w:rPr>
        <w:t>Προς τον: ΔΗΜΟ ΛΕΥΚΑΔΑΣ</w:t>
      </w:r>
    </w:p>
    <w:p w:rsidR="002F427C" w:rsidRDefault="002F427C" w:rsidP="002F427C">
      <w:pPr>
        <w:spacing w:after="0" w:line="240" w:lineRule="auto"/>
        <w:jc w:val="both"/>
        <w:rPr>
          <w:bCs/>
          <w:sz w:val="18"/>
          <w:szCs w:val="18"/>
        </w:rPr>
      </w:pPr>
      <w:r>
        <w:rPr>
          <w:bCs/>
          <w:sz w:val="18"/>
          <w:szCs w:val="18"/>
        </w:rPr>
        <w:t>Υπ.Κατωπόδη&amp;Αντ. Τζεβελέκη</w:t>
      </w:r>
    </w:p>
    <w:p w:rsidR="002F427C" w:rsidRDefault="002F427C" w:rsidP="002F427C">
      <w:pPr>
        <w:spacing w:after="0" w:line="240" w:lineRule="auto"/>
        <w:jc w:val="both"/>
        <w:rPr>
          <w:bCs/>
          <w:sz w:val="18"/>
          <w:szCs w:val="18"/>
        </w:rPr>
      </w:pPr>
      <w:r>
        <w:rPr>
          <w:bCs/>
          <w:sz w:val="18"/>
          <w:szCs w:val="18"/>
        </w:rPr>
        <w:t xml:space="preserve">Τ.Κ.31100 Λευκάδα </w:t>
      </w:r>
    </w:p>
    <w:p w:rsidR="002F427C" w:rsidRDefault="002F427C" w:rsidP="002F427C">
      <w:pPr>
        <w:spacing w:after="0" w:line="240" w:lineRule="auto"/>
        <w:jc w:val="both"/>
        <w:rPr>
          <w:sz w:val="18"/>
          <w:szCs w:val="18"/>
        </w:rPr>
      </w:pPr>
      <w:r>
        <w:rPr>
          <w:bCs/>
          <w:sz w:val="18"/>
          <w:szCs w:val="18"/>
        </w:rPr>
        <w:t>Εγγύηση μας υπ’ αριθμ. ……… ποσού (ολογράφως)………………….……. ευρώ</w:t>
      </w:r>
      <w:r>
        <w:rPr>
          <w:rStyle w:val="a5"/>
          <w:sz w:val="18"/>
          <w:szCs w:val="18"/>
        </w:rPr>
        <w:footnoteReference w:id="39"/>
      </w:r>
      <w:r>
        <w:rPr>
          <w:bCs/>
          <w:sz w:val="18"/>
          <w:szCs w:val="18"/>
        </w:rPr>
        <w:t>(αριθμητικά………………..).</w:t>
      </w:r>
    </w:p>
    <w:p w:rsidR="002F427C" w:rsidRDefault="002F427C" w:rsidP="002F427C">
      <w:pPr>
        <w:spacing w:after="0" w:line="240" w:lineRule="auto"/>
        <w:jc w:val="both"/>
        <w:rPr>
          <w:bCs/>
          <w:sz w:val="18"/>
          <w:szCs w:val="18"/>
        </w:rPr>
      </w:pPr>
      <w:r>
        <w:rPr>
          <w:bCs/>
          <w:sz w:val="18"/>
          <w:szCs w:val="18"/>
        </w:rPr>
        <w:t xml:space="preserve">Έχουμε την τιμή να σας γνωρίσουμε ότι εγγυόμαστε με την παρούσα επιστολή ανέκκλητα και ανεπιφύλακτα παραιτούμενοι του δικαιώματος της διαιρέσεως και διζήσεως μέχρι του ποσού των ευρώ  ………………………… υπέρ του </w:t>
      </w:r>
    </w:p>
    <w:p w:rsidR="002F427C" w:rsidRDefault="002F427C" w:rsidP="002F427C">
      <w:pPr>
        <w:spacing w:after="0" w:line="240" w:lineRule="auto"/>
        <w:jc w:val="both"/>
        <w:rPr>
          <w:bCs/>
          <w:sz w:val="18"/>
          <w:szCs w:val="18"/>
        </w:rPr>
      </w:pPr>
      <w:r>
        <w:rPr>
          <w:bCs/>
          <w:sz w:val="18"/>
          <w:szCs w:val="18"/>
        </w:rPr>
        <w:t>(</w:t>
      </w:r>
      <w:r>
        <w:rPr>
          <w:bCs/>
          <w:sz w:val="18"/>
          <w:szCs w:val="18"/>
          <w:lang w:val="en-US"/>
        </w:rPr>
        <w:t>i</w:t>
      </w:r>
      <w:r>
        <w:rPr>
          <w:bCs/>
          <w:sz w:val="18"/>
          <w:szCs w:val="18"/>
        </w:rPr>
        <w:t xml:space="preserve">) [σε περίπτωση φυσικού προσώπου]: </w:t>
      </w:r>
      <w:r>
        <w:rPr>
          <w:rFonts w:eastAsia="Calibri"/>
          <w:bCs/>
          <w:sz w:val="18"/>
          <w:szCs w:val="18"/>
        </w:rPr>
        <w:t xml:space="preserve">(ονοματεπώνυμο, πατρώνυμο) ..............................,  ΑΦΜ: ................ </w:t>
      </w:r>
      <w:r>
        <w:rPr>
          <w:rFonts w:eastAsia="Calibri"/>
          <w:sz w:val="18"/>
          <w:szCs w:val="18"/>
        </w:rPr>
        <w:t>(διεύθυνση)</w:t>
      </w:r>
      <w:r>
        <w:rPr>
          <w:rFonts w:eastAsia="Calibri"/>
          <w:bCs/>
          <w:sz w:val="18"/>
          <w:szCs w:val="18"/>
        </w:rPr>
        <w:t xml:space="preserve"> .......................…………………………………..</w:t>
      </w:r>
      <w:r>
        <w:rPr>
          <w:bCs/>
          <w:sz w:val="18"/>
          <w:szCs w:val="18"/>
        </w:rPr>
        <w:t>, ή</w:t>
      </w:r>
    </w:p>
    <w:p w:rsidR="002F427C" w:rsidRDefault="002F427C" w:rsidP="002F427C">
      <w:pPr>
        <w:spacing w:after="0" w:line="240" w:lineRule="auto"/>
        <w:jc w:val="both"/>
        <w:rPr>
          <w:bCs/>
          <w:sz w:val="18"/>
          <w:szCs w:val="18"/>
        </w:rPr>
      </w:pPr>
      <w:r>
        <w:rPr>
          <w:bCs/>
          <w:sz w:val="18"/>
          <w:szCs w:val="18"/>
        </w:rPr>
        <w:t>(</w:t>
      </w:r>
      <w:r>
        <w:rPr>
          <w:bCs/>
          <w:sz w:val="18"/>
          <w:szCs w:val="18"/>
          <w:lang w:val="en-US"/>
        </w:rPr>
        <w:t>ii</w:t>
      </w:r>
      <w:r>
        <w:rPr>
          <w:bCs/>
          <w:sz w:val="18"/>
          <w:szCs w:val="18"/>
        </w:rPr>
        <w:t>) [σε περίπτωση νομικού προσώπου]: (</w:t>
      </w:r>
      <w:r>
        <w:rPr>
          <w:sz w:val="18"/>
          <w:szCs w:val="18"/>
        </w:rPr>
        <w:t>πλήρη επωνυμία) ........................, ΑΦΜ: ...................... (διεύθυνση)</w:t>
      </w:r>
      <w:r>
        <w:rPr>
          <w:bCs/>
          <w:sz w:val="18"/>
          <w:szCs w:val="18"/>
        </w:rPr>
        <w:t xml:space="preserve"> .......................………………………………….. ή</w:t>
      </w:r>
    </w:p>
    <w:p w:rsidR="002F427C" w:rsidRDefault="002F427C" w:rsidP="002F427C">
      <w:pPr>
        <w:spacing w:after="0" w:line="240" w:lineRule="auto"/>
        <w:jc w:val="both"/>
        <w:rPr>
          <w:bCs/>
          <w:sz w:val="18"/>
          <w:szCs w:val="18"/>
        </w:rPr>
      </w:pPr>
      <w:r>
        <w:rPr>
          <w:bCs/>
          <w:sz w:val="18"/>
          <w:szCs w:val="18"/>
        </w:rPr>
        <w:t>(</w:t>
      </w:r>
      <w:r>
        <w:rPr>
          <w:bCs/>
          <w:sz w:val="18"/>
          <w:szCs w:val="18"/>
          <w:lang w:val="en-US"/>
        </w:rPr>
        <w:t>iii</w:t>
      </w:r>
      <w:r>
        <w:rPr>
          <w:bCs/>
          <w:sz w:val="18"/>
          <w:szCs w:val="18"/>
        </w:rPr>
        <w:t>) [σε περίπτωση ένωσης ή κοινοπραξίας:] των φυσικών / νομικών προσώπων</w:t>
      </w:r>
    </w:p>
    <w:p w:rsidR="002F427C" w:rsidRDefault="002F427C" w:rsidP="002F427C">
      <w:pPr>
        <w:spacing w:after="0" w:line="240" w:lineRule="auto"/>
        <w:jc w:val="both"/>
        <w:rPr>
          <w:bCs/>
          <w:sz w:val="18"/>
          <w:szCs w:val="18"/>
        </w:rPr>
      </w:pPr>
      <w:r>
        <w:rPr>
          <w:bCs/>
          <w:sz w:val="18"/>
          <w:szCs w:val="18"/>
        </w:rPr>
        <w:t>α) (</w:t>
      </w:r>
      <w:r>
        <w:rPr>
          <w:sz w:val="18"/>
          <w:szCs w:val="18"/>
        </w:rPr>
        <w:t>πλήρη επωνυμία) ........................, ΑΦΜ: ...................... (διεύθυνση)</w:t>
      </w:r>
      <w:r>
        <w:rPr>
          <w:bCs/>
          <w:sz w:val="18"/>
          <w:szCs w:val="18"/>
        </w:rPr>
        <w:t xml:space="preserve"> .......................…………………………………..</w:t>
      </w:r>
    </w:p>
    <w:p w:rsidR="002F427C" w:rsidRDefault="002F427C" w:rsidP="002F427C">
      <w:pPr>
        <w:spacing w:after="0" w:line="240" w:lineRule="auto"/>
        <w:jc w:val="both"/>
        <w:rPr>
          <w:bCs/>
          <w:sz w:val="18"/>
          <w:szCs w:val="18"/>
        </w:rPr>
      </w:pPr>
      <w:r>
        <w:rPr>
          <w:bCs/>
          <w:sz w:val="18"/>
          <w:szCs w:val="18"/>
        </w:rPr>
        <w:t>β) (</w:t>
      </w:r>
      <w:r>
        <w:rPr>
          <w:sz w:val="18"/>
          <w:szCs w:val="18"/>
        </w:rPr>
        <w:t>πλήρη επωνυμία) ........................, ΑΦΜ: ...................... (διεύθυνση)</w:t>
      </w:r>
      <w:r>
        <w:rPr>
          <w:bCs/>
          <w:sz w:val="18"/>
          <w:szCs w:val="18"/>
        </w:rPr>
        <w:t xml:space="preserve"> .......................…………………………………..</w:t>
      </w:r>
    </w:p>
    <w:p w:rsidR="002F427C" w:rsidRDefault="002F427C" w:rsidP="002F427C">
      <w:pPr>
        <w:spacing w:after="0" w:line="240" w:lineRule="auto"/>
        <w:jc w:val="both"/>
        <w:rPr>
          <w:rStyle w:val="a5"/>
        </w:rPr>
      </w:pPr>
      <w:r>
        <w:rPr>
          <w:bCs/>
          <w:sz w:val="18"/>
          <w:szCs w:val="18"/>
        </w:rPr>
        <w:t>γ) (</w:t>
      </w:r>
      <w:r>
        <w:rPr>
          <w:sz w:val="18"/>
          <w:szCs w:val="18"/>
        </w:rPr>
        <w:t>πλήρη επωνυμία) ........................, ΑΦΜ: ...................... (διεύθυνση)</w:t>
      </w:r>
      <w:r>
        <w:rPr>
          <w:bCs/>
          <w:sz w:val="18"/>
          <w:szCs w:val="18"/>
        </w:rPr>
        <w:t xml:space="preserve"> .......................…………………………………..</w:t>
      </w:r>
      <w:r>
        <w:rPr>
          <w:rStyle w:val="a5"/>
          <w:sz w:val="18"/>
          <w:szCs w:val="18"/>
        </w:rPr>
        <w:footnoteReference w:id="40"/>
      </w:r>
    </w:p>
    <w:p w:rsidR="002F427C" w:rsidRPr="00A60333" w:rsidRDefault="002F427C" w:rsidP="00A60333">
      <w:pPr>
        <w:shd w:val="clear" w:color="auto" w:fill="FFFFFF"/>
        <w:spacing w:before="298"/>
        <w:ind w:right="19"/>
        <w:jc w:val="both"/>
        <w:rPr>
          <w:rFonts w:ascii="Verdana" w:hAnsi="Verdana"/>
          <w:b/>
          <w:sz w:val="18"/>
          <w:szCs w:val="18"/>
        </w:rPr>
      </w:pPr>
      <w:r>
        <w:rPr>
          <w:bCs/>
          <w:sz w:val="18"/>
          <w:szCs w:val="18"/>
        </w:rPr>
        <w:t>ατομικά και για κάθε μία από αυτές και ως αλληλέγγυα και εις ολόκληρο υπόχρεων μεταξύ τους, εκ της ιδιότητάς τους ως μελών της ένωσης ή κοινοπραξίας, για τη συμμετοχή του/της/τους σύμφωνα με την (αριθμό/ημερομηνία) ..................... Διακήρυξη..................................... του ΔΗΜΟΥ ΛΕΥΚΑΔΑΣ, για την ανάδειξη αναδόχου για την ανάθεση της σύμβασης: «</w:t>
      </w:r>
      <w:r w:rsidR="00A60333" w:rsidRPr="00A60333">
        <w:rPr>
          <w:rFonts w:ascii="Verdana" w:hAnsi="Verdana"/>
          <w:b/>
          <w:sz w:val="18"/>
          <w:szCs w:val="18"/>
        </w:rPr>
        <w:t>«‘Προμήθεια πάγιου εξοπλισμού πληροφορικής για τις ανάγκες του Δήμου Λευκάδας»</w:t>
      </w:r>
    </w:p>
    <w:p w:rsidR="002F427C" w:rsidRPr="007D1C50" w:rsidRDefault="002F427C" w:rsidP="002F427C">
      <w:pPr>
        <w:jc w:val="both"/>
        <w:rPr>
          <w:rFonts w:ascii="Verdana" w:hAnsi="Verdana"/>
          <w:sz w:val="18"/>
          <w:szCs w:val="18"/>
        </w:rPr>
      </w:pPr>
      <w:r w:rsidRPr="007D1C50">
        <w:rPr>
          <w:rFonts w:ascii="Verdana" w:hAnsi="Verdana"/>
          <w:sz w:val="18"/>
          <w:szCs w:val="18"/>
        </w:rPr>
        <w:t>Η παρούσα ε</w:t>
      </w:r>
      <w:r>
        <w:rPr>
          <w:rFonts w:ascii="Verdana" w:hAnsi="Verdana"/>
          <w:sz w:val="18"/>
          <w:szCs w:val="18"/>
        </w:rPr>
        <w:t xml:space="preserve">γγυητική αφορά την προμήθεια </w:t>
      </w:r>
      <w:r w:rsidRPr="007D1C50">
        <w:rPr>
          <w:rFonts w:ascii="Verdana" w:hAnsi="Verdana"/>
          <w:sz w:val="18"/>
          <w:szCs w:val="18"/>
        </w:rPr>
        <w:t>:</w:t>
      </w:r>
    </w:p>
    <w:p w:rsidR="002F427C" w:rsidRPr="007D1C50" w:rsidRDefault="002F427C" w:rsidP="002F427C">
      <w:pPr>
        <w:jc w:val="both"/>
        <w:rPr>
          <w:rFonts w:ascii="Verdana" w:hAnsi="Verdana"/>
          <w:sz w:val="18"/>
          <w:szCs w:val="18"/>
        </w:rPr>
      </w:pPr>
      <w:r w:rsidRPr="007D1C50">
        <w:rPr>
          <w:rFonts w:ascii="Verdana" w:hAnsi="Verdana"/>
          <w:sz w:val="18"/>
          <w:szCs w:val="18"/>
        </w:rPr>
        <w:t>-</w:t>
      </w:r>
      <w:r>
        <w:rPr>
          <w:rFonts w:ascii="Verdana" w:hAnsi="Verdana"/>
          <w:sz w:val="18"/>
          <w:szCs w:val="18"/>
        </w:rPr>
        <w:t xml:space="preserve"> ΤΜΗΜΑΤΟΣ Α ή/και </w:t>
      </w:r>
    </w:p>
    <w:p w:rsidR="002F427C" w:rsidRDefault="002F427C" w:rsidP="002F427C">
      <w:pPr>
        <w:spacing w:after="0" w:line="240" w:lineRule="auto"/>
        <w:jc w:val="both"/>
        <w:rPr>
          <w:rFonts w:ascii="Verdana" w:hAnsi="Verdana"/>
          <w:sz w:val="18"/>
          <w:szCs w:val="18"/>
        </w:rPr>
      </w:pPr>
      <w:r>
        <w:rPr>
          <w:rFonts w:ascii="Verdana" w:hAnsi="Verdana"/>
          <w:sz w:val="18"/>
          <w:szCs w:val="18"/>
        </w:rPr>
        <w:t>-ΤΜΗΜΑΤΟΣ Β…</w:t>
      </w:r>
    </w:p>
    <w:p w:rsidR="002F427C" w:rsidRDefault="002F427C" w:rsidP="002F427C">
      <w:pPr>
        <w:spacing w:after="0" w:line="240" w:lineRule="auto"/>
        <w:jc w:val="both"/>
        <w:rPr>
          <w:rFonts w:ascii="Verdana" w:hAnsi="Verdana"/>
          <w:sz w:val="18"/>
          <w:szCs w:val="18"/>
        </w:rPr>
      </w:pPr>
    </w:p>
    <w:p w:rsidR="002F427C" w:rsidRDefault="002F427C" w:rsidP="002F427C">
      <w:pPr>
        <w:spacing w:after="0" w:line="240" w:lineRule="auto"/>
        <w:jc w:val="both"/>
        <w:rPr>
          <w:bCs/>
          <w:sz w:val="18"/>
          <w:szCs w:val="18"/>
        </w:rPr>
      </w:pPr>
      <w:r>
        <w:rPr>
          <w:bCs/>
          <w:sz w:val="18"/>
          <w:szCs w:val="18"/>
        </w:rPr>
        <w:t>Η παρούσα εγγύηση καλύπτει μόνο τις από τη συμμετοχή στην ανωτέρω απορρέουσες υποχρεώσεις του/της (</w:t>
      </w:r>
      <w:r>
        <w:rPr>
          <w:bCs/>
          <w:i/>
          <w:iCs/>
          <w:sz w:val="18"/>
          <w:szCs w:val="18"/>
        </w:rPr>
        <w:t>υπέρ ου η εγγύηση</w:t>
      </w:r>
      <w:r>
        <w:rPr>
          <w:bCs/>
          <w:sz w:val="18"/>
          <w:szCs w:val="18"/>
        </w:rPr>
        <w:t>) καθ’ όλο τον χρόνο ισχύος της.</w:t>
      </w:r>
    </w:p>
    <w:p w:rsidR="002F427C" w:rsidRDefault="002F427C" w:rsidP="002F427C">
      <w:pPr>
        <w:spacing w:after="0" w:line="240" w:lineRule="auto"/>
        <w:jc w:val="both"/>
        <w:rPr>
          <w:bCs/>
          <w:sz w:val="18"/>
          <w:szCs w:val="18"/>
        </w:rPr>
      </w:pPr>
      <w:r>
        <w:rPr>
          <w:bCs/>
          <w:sz w:val="18"/>
          <w:szCs w:val="18"/>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 (5) ημέρες  από την απλή έγγραφη ειδοποίησή σας.</w:t>
      </w:r>
    </w:p>
    <w:p w:rsidR="002F427C" w:rsidRDefault="002F427C" w:rsidP="002F427C">
      <w:pPr>
        <w:spacing w:after="0" w:line="240" w:lineRule="auto"/>
        <w:jc w:val="both"/>
        <w:rPr>
          <w:rFonts w:eastAsia="Calibri"/>
          <w:bCs/>
          <w:sz w:val="18"/>
          <w:szCs w:val="18"/>
        </w:rPr>
      </w:pPr>
      <w:r>
        <w:rPr>
          <w:bCs/>
          <w:sz w:val="18"/>
          <w:szCs w:val="18"/>
        </w:rPr>
        <w:t>Η παρούσα ισχύει μέχρι και την</w:t>
      </w:r>
      <w:r>
        <w:rPr>
          <w:rFonts w:eastAsia="Calibri"/>
          <w:bCs/>
          <w:sz w:val="18"/>
          <w:szCs w:val="18"/>
        </w:rPr>
        <w:t xml:space="preserve"> …………………………………………………</w:t>
      </w:r>
      <w:r>
        <w:rPr>
          <w:bCs/>
          <w:sz w:val="18"/>
          <w:szCs w:val="18"/>
        </w:rPr>
        <w:t>..20..</w:t>
      </w:r>
      <w:r>
        <w:rPr>
          <w:rStyle w:val="WW-2"/>
          <w:rFonts w:eastAsia="Calibri"/>
          <w:sz w:val="18"/>
          <w:szCs w:val="18"/>
        </w:rPr>
        <w:t xml:space="preserve">. </w:t>
      </w:r>
    </w:p>
    <w:p w:rsidR="002F427C" w:rsidRDefault="002F427C" w:rsidP="002F427C">
      <w:pPr>
        <w:spacing w:after="0" w:line="240" w:lineRule="auto"/>
        <w:jc w:val="both"/>
        <w:rPr>
          <w:bCs/>
          <w:sz w:val="18"/>
          <w:szCs w:val="18"/>
        </w:rPr>
      </w:pPr>
      <w:r>
        <w:rPr>
          <w:rFonts w:eastAsia="Calibri"/>
          <w:bCs/>
          <w:sz w:val="18"/>
          <w:szCs w:val="18"/>
        </w:rPr>
        <w:t xml:space="preserve">Ή  </w:t>
      </w:r>
    </w:p>
    <w:p w:rsidR="002F427C" w:rsidRDefault="002F427C" w:rsidP="002F427C">
      <w:pPr>
        <w:spacing w:after="0" w:line="240" w:lineRule="auto"/>
        <w:jc w:val="both"/>
        <w:rPr>
          <w:bCs/>
          <w:sz w:val="18"/>
          <w:szCs w:val="18"/>
        </w:rPr>
      </w:pPr>
      <w:r>
        <w:rPr>
          <w:bCs/>
          <w:sz w:val="18"/>
          <w:szCs w:val="18"/>
        </w:rPr>
        <w:t xml:space="preserve">Η παρούσα ισχύει μέχρις ότου αυτή μας επιστραφεί ή μέχρις ότου λάβουμε έγγραφη δήλωσή σας ότι μπορούμε να θεωρήσουμε την Τράπεζα μας απαλλαγμένη από κάθε σχετική υποχρέωση εγγυοδοσίας μας. </w:t>
      </w:r>
    </w:p>
    <w:p w:rsidR="002F427C" w:rsidRDefault="002F427C" w:rsidP="002F427C">
      <w:pPr>
        <w:spacing w:after="0" w:line="240" w:lineRule="auto"/>
        <w:jc w:val="both"/>
        <w:rPr>
          <w:bCs/>
          <w:sz w:val="18"/>
          <w:szCs w:val="18"/>
        </w:rPr>
      </w:pPr>
      <w:r>
        <w:rPr>
          <w:bCs/>
          <w:sz w:val="18"/>
          <w:szCs w:val="18"/>
        </w:rPr>
        <w:t>Σε περίπτωση κατάπτωσης της εγγύησης, το ποσό της κατάπτωσης υπόκειται στο εκάστοτε ισχύον πάγιο τέλος χαρτοσήμου.</w:t>
      </w:r>
    </w:p>
    <w:p w:rsidR="002F427C" w:rsidRDefault="002F427C" w:rsidP="002F427C">
      <w:pPr>
        <w:tabs>
          <w:tab w:val="left" w:pos="54"/>
          <w:tab w:val="left" w:pos="193"/>
        </w:tabs>
        <w:spacing w:after="0" w:line="240" w:lineRule="auto"/>
        <w:jc w:val="both"/>
        <w:rPr>
          <w:sz w:val="18"/>
          <w:szCs w:val="18"/>
        </w:rPr>
      </w:pPr>
      <w:r>
        <w:rPr>
          <w:bCs/>
          <w:sz w:val="18"/>
          <w:szCs w:val="18"/>
        </w:rPr>
        <w:t>Αποδεχόμαστε να</w:t>
      </w:r>
      <w:r>
        <w:rPr>
          <w:rFonts w:eastAsia="Calibri"/>
          <w:bCs/>
          <w:sz w:val="18"/>
          <w:szCs w:val="18"/>
        </w:rPr>
        <w:t xml:space="preserve"> παρατείνομε </w:t>
      </w:r>
      <w:r>
        <w:rPr>
          <w:bCs/>
          <w:sz w:val="18"/>
          <w:szCs w:val="18"/>
        </w:rPr>
        <w:t xml:space="preserve">την ισχύ της εγγύησης ύστερα από έγγραφο της Υπηρεσίας </w:t>
      </w:r>
      <w:r>
        <w:rPr>
          <w:rFonts w:eastAsia="Calibri"/>
          <w:bCs/>
          <w:sz w:val="18"/>
          <w:szCs w:val="18"/>
        </w:rPr>
        <w:t xml:space="preserve">σας, στο οποίο επισυνάπτεται η συναίνεση του υπέρ ου για την παράταση της προσφοράς, σύμφωνα με το άρθρο ...    της με αριθμ…………Διακήρυξης, </w:t>
      </w:r>
      <w:r>
        <w:rPr>
          <w:bCs/>
          <w:sz w:val="18"/>
          <w:szCs w:val="18"/>
        </w:rPr>
        <w:t>με την προϋπόθεση ότι το σχετικό αίτημά σας θα μας υποβληθεί πριν από την ημερομηνία λήξης της.</w:t>
      </w:r>
    </w:p>
    <w:p w:rsidR="002F427C" w:rsidRDefault="002F427C" w:rsidP="002F427C">
      <w:pPr>
        <w:tabs>
          <w:tab w:val="left" w:pos="54"/>
          <w:tab w:val="left" w:pos="193"/>
        </w:tabs>
        <w:spacing w:after="0" w:line="240" w:lineRule="auto"/>
        <w:jc w:val="both"/>
        <w:rPr>
          <w:bCs/>
          <w:sz w:val="18"/>
          <w:szCs w:val="18"/>
        </w:rPr>
      </w:pPr>
      <w:r>
        <w:rPr>
          <w:bCs/>
          <w:sz w:val="18"/>
          <w:szCs w:val="18"/>
        </w:rPr>
        <w:t>Βεβαιώνουμε υπεύθυνα ότι το ποσό των εγγυητικών επιστολών που έχουν δοθεί, συνυπολογίζοντας και το ποσό της παρούσας, δεν υπερβαίνει το όριο των εγγυήσεων που έχουμε το δικαίωμα να εκδίδουμε</w:t>
      </w:r>
      <w:r>
        <w:rPr>
          <w:rStyle w:val="a5"/>
          <w:sz w:val="18"/>
          <w:szCs w:val="18"/>
        </w:rPr>
        <w:footnoteReference w:id="41"/>
      </w:r>
      <w:r>
        <w:rPr>
          <w:bCs/>
          <w:sz w:val="18"/>
          <w:szCs w:val="18"/>
        </w:rPr>
        <w:t>.</w:t>
      </w:r>
    </w:p>
    <w:p w:rsidR="002F427C" w:rsidRDefault="002F427C" w:rsidP="002F427C">
      <w:pPr>
        <w:spacing w:after="0" w:line="240" w:lineRule="auto"/>
        <w:ind w:left="4320" w:firstLine="720"/>
        <w:jc w:val="both"/>
        <w:rPr>
          <w:bCs/>
          <w:sz w:val="18"/>
          <w:szCs w:val="18"/>
        </w:rPr>
      </w:pPr>
      <w:r>
        <w:rPr>
          <w:bCs/>
          <w:sz w:val="18"/>
          <w:szCs w:val="18"/>
        </w:rPr>
        <w:t>(Εξουσιοδοτημένη Υπογραφή)</w:t>
      </w: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Pr="002F427C" w:rsidRDefault="002F427C" w:rsidP="002F427C">
      <w:pPr>
        <w:spacing w:after="0" w:line="240" w:lineRule="auto"/>
        <w:ind w:left="4320" w:firstLine="720"/>
        <w:jc w:val="both"/>
        <w:rPr>
          <w:bCs/>
          <w:sz w:val="18"/>
          <w:szCs w:val="18"/>
        </w:rPr>
      </w:pPr>
    </w:p>
    <w:p w:rsidR="002F427C" w:rsidRPr="002F427C" w:rsidRDefault="002F427C" w:rsidP="002F427C">
      <w:pPr>
        <w:spacing w:after="0" w:line="240" w:lineRule="auto"/>
        <w:ind w:left="4320" w:firstLine="720"/>
        <w:jc w:val="both"/>
        <w:rPr>
          <w:bCs/>
          <w:sz w:val="18"/>
          <w:szCs w:val="18"/>
        </w:rPr>
      </w:pPr>
    </w:p>
    <w:p w:rsidR="002F427C" w:rsidRPr="002F427C" w:rsidRDefault="002F427C" w:rsidP="002F427C">
      <w:pPr>
        <w:spacing w:after="0" w:line="240" w:lineRule="auto"/>
        <w:ind w:left="4320" w:firstLine="720"/>
        <w:jc w:val="both"/>
        <w:rPr>
          <w:bCs/>
          <w:sz w:val="18"/>
          <w:szCs w:val="18"/>
        </w:rPr>
      </w:pPr>
    </w:p>
    <w:p w:rsidR="002F427C" w:rsidRPr="002F427C" w:rsidRDefault="002F427C" w:rsidP="002F427C">
      <w:pPr>
        <w:spacing w:after="0" w:line="240" w:lineRule="auto"/>
        <w:ind w:left="4320" w:firstLine="720"/>
        <w:jc w:val="both"/>
        <w:rPr>
          <w:bCs/>
          <w:sz w:val="18"/>
          <w:szCs w:val="18"/>
        </w:rPr>
      </w:pPr>
    </w:p>
    <w:p w:rsidR="002F427C" w:rsidRPr="002F427C" w:rsidRDefault="002F427C" w:rsidP="002F427C">
      <w:pPr>
        <w:spacing w:after="0" w:line="240" w:lineRule="auto"/>
        <w:ind w:left="4320" w:firstLine="720"/>
        <w:jc w:val="both"/>
        <w:rPr>
          <w:bCs/>
          <w:sz w:val="18"/>
          <w:szCs w:val="18"/>
        </w:rPr>
      </w:pPr>
    </w:p>
    <w:p w:rsidR="002F427C" w:rsidRPr="002F427C" w:rsidRDefault="002F427C" w:rsidP="002F427C">
      <w:pPr>
        <w:spacing w:after="0" w:line="240" w:lineRule="auto"/>
        <w:ind w:left="4320" w:firstLine="720"/>
        <w:jc w:val="both"/>
        <w:rPr>
          <w:bCs/>
          <w:sz w:val="18"/>
          <w:szCs w:val="18"/>
        </w:rPr>
      </w:pPr>
    </w:p>
    <w:p w:rsidR="002F427C" w:rsidRPr="002F427C" w:rsidRDefault="002F427C" w:rsidP="002F427C">
      <w:pPr>
        <w:spacing w:after="0" w:line="240" w:lineRule="auto"/>
        <w:ind w:left="4320" w:firstLine="720"/>
        <w:jc w:val="both"/>
        <w:rPr>
          <w:bCs/>
          <w:sz w:val="18"/>
          <w:szCs w:val="18"/>
        </w:rPr>
      </w:pPr>
    </w:p>
    <w:p w:rsidR="002F427C" w:rsidRPr="002F427C" w:rsidRDefault="002F427C" w:rsidP="002F427C">
      <w:pPr>
        <w:spacing w:after="0" w:line="240" w:lineRule="auto"/>
        <w:ind w:left="4320" w:firstLine="720"/>
        <w:jc w:val="both"/>
        <w:rPr>
          <w:bCs/>
          <w:sz w:val="18"/>
          <w:szCs w:val="18"/>
        </w:rPr>
      </w:pPr>
    </w:p>
    <w:p w:rsidR="002F427C" w:rsidRPr="002F427C" w:rsidRDefault="002F427C" w:rsidP="002F427C">
      <w:pPr>
        <w:spacing w:after="0" w:line="240" w:lineRule="auto"/>
        <w:ind w:left="4320" w:firstLine="720"/>
        <w:jc w:val="both"/>
        <w:rPr>
          <w:bCs/>
          <w:sz w:val="18"/>
          <w:szCs w:val="18"/>
        </w:rPr>
      </w:pPr>
    </w:p>
    <w:p w:rsidR="002F427C" w:rsidRPr="002F427C" w:rsidRDefault="002F427C" w:rsidP="002F427C">
      <w:pPr>
        <w:spacing w:after="0" w:line="240" w:lineRule="auto"/>
        <w:ind w:left="4320" w:firstLine="720"/>
        <w:jc w:val="both"/>
        <w:rPr>
          <w:bCs/>
          <w:sz w:val="18"/>
          <w:szCs w:val="18"/>
        </w:rPr>
      </w:pPr>
    </w:p>
    <w:p w:rsidR="002F427C" w:rsidRPr="002F427C" w:rsidRDefault="002F427C" w:rsidP="002F427C">
      <w:pPr>
        <w:spacing w:after="0" w:line="240" w:lineRule="auto"/>
        <w:ind w:left="4320" w:firstLine="720"/>
        <w:jc w:val="both"/>
        <w:rPr>
          <w:bCs/>
          <w:sz w:val="18"/>
          <w:szCs w:val="18"/>
        </w:rPr>
      </w:pPr>
    </w:p>
    <w:p w:rsidR="002F427C" w:rsidRPr="002F427C" w:rsidRDefault="002F427C" w:rsidP="002F427C">
      <w:pPr>
        <w:spacing w:after="0" w:line="240" w:lineRule="auto"/>
        <w:ind w:left="4320" w:firstLine="720"/>
        <w:jc w:val="both"/>
        <w:rPr>
          <w:bCs/>
          <w:sz w:val="18"/>
          <w:szCs w:val="18"/>
        </w:rPr>
      </w:pPr>
    </w:p>
    <w:p w:rsidR="002F427C" w:rsidRPr="002F427C" w:rsidRDefault="002F427C" w:rsidP="002F427C">
      <w:pPr>
        <w:spacing w:after="0" w:line="240" w:lineRule="auto"/>
        <w:ind w:left="4320" w:firstLine="720"/>
        <w:jc w:val="both"/>
        <w:rPr>
          <w:bCs/>
          <w:sz w:val="18"/>
          <w:szCs w:val="18"/>
        </w:rPr>
      </w:pPr>
    </w:p>
    <w:p w:rsidR="002F427C" w:rsidRPr="002F427C" w:rsidRDefault="002F427C" w:rsidP="002F427C">
      <w:pPr>
        <w:spacing w:after="0" w:line="240" w:lineRule="auto"/>
        <w:ind w:left="4320" w:firstLine="720"/>
        <w:jc w:val="both"/>
        <w:rPr>
          <w:bCs/>
          <w:sz w:val="18"/>
          <w:szCs w:val="18"/>
        </w:rPr>
      </w:pPr>
    </w:p>
    <w:p w:rsidR="002F427C" w:rsidRPr="002F427C" w:rsidRDefault="002F427C" w:rsidP="002F427C">
      <w:pPr>
        <w:spacing w:after="0" w:line="240" w:lineRule="auto"/>
        <w:ind w:left="4320" w:firstLine="720"/>
        <w:jc w:val="both"/>
        <w:rPr>
          <w:bCs/>
          <w:sz w:val="18"/>
          <w:szCs w:val="18"/>
        </w:rPr>
      </w:pPr>
    </w:p>
    <w:p w:rsidR="002F427C" w:rsidRPr="002F427C" w:rsidRDefault="002F427C" w:rsidP="002F427C">
      <w:pPr>
        <w:spacing w:after="0" w:line="240" w:lineRule="auto"/>
        <w:ind w:left="4320" w:firstLine="720"/>
        <w:jc w:val="both"/>
        <w:rPr>
          <w:bCs/>
          <w:sz w:val="18"/>
          <w:szCs w:val="18"/>
        </w:rPr>
      </w:pPr>
    </w:p>
    <w:p w:rsidR="002F427C" w:rsidRP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Default="002F427C" w:rsidP="002F427C">
      <w:pPr>
        <w:spacing w:after="0" w:line="240" w:lineRule="auto"/>
        <w:ind w:left="4320" w:firstLine="720"/>
        <w:jc w:val="both"/>
        <w:rPr>
          <w:bCs/>
          <w:sz w:val="18"/>
          <w:szCs w:val="18"/>
        </w:rPr>
      </w:pPr>
    </w:p>
    <w:p w:rsidR="002F427C" w:rsidRPr="00A61B12" w:rsidRDefault="002F427C" w:rsidP="002F427C">
      <w:pPr>
        <w:spacing w:after="0" w:line="240" w:lineRule="auto"/>
        <w:jc w:val="both"/>
        <w:rPr>
          <w:rFonts w:ascii="Verdana" w:hAnsi="Verdana"/>
          <w:sz w:val="18"/>
          <w:szCs w:val="18"/>
        </w:rPr>
      </w:pPr>
    </w:p>
    <w:p w:rsidR="002F427C" w:rsidRPr="00035840" w:rsidRDefault="002F427C" w:rsidP="002F427C">
      <w:pPr>
        <w:pStyle w:val="aff2"/>
        <w:spacing w:before="0"/>
        <w:ind w:right="0"/>
        <w:rPr>
          <w:b/>
          <w:color w:val="000000"/>
        </w:rPr>
      </w:pPr>
      <w:r>
        <w:rPr>
          <w:b/>
          <w:color w:val="000000"/>
        </w:rPr>
        <w:lastRenderedPageBreak/>
        <w:t xml:space="preserve">ΥΠΟΔΕΙΓΜΑ </w:t>
      </w:r>
      <w:r w:rsidRPr="00035840">
        <w:rPr>
          <w:b/>
          <w:color w:val="000000"/>
        </w:rPr>
        <w:t>2</w:t>
      </w:r>
    </w:p>
    <w:p w:rsidR="002F427C" w:rsidRPr="00A61B12" w:rsidRDefault="002F427C" w:rsidP="002F427C">
      <w:pPr>
        <w:pStyle w:val="aff2"/>
        <w:spacing w:before="0"/>
        <w:ind w:right="0"/>
        <w:rPr>
          <w:b/>
          <w:color w:val="000000"/>
        </w:rPr>
      </w:pPr>
      <w:r w:rsidRPr="00A61B12">
        <w:rPr>
          <w:b/>
          <w:color w:val="000000"/>
        </w:rPr>
        <w:t>ΕΓΓΥΗΤΙΚΗΣ ΕΠΙΣΤΟΛΗΣ ΚΑΛΗΣ ΕΚΤΕΛΕΣΗΣ</w:t>
      </w:r>
    </w:p>
    <w:p w:rsidR="002F427C" w:rsidRPr="00AD765F" w:rsidRDefault="002F427C" w:rsidP="002F427C">
      <w:pPr>
        <w:spacing w:after="0" w:line="240" w:lineRule="auto"/>
        <w:jc w:val="both"/>
        <w:rPr>
          <w:rFonts w:ascii="Verdana" w:hAnsi="Verdana"/>
          <w:sz w:val="18"/>
          <w:szCs w:val="18"/>
        </w:rPr>
      </w:pPr>
    </w:p>
    <w:p w:rsidR="002F427C" w:rsidRPr="00AD765F" w:rsidRDefault="002F427C" w:rsidP="002F427C">
      <w:pPr>
        <w:spacing w:after="0" w:line="240" w:lineRule="auto"/>
        <w:jc w:val="both"/>
        <w:rPr>
          <w:rFonts w:ascii="Verdana" w:hAnsi="Verdana"/>
          <w:sz w:val="18"/>
          <w:szCs w:val="18"/>
        </w:rPr>
      </w:pPr>
      <w:r w:rsidRPr="00AD765F">
        <w:rPr>
          <w:rFonts w:ascii="Verdana" w:hAnsi="Verdana"/>
          <w:sz w:val="18"/>
          <w:szCs w:val="18"/>
        </w:rPr>
        <w:t xml:space="preserve">Εκδότης (Πλήρης επωνυμία Πιστωτικού Ιδρύματος) </w:t>
      </w:r>
    </w:p>
    <w:p w:rsidR="002F427C" w:rsidRPr="00AD765F" w:rsidRDefault="002F427C" w:rsidP="002F427C">
      <w:pPr>
        <w:spacing w:after="0" w:line="240" w:lineRule="auto"/>
        <w:jc w:val="both"/>
        <w:rPr>
          <w:rFonts w:ascii="Verdana" w:hAnsi="Verdana"/>
          <w:sz w:val="18"/>
          <w:szCs w:val="18"/>
        </w:rPr>
      </w:pPr>
      <w:r w:rsidRPr="00AD765F">
        <w:rPr>
          <w:rFonts w:ascii="Verdana" w:hAnsi="Verdana"/>
          <w:sz w:val="18"/>
          <w:szCs w:val="18"/>
        </w:rPr>
        <w:t>Ημερομηνία έκδοσης    ……………………………..</w:t>
      </w:r>
    </w:p>
    <w:p w:rsidR="002F427C" w:rsidRPr="00AD765F" w:rsidRDefault="002F427C" w:rsidP="002F427C">
      <w:pPr>
        <w:spacing w:after="0" w:line="240" w:lineRule="auto"/>
        <w:jc w:val="both"/>
        <w:rPr>
          <w:rFonts w:ascii="Verdana" w:hAnsi="Verdana"/>
          <w:sz w:val="18"/>
          <w:szCs w:val="18"/>
        </w:rPr>
      </w:pPr>
      <w:r w:rsidRPr="00AD765F">
        <w:rPr>
          <w:rFonts w:ascii="Verdana" w:hAnsi="Verdana"/>
          <w:sz w:val="18"/>
          <w:szCs w:val="18"/>
        </w:rPr>
        <w:t>Προς: ΔΗΜΟ ΛΕΥΚΑΔΑΣ</w:t>
      </w:r>
    </w:p>
    <w:p w:rsidR="002F427C" w:rsidRPr="00AD765F" w:rsidRDefault="002F427C" w:rsidP="002F427C">
      <w:pPr>
        <w:spacing w:after="0" w:line="240" w:lineRule="auto"/>
        <w:jc w:val="both"/>
        <w:rPr>
          <w:rFonts w:ascii="Verdana" w:hAnsi="Verdana"/>
          <w:sz w:val="18"/>
          <w:szCs w:val="18"/>
        </w:rPr>
      </w:pPr>
      <w:r w:rsidRPr="00AD765F">
        <w:rPr>
          <w:rFonts w:ascii="Verdana" w:hAnsi="Verdana"/>
          <w:sz w:val="18"/>
          <w:szCs w:val="18"/>
        </w:rPr>
        <w:t>Υπ.Κατωπόδη&amp;Αντ. Τζεβελέκη</w:t>
      </w:r>
    </w:p>
    <w:p w:rsidR="002F427C" w:rsidRPr="00AD765F" w:rsidRDefault="002F427C" w:rsidP="002F427C">
      <w:pPr>
        <w:spacing w:after="0" w:line="240" w:lineRule="auto"/>
        <w:jc w:val="both"/>
        <w:rPr>
          <w:rFonts w:ascii="Verdana" w:hAnsi="Verdana"/>
          <w:sz w:val="18"/>
          <w:szCs w:val="18"/>
        </w:rPr>
      </w:pPr>
      <w:r w:rsidRPr="00AD765F">
        <w:rPr>
          <w:rFonts w:ascii="Verdana" w:hAnsi="Verdana"/>
          <w:sz w:val="18"/>
          <w:szCs w:val="18"/>
        </w:rPr>
        <w:t xml:space="preserve"> Τ.Κ.31100 Λευκάδα </w:t>
      </w:r>
    </w:p>
    <w:p w:rsidR="002F427C" w:rsidRPr="00AD765F" w:rsidRDefault="002F427C" w:rsidP="002F427C">
      <w:pPr>
        <w:spacing w:after="0" w:line="240" w:lineRule="auto"/>
        <w:jc w:val="both"/>
        <w:rPr>
          <w:rFonts w:ascii="Verdana" w:hAnsi="Verdana"/>
          <w:sz w:val="18"/>
          <w:szCs w:val="18"/>
        </w:rPr>
      </w:pPr>
    </w:p>
    <w:p w:rsidR="002F427C" w:rsidRPr="00AD765F" w:rsidRDefault="002F427C" w:rsidP="002F427C">
      <w:pPr>
        <w:spacing w:after="0" w:line="240" w:lineRule="auto"/>
        <w:jc w:val="both"/>
        <w:rPr>
          <w:rFonts w:ascii="Verdana" w:hAnsi="Verdana"/>
          <w:sz w:val="18"/>
          <w:szCs w:val="18"/>
        </w:rPr>
      </w:pPr>
      <w:r w:rsidRPr="00AD765F">
        <w:rPr>
          <w:rFonts w:ascii="Verdana" w:hAnsi="Verdana"/>
          <w:sz w:val="18"/>
          <w:szCs w:val="18"/>
        </w:rPr>
        <w:t>Εγγύηση μας υπ’ αριθμ. ……………….. ποσού ………………….……. ευρώ</w:t>
      </w:r>
      <w:r w:rsidRPr="00AD765F">
        <w:rPr>
          <w:rFonts w:ascii="Verdana" w:hAnsi="Verdana"/>
          <w:sz w:val="18"/>
          <w:szCs w:val="18"/>
        </w:rPr>
        <w:footnoteReference w:customMarkFollows="1" w:id="42"/>
        <w:t>3.</w:t>
      </w:r>
    </w:p>
    <w:p w:rsidR="002F427C" w:rsidRPr="00AD765F" w:rsidRDefault="002F427C" w:rsidP="002F427C">
      <w:pPr>
        <w:spacing w:after="0" w:line="240" w:lineRule="auto"/>
        <w:jc w:val="both"/>
        <w:rPr>
          <w:rFonts w:ascii="Verdana" w:hAnsi="Verdana"/>
          <w:sz w:val="18"/>
          <w:szCs w:val="18"/>
        </w:rPr>
      </w:pPr>
      <w:r w:rsidRPr="00AD765F">
        <w:rPr>
          <w:rFonts w:ascii="Verdana" w:hAnsi="Verdana"/>
          <w:sz w:val="18"/>
          <w:szCs w:val="18"/>
        </w:rPr>
        <w:t>Έχουμε την τιμή να σας γνωρίσουμε ότι εγγυόμαστε με την παρούσα επιστολή ανέκκλητα και ανεπιφύλακτα παραιτούμενοι του δικαιώματος της διαιρέσεως και διζήσεως μέχρι του ποσού των ευρώ………………………………………………………………………..</w:t>
      </w:r>
      <w:r w:rsidRPr="00AD765F">
        <w:rPr>
          <w:rFonts w:ascii="Verdana" w:hAnsi="Verdana"/>
          <w:sz w:val="18"/>
          <w:szCs w:val="18"/>
        </w:rPr>
        <w:footnoteReference w:customMarkFollows="1" w:id="43"/>
        <w:t>4</w:t>
      </w:r>
    </w:p>
    <w:p w:rsidR="002F427C" w:rsidRPr="00AD765F" w:rsidRDefault="002F427C" w:rsidP="002F427C">
      <w:pPr>
        <w:spacing w:after="0" w:line="240" w:lineRule="auto"/>
        <w:jc w:val="both"/>
        <w:rPr>
          <w:rFonts w:ascii="Verdana" w:hAnsi="Verdana"/>
          <w:sz w:val="18"/>
          <w:szCs w:val="18"/>
        </w:rPr>
      </w:pPr>
      <w:r w:rsidRPr="00AD765F">
        <w:rPr>
          <w:rFonts w:ascii="Verdana" w:hAnsi="Verdana"/>
          <w:sz w:val="18"/>
          <w:szCs w:val="18"/>
        </w:rPr>
        <w:t xml:space="preserve">υπέρ του: </w:t>
      </w:r>
    </w:p>
    <w:p w:rsidR="002F427C" w:rsidRPr="00AD765F" w:rsidRDefault="002F427C" w:rsidP="002F427C">
      <w:pPr>
        <w:spacing w:after="0" w:line="240" w:lineRule="auto"/>
        <w:jc w:val="both"/>
        <w:rPr>
          <w:rFonts w:ascii="Verdana" w:hAnsi="Verdana"/>
          <w:sz w:val="18"/>
          <w:szCs w:val="18"/>
        </w:rPr>
      </w:pPr>
      <w:r w:rsidRPr="00AD765F">
        <w:rPr>
          <w:rFonts w:ascii="Verdana" w:hAnsi="Verdana"/>
          <w:sz w:val="18"/>
          <w:szCs w:val="18"/>
        </w:rPr>
        <w:t>(i) [σε περίπτωση φυσικού προσώπου]: (ονοματεπώνυμο, πατρώνυμο) ..............................,  ΑΦΜ: ................ (διεύθυνση) .......................………………………………….., ή</w:t>
      </w:r>
    </w:p>
    <w:p w:rsidR="002F427C" w:rsidRPr="00AD765F" w:rsidRDefault="002F427C" w:rsidP="002F427C">
      <w:pPr>
        <w:spacing w:after="0" w:line="240" w:lineRule="auto"/>
        <w:jc w:val="both"/>
        <w:rPr>
          <w:rFonts w:ascii="Verdana" w:hAnsi="Verdana"/>
          <w:sz w:val="18"/>
          <w:szCs w:val="18"/>
        </w:rPr>
      </w:pPr>
      <w:r w:rsidRPr="00AD765F">
        <w:rPr>
          <w:rFonts w:ascii="Verdana" w:hAnsi="Verdana"/>
          <w:sz w:val="18"/>
          <w:szCs w:val="18"/>
        </w:rPr>
        <w:t>(ii) [σε περίπτωση νομικού προσώπου]: (πλήρη επωνυμία) ........................, ΑΦΜ: ...................... (διεύθυνση) .......................………………………………….. ή</w:t>
      </w:r>
    </w:p>
    <w:p w:rsidR="002F427C" w:rsidRPr="00AD765F" w:rsidRDefault="002F427C" w:rsidP="002F427C">
      <w:pPr>
        <w:spacing w:after="0" w:line="240" w:lineRule="auto"/>
        <w:jc w:val="both"/>
        <w:rPr>
          <w:rFonts w:ascii="Verdana" w:hAnsi="Verdana"/>
          <w:sz w:val="18"/>
          <w:szCs w:val="18"/>
        </w:rPr>
      </w:pPr>
      <w:r w:rsidRPr="00AD765F">
        <w:rPr>
          <w:rFonts w:ascii="Verdana" w:hAnsi="Verdana"/>
          <w:sz w:val="18"/>
          <w:szCs w:val="18"/>
        </w:rPr>
        <w:t>(iii) [σε περίπτωση ένωσης ή κοινοπραξίας:] των φυσικών / νομικών προσώπων</w:t>
      </w:r>
    </w:p>
    <w:p w:rsidR="002F427C" w:rsidRPr="00AD765F" w:rsidRDefault="002F427C" w:rsidP="00A60333">
      <w:pPr>
        <w:spacing w:after="0" w:line="240" w:lineRule="auto"/>
        <w:jc w:val="both"/>
        <w:rPr>
          <w:rFonts w:ascii="Verdana" w:hAnsi="Verdana"/>
          <w:sz w:val="18"/>
          <w:szCs w:val="18"/>
        </w:rPr>
      </w:pPr>
      <w:r w:rsidRPr="00AD765F">
        <w:rPr>
          <w:rFonts w:ascii="Verdana" w:hAnsi="Verdana"/>
          <w:sz w:val="18"/>
          <w:szCs w:val="18"/>
        </w:rPr>
        <w:t>α) (πλήρη επωνυμία) ........................, ΑΦΜ: ...................... (διεύθυνση) ...................</w:t>
      </w:r>
    </w:p>
    <w:p w:rsidR="002F427C" w:rsidRPr="00AD765F" w:rsidRDefault="002F427C" w:rsidP="00A60333">
      <w:pPr>
        <w:spacing w:after="0" w:line="240" w:lineRule="auto"/>
        <w:jc w:val="both"/>
        <w:rPr>
          <w:rFonts w:ascii="Verdana" w:hAnsi="Verdana"/>
          <w:sz w:val="18"/>
          <w:szCs w:val="18"/>
        </w:rPr>
      </w:pPr>
      <w:r w:rsidRPr="00AD765F">
        <w:rPr>
          <w:rFonts w:ascii="Verdana" w:hAnsi="Verdana"/>
          <w:sz w:val="18"/>
          <w:szCs w:val="18"/>
        </w:rPr>
        <w:t>β) (πλήρη επωνυμία) ........................, ΑΦΜ: ...................... (διεύθυνση) ...................</w:t>
      </w:r>
    </w:p>
    <w:p w:rsidR="002F427C" w:rsidRPr="00AD765F" w:rsidRDefault="002F427C" w:rsidP="00A60333">
      <w:pPr>
        <w:spacing w:after="0" w:line="240" w:lineRule="auto"/>
        <w:jc w:val="both"/>
        <w:rPr>
          <w:rFonts w:ascii="Verdana" w:hAnsi="Verdana"/>
          <w:sz w:val="18"/>
          <w:szCs w:val="18"/>
        </w:rPr>
      </w:pPr>
      <w:r w:rsidRPr="00AD765F">
        <w:rPr>
          <w:rFonts w:ascii="Verdana" w:hAnsi="Verdana"/>
          <w:sz w:val="18"/>
          <w:szCs w:val="18"/>
        </w:rPr>
        <w:t>γ) (πλήρη επωνυμία) ........................, ΑΦΜ: ...................... (διεύθυνση) .................. (συμπληρώνεται με όλα τα μέλη της ένωσης / κοινοπραξίας)</w:t>
      </w:r>
    </w:p>
    <w:p w:rsidR="00A60333" w:rsidRPr="00A60333" w:rsidRDefault="002F427C" w:rsidP="00A60333">
      <w:pPr>
        <w:shd w:val="clear" w:color="auto" w:fill="FFFFFF"/>
        <w:spacing w:before="298"/>
        <w:ind w:right="19"/>
        <w:jc w:val="both"/>
        <w:rPr>
          <w:rFonts w:ascii="Verdana" w:hAnsi="Verdana"/>
          <w:b/>
          <w:sz w:val="18"/>
          <w:szCs w:val="18"/>
        </w:rPr>
      </w:pPr>
      <w:r w:rsidRPr="005F0116">
        <w:rPr>
          <w:rFonts w:ascii="Verdana" w:hAnsi="Verdana"/>
          <w:sz w:val="18"/>
          <w:szCs w:val="18"/>
        </w:rPr>
        <w:t xml:space="preserve">ατομικά και για κάθε μία από αυτές και ως αλληλέγγυα και εις ολόκληρο υπόχρεων μεταξύ τους, εκ της ιδιότητάς τους ως μελών της ένωσης ή κοινοπραξίας, για την καλή εκτέλεση των όρων της υπ΄αριθ ............... σύμβασης </w:t>
      </w:r>
      <w:r w:rsidRPr="00A60333">
        <w:rPr>
          <w:rFonts w:ascii="Verdana" w:hAnsi="Verdana"/>
          <w:b/>
          <w:sz w:val="18"/>
          <w:szCs w:val="18"/>
        </w:rPr>
        <w:t>«‘Προμ</w:t>
      </w:r>
      <w:r w:rsidR="00A60333" w:rsidRPr="00A60333">
        <w:rPr>
          <w:rFonts w:ascii="Verdana" w:hAnsi="Verdana"/>
          <w:b/>
          <w:sz w:val="18"/>
          <w:szCs w:val="18"/>
        </w:rPr>
        <w:t>ήθεια πάγιου εξοπλισμού πληροφορικής για τις ανάγκες του Δήμου Λευκάδας»</w:t>
      </w:r>
    </w:p>
    <w:p w:rsidR="002F427C" w:rsidRDefault="002F427C" w:rsidP="002F427C">
      <w:pPr>
        <w:jc w:val="both"/>
        <w:rPr>
          <w:rFonts w:ascii="Verdana" w:hAnsi="Verdana"/>
          <w:sz w:val="18"/>
          <w:szCs w:val="18"/>
        </w:rPr>
      </w:pPr>
      <w:r w:rsidRPr="005F0116">
        <w:rPr>
          <w:rFonts w:ascii="Verdana" w:hAnsi="Verdana"/>
          <w:sz w:val="18"/>
          <w:szCs w:val="18"/>
        </w:rPr>
        <w:t xml:space="preserve"> σύμφωνα με την (αριθμό/ημερομηνία) ........................ Διακήρυξη του ΔΗΜΟΥ ΛΕΥΚΑΔΑΣ.</w:t>
      </w:r>
    </w:p>
    <w:p w:rsidR="002F427C" w:rsidRDefault="002F427C" w:rsidP="002F427C">
      <w:pPr>
        <w:jc w:val="both"/>
        <w:rPr>
          <w:rFonts w:ascii="Verdana" w:hAnsi="Verdana"/>
          <w:sz w:val="18"/>
          <w:szCs w:val="18"/>
        </w:rPr>
      </w:pPr>
      <w:r w:rsidRPr="007D1C50">
        <w:rPr>
          <w:rFonts w:ascii="Verdana" w:hAnsi="Verdana"/>
          <w:sz w:val="18"/>
          <w:szCs w:val="18"/>
        </w:rPr>
        <w:t>Η παρούσα ε</w:t>
      </w:r>
      <w:r>
        <w:rPr>
          <w:rFonts w:ascii="Verdana" w:hAnsi="Verdana"/>
          <w:sz w:val="18"/>
          <w:szCs w:val="18"/>
        </w:rPr>
        <w:t xml:space="preserve">γγυητική αφορά την προμήθεια </w:t>
      </w:r>
      <w:r w:rsidRPr="007D1C50">
        <w:rPr>
          <w:rFonts w:ascii="Verdana" w:hAnsi="Verdana"/>
          <w:sz w:val="18"/>
          <w:szCs w:val="18"/>
        </w:rPr>
        <w:t>:</w:t>
      </w:r>
    </w:p>
    <w:p w:rsidR="002F427C" w:rsidRPr="007D1C50" w:rsidRDefault="002F427C" w:rsidP="002F427C">
      <w:pPr>
        <w:jc w:val="both"/>
        <w:rPr>
          <w:rFonts w:ascii="Verdana" w:hAnsi="Verdana"/>
          <w:sz w:val="18"/>
          <w:szCs w:val="18"/>
        </w:rPr>
      </w:pPr>
      <w:r w:rsidRPr="007D1C50">
        <w:rPr>
          <w:rFonts w:ascii="Verdana" w:hAnsi="Verdana"/>
          <w:sz w:val="18"/>
          <w:szCs w:val="18"/>
        </w:rPr>
        <w:t xml:space="preserve">- </w:t>
      </w:r>
      <w:r>
        <w:rPr>
          <w:rFonts w:ascii="Verdana" w:hAnsi="Verdana"/>
          <w:sz w:val="18"/>
          <w:szCs w:val="18"/>
        </w:rPr>
        <w:t xml:space="preserve">ΤΜΗΜΑΤΟΣ Α ή/και </w:t>
      </w:r>
    </w:p>
    <w:p w:rsidR="002F427C" w:rsidRDefault="002F427C" w:rsidP="002F427C">
      <w:pPr>
        <w:jc w:val="both"/>
        <w:rPr>
          <w:rFonts w:ascii="Verdana" w:hAnsi="Verdana" w:cs="Calibri"/>
          <w:color w:val="000000"/>
          <w:sz w:val="18"/>
          <w:szCs w:val="18"/>
        </w:rPr>
      </w:pPr>
      <w:r w:rsidRPr="007D1C50">
        <w:rPr>
          <w:rFonts w:ascii="Verdana" w:hAnsi="Verdana"/>
          <w:sz w:val="18"/>
          <w:szCs w:val="18"/>
        </w:rPr>
        <w:t xml:space="preserve">- </w:t>
      </w:r>
      <w:r>
        <w:rPr>
          <w:rFonts w:ascii="Verdana" w:hAnsi="Verdana"/>
          <w:sz w:val="18"/>
          <w:szCs w:val="18"/>
        </w:rPr>
        <w:t xml:space="preserve">ΤΜΗΜΑΤΟΣ Β ή/και </w:t>
      </w:r>
    </w:p>
    <w:p w:rsidR="002F427C" w:rsidRPr="00AD765F" w:rsidRDefault="002F427C" w:rsidP="002F427C">
      <w:pPr>
        <w:spacing w:after="0" w:line="240" w:lineRule="auto"/>
        <w:jc w:val="both"/>
        <w:rPr>
          <w:rFonts w:ascii="Verdana" w:hAnsi="Verdana"/>
          <w:sz w:val="18"/>
          <w:szCs w:val="18"/>
        </w:rPr>
      </w:pPr>
      <w:r w:rsidRPr="005F0116">
        <w:rPr>
          <w:rFonts w:ascii="Verdana" w:hAnsi="Verdana"/>
          <w:sz w:val="18"/>
          <w:szCs w:val="18"/>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w:t>
      </w:r>
      <w:r w:rsidRPr="00AD765F">
        <w:rPr>
          <w:rFonts w:ascii="Verdana" w:hAnsi="Verdana"/>
          <w:sz w:val="18"/>
          <w:szCs w:val="18"/>
        </w:rPr>
        <w:t xml:space="preserve"> σε πέντε (5)ημέρες  από την απλή έγγραφη ειδοποίησή σας.</w:t>
      </w:r>
    </w:p>
    <w:p w:rsidR="002F427C" w:rsidRPr="00AD765F" w:rsidRDefault="002F427C" w:rsidP="002F427C">
      <w:pPr>
        <w:spacing w:after="0" w:line="240" w:lineRule="auto"/>
        <w:jc w:val="both"/>
        <w:rPr>
          <w:rFonts w:ascii="Verdana" w:hAnsi="Verdana"/>
          <w:sz w:val="18"/>
          <w:szCs w:val="18"/>
        </w:rPr>
      </w:pPr>
      <w:r w:rsidRPr="00AD765F">
        <w:rPr>
          <w:rFonts w:ascii="Verdana" w:hAnsi="Verdana"/>
          <w:sz w:val="18"/>
          <w:szCs w:val="18"/>
        </w:rPr>
        <w:t>Η παρούσα ισχύει μέχρι και την ............... (αν προβλέπεται ορισμένος χρόνος στα έγγραφα της σύμβασης)</w:t>
      </w:r>
    </w:p>
    <w:p w:rsidR="002F427C" w:rsidRPr="00AD765F" w:rsidRDefault="002F427C" w:rsidP="002F427C">
      <w:pPr>
        <w:spacing w:after="0" w:line="240" w:lineRule="auto"/>
        <w:jc w:val="both"/>
        <w:rPr>
          <w:rFonts w:ascii="Verdana" w:hAnsi="Verdana"/>
          <w:sz w:val="18"/>
          <w:szCs w:val="18"/>
        </w:rPr>
      </w:pPr>
      <w:r w:rsidRPr="00AD765F">
        <w:rPr>
          <w:rFonts w:ascii="Verdana" w:hAnsi="Verdana"/>
          <w:sz w:val="18"/>
          <w:szCs w:val="18"/>
        </w:rPr>
        <w:t xml:space="preserve">ή </w:t>
      </w:r>
    </w:p>
    <w:p w:rsidR="002F427C" w:rsidRPr="00AD765F" w:rsidRDefault="002F427C" w:rsidP="002F427C">
      <w:pPr>
        <w:spacing w:after="0" w:line="240" w:lineRule="auto"/>
        <w:jc w:val="both"/>
        <w:rPr>
          <w:rFonts w:ascii="Verdana" w:hAnsi="Verdana"/>
          <w:sz w:val="18"/>
          <w:szCs w:val="18"/>
        </w:rPr>
      </w:pPr>
      <w:r w:rsidRPr="00AD765F">
        <w:rPr>
          <w:rFonts w:ascii="Verdana" w:hAnsi="Verdana"/>
          <w:sz w:val="18"/>
          <w:szCs w:val="18"/>
        </w:rPr>
        <w:t xml:space="preserve">μέχρις ότου αυτή μας επιστραφεί ή μέχρις ότου λάβουμε έγγραφη δήλωσή σας ότι μπορούμε να θεωρήσουμε την Τράπεζα μας απαλλαγμένη από κάθε σχετική υποχρέωση εγγυοδοσίας μας. </w:t>
      </w:r>
    </w:p>
    <w:p w:rsidR="002F427C" w:rsidRPr="00AD765F" w:rsidRDefault="002F427C" w:rsidP="002F427C">
      <w:pPr>
        <w:spacing w:after="0" w:line="240" w:lineRule="auto"/>
        <w:jc w:val="both"/>
        <w:rPr>
          <w:rFonts w:ascii="Verdana" w:hAnsi="Verdana"/>
          <w:sz w:val="18"/>
          <w:szCs w:val="18"/>
        </w:rPr>
      </w:pPr>
      <w:r w:rsidRPr="00AD765F">
        <w:rPr>
          <w:rFonts w:ascii="Verdana" w:hAnsi="Verdana"/>
          <w:sz w:val="18"/>
          <w:szCs w:val="18"/>
        </w:rPr>
        <w:t>Σε περίπτωση κατάπτωσης της εγγύησης, το ποσό της κατάπτωσης υπόκειται στο εκάστοτε ισχύον πάγιο τέλος χαρτοσήμου</w:t>
      </w:r>
      <w:r>
        <w:rPr>
          <w:rFonts w:ascii="Verdana" w:hAnsi="Verdana"/>
          <w:sz w:val="18"/>
          <w:szCs w:val="18"/>
        </w:rPr>
        <w:t xml:space="preserve">. </w:t>
      </w:r>
      <w:r w:rsidRPr="00AD765F">
        <w:rPr>
          <w:rFonts w:ascii="Verdana" w:hAnsi="Verdana"/>
          <w:sz w:val="18"/>
          <w:szCs w:val="18"/>
        </w:rPr>
        <w:t>Βεβαιώνουμε υπεύθυνα ότι το ποσό των εγγυητικών επιστολών που έχουν δοθεί, συνυπολογίζοντας και το ποσό της παρούσας, δεν υπερβαίνει το όριο των εγγυήσεων που έχουμε το δικαίωμα να εκδίδουμε</w:t>
      </w:r>
      <w:r w:rsidRPr="00AD765F">
        <w:rPr>
          <w:rFonts w:ascii="Verdana" w:hAnsi="Verdana"/>
          <w:sz w:val="18"/>
          <w:szCs w:val="18"/>
        </w:rPr>
        <w:footnoteReference w:id="44"/>
      </w:r>
      <w:r w:rsidRPr="00AD765F">
        <w:rPr>
          <w:rFonts w:ascii="Verdana" w:hAnsi="Verdana"/>
          <w:sz w:val="18"/>
          <w:szCs w:val="18"/>
        </w:rPr>
        <w:t>9.</w:t>
      </w:r>
    </w:p>
    <w:p w:rsidR="002F427C" w:rsidRPr="00AD765F" w:rsidRDefault="002F427C" w:rsidP="002F427C">
      <w:pPr>
        <w:spacing w:after="0" w:line="240" w:lineRule="auto"/>
        <w:jc w:val="both"/>
        <w:rPr>
          <w:rFonts w:ascii="Verdana" w:hAnsi="Verdana"/>
          <w:sz w:val="18"/>
          <w:szCs w:val="18"/>
        </w:rPr>
      </w:pPr>
    </w:p>
    <w:p w:rsidR="002F427C" w:rsidRPr="00AD765F" w:rsidRDefault="002F427C" w:rsidP="002F427C">
      <w:pPr>
        <w:spacing w:after="0" w:line="240" w:lineRule="auto"/>
        <w:jc w:val="both"/>
        <w:rPr>
          <w:rFonts w:ascii="Verdana" w:hAnsi="Verdana"/>
          <w:sz w:val="18"/>
          <w:szCs w:val="18"/>
        </w:rPr>
      </w:pPr>
      <w:r w:rsidRPr="00AD765F">
        <w:rPr>
          <w:rFonts w:ascii="Verdana" w:hAnsi="Verdana"/>
          <w:sz w:val="18"/>
          <w:szCs w:val="18"/>
        </w:rPr>
        <w:t>(Εξουσιοδοτημένη Υπογραφή)</w:t>
      </w:r>
    </w:p>
    <w:p w:rsidR="002F427C" w:rsidRPr="0035532D" w:rsidRDefault="002F427C" w:rsidP="002F427C">
      <w:pPr>
        <w:pStyle w:val="2"/>
        <w:tabs>
          <w:tab w:val="clear" w:pos="567"/>
          <w:tab w:val="left" w:pos="0"/>
        </w:tabs>
        <w:spacing w:before="57" w:after="57"/>
        <w:ind w:left="0" w:firstLine="0"/>
        <w:rPr>
          <w:i/>
          <w:color w:val="538135"/>
          <w:lang w:val="el-GR"/>
        </w:rPr>
      </w:pPr>
      <w:bookmarkStart w:id="81" w:name="_Toc131758802"/>
      <w:r>
        <w:rPr>
          <w:lang w:val="el-GR"/>
        </w:rPr>
        <w:t xml:space="preserve">ΠΑΡΑΡΤΗΜΑ </w:t>
      </w:r>
      <w:r>
        <w:rPr>
          <w:lang w:val="en-US"/>
        </w:rPr>
        <w:t>VI</w:t>
      </w:r>
      <w:r w:rsidRPr="001C3E1B">
        <w:rPr>
          <w:lang w:val="el-GR"/>
        </w:rPr>
        <w:t xml:space="preserve"> – </w:t>
      </w:r>
      <w:r>
        <w:rPr>
          <w:lang w:val="el-GR"/>
        </w:rPr>
        <w:t>Ενημέρωση φυσικών προσώπων για την επεξεργασία προσωπικών δεδομένων</w:t>
      </w:r>
      <w:bookmarkEnd w:id="81"/>
      <w:r>
        <w:rPr>
          <w:lang w:val="el-GR"/>
        </w:rPr>
        <w:t xml:space="preserve"> </w:t>
      </w:r>
    </w:p>
    <w:p w:rsidR="002F427C" w:rsidRPr="008E1443" w:rsidRDefault="002F427C" w:rsidP="002F427C">
      <w:pPr>
        <w:rPr>
          <w:b/>
        </w:rPr>
      </w:pPr>
      <w:r w:rsidRPr="008E1443">
        <w:rPr>
          <w:b/>
        </w:rPr>
        <w:t>ΕΝΗΜΕΡΩΣΗ ΓΙΑ ΤΗΝ ΕΠΕΞΕΡΓΑΣΙΑ ΠΡΟΣΩΠΙΚΩΝ ΔΕΔΟΜΕΝΩΝ</w:t>
      </w:r>
    </w:p>
    <w:p w:rsidR="002F427C" w:rsidRPr="008E1443" w:rsidRDefault="002F427C" w:rsidP="002F427C">
      <w:pPr>
        <w:jc w:val="both"/>
      </w:pPr>
      <w:r w:rsidRPr="008E1443">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rsidR="002F427C" w:rsidRPr="008E1443" w:rsidRDefault="002F427C" w:rsidP="002F427C">
      <w:pPr>
        <w:jc w:val="both"/>
      </w:pPr>
      <w:r w:rsidRPr="008E1443">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rsidR="002F427C" w:rsidRPr="008E1443" w:rsidRDefault="002F427C" w:rsidP="002F427C">
      <w:pPr>
        <w:jc w:val="both"/>
      </w:pPr>
      <w:r w:rsidRPr="008E1443">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rsidR="002F427C" w:rsidRPr="008E1443" w:rsidRDefault="002F427C" w:rsidP="002F427C">
      <w:pPr>
        <w:jc w:val="both"/>
      </w:pPr>
      <w:r w:rsidRPr="008E1443">
        <w:t xml:space="preserve">ΙΙΙ. Αποδέκτες των ανωτέρω (υπό Α) δεδομένων στους οποίους κοινοποιούνται είναι: </w:t>
      </w:r>
    </w:p>
    <w:p w:rsidR="002F427C" w:rsidRPr="008E1443" w:rsidRDefault="002F427C" w:rsidP="002F427C">
      <w:pPr>
        <w:jc w:val="both"/>
      </w:pPr>
      <w:r w:rsidRPr="008E1443">
        <w:t>(α)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προστηθέντες της, υπό τον όρο της τήρησης σε κάθε περίπτωση του απορρήτου.</w:t>
      </w:r>
    </w:p>
    <w:p w:rsidR="002F427C" w:rsidRPr="008E1443" w:rsidRDefault="002F427C" w:rsidP="002F427C">
      <w:pPr>
        <w:jc w:val="both"/>
      </w:pPr>
      <w:r w:rsidRPr="008E1443">
        <w:t>(β) Το Δημόσιο, άλλοι δημόσιοι φορείς ή δικαστικές αρχές ή άλλες αρχές ή δικαιοδοτικά όργανα, στο πλαίσιο των αρμοδιοτήτων τους.</w:t>
      </w:r>
    </w:p>
    <w:p w:rsidR="002F427C" w:rsidRPr="008E1443" w:rsidRDefault="002F427C" w:rsidP="002F427C">
      <w:pPr>
        <w:jc w:val="both"/>
      </w:pPr>
      <w:r w:rsidRPr="008E1443">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rsidR="002F427C" w:rsidRPr="008E1443" w:rsidRDefault="002F427C" w:rsidP="002F427C">
      <w:pPr>
        <w:jc w:val="both"/>
      </w:pPr>
      <w:r>
        <w:t>IV</w:t>
      </w:r>
      <w:r w:rsidRPr="008E1443">
        <w:t>. Τα δεδομένα θα τηρούνται για χρονικό διάστημα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rsidR="002F427C" w:rsidRPr="008E1443" w:rsidRDefault="002F427C" w:rsidP="002F427C">
      <w:pPr>
        <w:jc w:val="both"/>
      </w:pPr>
      <w:r>
        <w:t>V</w:t>
      </w:r>
      <w:r w:rsidRPr="008E1443">
        <w:t>.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rsidR="002F427C" w:rsidRPr="008E1443" w:rsidRDefault="002F427C" w:rsidP="002F427C">
      <w:pPr>
        <w:jc w:val="both"/>
      </w:pPr>
      <w:r>
        <w:t>VI</w:t>
      </w:r>
      <w:r w:rsidRPr="008E1443">
        <w:t xml:space="preserve">. </w:t>
      </w:r>
      <w:r>
        <w:t>H</w:t>
      </w:r>
      <w:r w:rsidRPr="008E1443">
        <w:t xml:space="preserve">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rsidR="002F427C" w:rsidRDefault="002F427C" w:rsidP="002F427C">
      <w:pPr>
        <w:spacing w:before="57" w:after="57"/>
      </w:pPr>
    </w:p>
    <w:sectPr w:rsidR="002F427C" w:rsidSect="002F427C">
      <w:headerReference w:type="even" r:id="rId27"/>
      <w:headerReference w:type="default" r:id="rId28"/>
      <w:footerReference w:type="even" r:id="rId29"/>
      <w:footerReference w:type="default" r:id="rId30"/>
      <w:headerReference w:type="first" r:id="rId31"/>
      <w:footerReference w:type="first" r:id="rId32"/>
      <w:pgSz w:w="11906" w:h="16838"/>
      <w:pgMar w:top="1134" w:right="1134" w:bottom="1134" w:left="1134" w:header="720" w:footer="709" w:gutter="0"/>
      <w:cols w:space="720"/>
      <w:docGrid w:linePitch="60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5A45" w:rsidRPr="004E569E" w:rsidRDefault="001E5A45" w:rsidP="002F427C">
      <w:pPr>
        <w:spacing w:after="0" w:line="240" w:lineRule="auto"/>
        <w:rPr>
          <w:rFonts w:ascii="Times New Roman" w:hAnsi="Times New Roman" w:cs="Times New Roman"/>
          <w:szCs w:val="20"/>
        </w:rPr>
      </w:pPr>
      <w:r>
        <w:separator/>
      </w:r>
    </w:p>
  </w:endnote>
  <w:endnote w:type="continuationSeparator" w:id="1">
    <w:p w:rsidR="001E5A45" w:rsidRPr="004E569E" w:rsidRDefault="001E5A45" w:rsidP="002F427C">
      <w:pPr>
        <w:spacing w:after="0" w:line="240" w:lineRule="auto"/>
        <w:rPr>
          <w:rFonts w:ascii="Times New Roman" w:hAnsi="Times New Roman" w:cs="Times New Roman"/>
          <w:szCs w:val="20"/>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AFF" w:usb1="C0007843" w:usb2="00000009" w:usb3="00000000" w:csb0="000001FF" w:csb1="00000000"/>
  </w:font>
  <w:font w:name="Times New Roman">
    <w:panose1 w:val="02020603050405020304"/>
    <w:charset w:val="A1"/>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ebdings">
    <w:panose1 w:val="05030102010509060703"/>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Comic Sans MS">
    <w:panose1 w:val="030F0702030302020204"/>
    <w:charset w:val="A1"/>
    <w:family w:val="script"/>
    <w:pitch w:val="variable"/>
    <w:sig w:usb0="00000287" w:usb1="40000013" w:usb2="00000000" w:usb3="00000000" w:csb0="0000009F" w:csb1="00000000"/>
  </w:font>
  <w:font w:name="Tahoma">
    <w:panose1 w:val="020B0604030504040204"/>
    <w:charset w:val="A1"/>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A1"/>
    <w:family w:val="modern"/>
    <w:pitch w:val="fixed"/>
    <w:sig w:usb0="E10002FF" w:usb1="4000FCFF" w:usb2="00000009" w:usb3="00000000" w:csb0="0000019F" w:csb1="00000000"/>
  </w:font>
  <w:font w:name="Liberation Sans">
    <w:altName w:val="Arial"/>
    <w:charset w:val="A1"/>
    <w:family w:val="swiss"/>
    <w:pitch w:val="variable"/>
    <w:sig w:usb0="00000000" w:usb1="00000000" w:usb2="00000000" w:usb3="00000000" w:csb0="00000000" w:csb1="00000000"/>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A1"/>
    <w:family w:val="swiss"/>
    <w:pitch w:val="variable"/>
    <w:sig w:usb0="00000287" w:usb1="00000003" w:usb2="00000000" w:usb3="00000000" w:csb0="0000009F" w:csb1="00000000"/>
  </w:font>
  <w:font w:name="Segoe UI">
    <w:panose1 w:val="020B0502040204020203"/>
    <w:charset w:val="A1"/>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A1"/>
    <w:family w:val="swiss"/>
    <w:pitch w:val="variable"/>
    <w:sig w:usb0="A10006FF" w:usb1="4000205B" w:usb2="00000010" w:usb3="00000000" w:csb0="0000019F" w:csb1="00000000"/>
  </w:font>
  <w:font w:name="AUTQO V+ JCB Euro">
    <w:altName w:val="Arial"/>
    <w:panose1 w:val="00000000000000000000"/>
    <w:charset w:val="00"/>
    <w:family w:val="swiss"/>
    <w:notTrueType/>
    <w:pitch w:val="default"/>
    <w:sig w:usb0="00000003" w:usb1="00000000" w:usb2="00000000" w:usb3="00000000" w:csb0="00000001" w:csb1="00000000"/>
  </w:font>
  <w:font w:name="Arimo">
    <w:altName w:val="Arial"/>
    <w:panose1 w:val="00000000000000000000"/>
    <w:charset w:val="A1"/>
    <w:family w:val="swiss"/>
    <w:notTrueType/>
    <w:pitch w:val="variable"/>
    <w:sig w:usb0="00000083" w:usb1="00000000" w:usb2="00000000" w:usb3="00000000" w:csb0="00000009" w:csb1="00000000"/>
  </w:font>
  <w:font w:name="Droid Sans Fallback">
    <w:altName w:val="Yu Gothic"/>
    <w:panose1 w:val="00000000000000000000"/>
    <w:charset w:val="80"/>
    <w:family w:val="swiss"/>
    <w:notTrueType/>
    <w:pitch w:val="variable"/>
    <w:sig w:usb0="00000001" w:usb1="08070000" w:usb2="00000010" w:usb3="00000000" w:csb0="00020000" w:csb1="00000000"/>
  </w:font>
  <w:font w:name="DejaVu Sans Condensed">
    <w:altName w:val="Calibri"/>
    <w:panose1 w:val="00000000000000000000"/>
    <w:charset w:val="A1"/>
    <w:family w:val="swiss"/>
    <w:notTrueType/>
    <w:pitch w:val="variable"/>
    <w:sig w:usb0="00000083" w:usb1="00000000" w:usb2="00000000" w:usb3="00000000" w:csb0="00000009" w:csb1="00000000"/>
  </w:font>
  <w:font w:name="HellasSouv">
    <w:altName w:val="Times New Roman"/>
    <w:panose1 w:val="00000000000000000000"/>
    <w:charset w:val="00"/>
    <w:family w:val="auto"/>
    <w:notTrueType/>
    <w:pitch w:val="default"/>
    <w:sig w:usb0="00000003" w:usb1="00000000" w:usb2="00000000" w:usb3="00000000" w:csb0="00000001" w:csb1="00000000"/>
  </w:font>
  <w:font w:name="Microsoft Sans Serif">
    <w:panose1 w:val="020B0604020202020204"/>
    <w:charset w:val="A1"/>
    <w:family w:val="swiss"/>
    <w:pitch w:val="variable"/>
    <w:sig w:usb0="E1002AFF" w:usb1="C0000002" w:usb2="00000008" w:usb3="00000000" w:csb0="000101FF" w:csb1="00000000"/>
  </w:font>
  <w:font w:name="Franklin Gothic Heavy">
    <w:panose1 w:val="020B0903020102020204"/>
    <w:charset w:val="A1"/>
    <w:family w:val="swiss"/>
    <w:pitch w:val="variable"/>
    <w:sig w:usb0="00000287" w:usb1="00000000" w:usb2="00000000" w:usb3="00000000" w:csb0="0000009F" w:csb1="00000000"/>
  </w:font>
  <w:font w:name="Century Schoolbook">
    <w:panose1 w:val="02040604050505020304"/>
    <w:charset w:val="A1"/>
    <w:family w:val="roman"/>
    <w:pitch w:val="variable"/>
    <w:sig w:usb0="00000287" w:usb1="00000000" w:usb2="00000000" w:usb3="00000000" w:csb0="0000009F" w:csb1="00000000"/>
  </w:font>
  <w:font w:name="ArialMT">
    <w:altName w:val="Arial"/>
    <w:charset w:val="00"/>
    <w:family w:val="swiss"/>
    <w:pitch w:val="variable"/>
    <w:sig w:usb0="00000000" w:usb1="00000000" w:usb2="00000000" w:usb3="00000000" w:csb0="00000000" w:csb1="00000000"/>
  </w:font>
  <w:font w:name="Cambria Math">
    <w:panose1 w:val="02040503050406030204"/>
    <w:charset w:val="A1"/>
    <w:family w:val="roman"/>
    <w:pitch w:val="variable"/>
    <w:sig w:usb0="E00002FF" w:usb1="42002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BoldMT">
    <w:altName w:val="Arial"/>
    <w:panose1 w:val="00000000000000000000"/>
    <w:charset w:val="A1"/>
    <w:family w:val="auto"/>
    <w:notTrueType/>
    <w:pitch w:val="default"/>
    <w:sig w:usb0="00000083"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CD1" w:rsidRDefault="003C1CD1"/>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CD1" w:rsidRDefault="003C1CD1">
    <w:pPr>
      <w:pStyle w:val="af4"/>
      <w:spacing w:after="0"/>
      <w:jc w:val="center"/>
      <w:rPr>
        <w:rFonts w:eastAsia="Times New Roman"/>
        <w:kern w:val="1"/>
        <w:sz w:val="18"/>
        <w:szCs w:val="18"/>
        <w:lang w:val="el-GR" w:eastAsia="zh-CN"/>
      </w:rPr>
    </w:pPr>
  </w:p>
  <w:p w:rsidR="003C1CD1" w:rsidRDefault="003C1CD1">
    <w:pPr>
      <w:pStyle w:val="af4"/>
      <w:spacing w:after="0"/>
      <w:jc w:val="center"/>
    </w:pPr>
    <w:r>
      <w:rPr>
        <w:sz w:val="20"/>
        <w:szCs w:val="20"/>
        <w:lang w:val="el-GR"/>
      </w:rPr>
      <w:t xml:space="preserve">Σελίδα </w:t>
    </w:r>
    <w:r>
      <w:rPr>
        <w:sz w:val="20"/>
        <w:szCs w:val="20"/>
      </w:rPr>
      <w:fldChar w:fldCharType="begin"/>
    </w:r>
    <w:r>
      <w:rPr>
        <w:sz w:val="20"/>
        <w:szCs w:val="20"/>
      </w:rPr>
      <w:instrText xml:space="preserve"> PAGE </w:instrText>
    </w:r>
    <w:r>
      <w:rPr>
        <w:sz w:val="20"/>
        <w:szCs w:val="20"/>
      </w:rPr>
      <w:fldChar w:fldCharType="separate"/>
    </w:r>
    <w:r w:rsidR="000651F0">
      <w:rPr>
        <w:noProof/>
        <w:sz w:val="20"/>
        <w:szCs w:val="20"/>
      </w:rPr>
      <w:t>62</w:t>
    </w:r>
    <w:r>
      <w:rPr>
        <w:sz w:val="20"/>
        <w:szCs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CD1" w:rsidRDefault="003C1CD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5A45" w:rsidRPr="004E569E" w:rsidRDefault="001E5A45" w:rsidP="002F427C">
      <w:pPr>
        <w:spacing w:after="0" w:line="240" w:lineRule="auto"/>
        <w:rPr>
          <w:rFonts w:ascii="Times New Roman" w:hAnsi="Times New Roman" w:cs="Times New Roman"/>
          <w:szCs w:val="20"/>
        </w:rPr>
      </w:pPr>
      <w:r>
        <w:separator/>
      </w:r>
    </w:p>
  </w:footnote>
  <w:footnote w:type="continuationSeparator" w:id="1">
    <w:p w:rsidR="001E5A45" w:rsidRPr="004E569E" w:rsidRDefault="001E5A45" w:rsidP="002F427C">
      <w:pPr>
        <w:spacing w:after="0" w:line="240" w:lineRule="auto"/>
        <w:rPr>
          <w:rFonts w:ascii="Times New Roman" w:hAnsi="Times New Roman" w:cs="Times New Roman"/>
          <w:szCs w:val="20"/>
        </w:rPr>
      </w:pPr>
      <w:r>
        <w:continuationSeparator/>
      </w:r>
    </w:p>
  </w:footnote>
  <w:footnote w:id="2">
    <w:p w:rsidR="003C1CD1" w:rsidRPr="001C1814" w:rsidRDefault="003C1CD1" w:rsidP="002F427C">
      <w:pPr>
        <w:pStyle w:val="af6"/>
        <w:rPr>
          <w:lang w:val="el-GR"/>
        </w:rPr>
      </w:pPr>
      <w:r>
        <w:rPr>
          <w:rStyle w:val="ae"/>
        </w:rPr>
        <w:footnoteRef/>
      </w:r>
      <w:r>
        <w:rPr>
          <w:lang w:val="el-GR"/>
        </w:rPr>
        <w:tab/>
      </w:r>
      <w:r w:rsidRPr="001C1814">
        <w:rPr>
          <w:lang w:val="el-GR"/>
        </w:rPr>
        <w:t>Η υποχρέωση ονομαστικοποίησης μετοχών εταιρειών που συνάπτουν δημόσιες συμβάσεις, απαιτείται σύμφωνα με το άρθρο 8 του ν. 3310/2005, σε διαδικασίες σύναψης δημοσίων συμβάσεων εκτιμώμενης αξίας ανώτερης του ενός εκατομμυρίου ευρώ (1.000.000,00 €)</w:t>
      </w:r>
    </w:p>
  </w:footnote>
  <w:footnote w:id="3">
    <w:p w:rsidR="003C1CD1" w:rsidRPr="001C1814" w:rsidRDefault="003C1CD1" w:rsidP="002F427C">
      <w:pPr>
        <w:pStyle w:val="af6"/>
        <w:rPr>
          <w:lang w:val="el-GR"/>
        </w:rPr>
      </w:pPr>
      <w:r>
        <w:rPr>
          <w:rStyle w:val="ae"/>
        </w:rPr>
        <w:footnoteRef/>
      </w:r>
      <w:r w:rsidRPr="001C1814">
        <w:rPr>
          <w:lang w:val="el-GR"/>
        </w:rPr>
        <w:t xml:space="preserve"> </w:t>
      </w:r>
      <w:r>
        <w:rPr>
          <w:rStyle w:val="a5"/>
          <w:lang w:val="el-GR"/>
        </w:rPr>
        <w:tab/>
      </w:r>
      <w:r w:rsidRPr="001C1814">
        <w:rPr>
          <w:lang w:val="el-GR"/>
        </w:rPr>
        <w:t>Επισημαίνεται ότι, όπως προβλέπεται στο αρ. 65 του ν. 4172/2013, οι σχετικές υπουργικές αποφάσεις εκδίδονται κάθε έτος. Πρβλ. τις με αριθμ.1024/2018 (Β 542) &amp;  ΠΟΛ1173/2017 (Β 4049) σχετικές αποφάσεις του Υπουργού Οικονομικών.</w:t>
      </w:r>
    </w:p>
  </w:footnote>
  <w:footnote w:id="4">
    <w:p w:rsidR="003C1CD1" w:rsidRPr="00D46D13" w:rsidRDefault="003C1CD1" w:rsidP="002F427C">
      <w:pPr>
        <w:pStyle w:val="af6"/>
        <w:rPr>
          <w:lang w:val="el-GR"/>
        </w:rPr>
      </w:pPr>
      <w:r>
        <w:rPr>
          <w:rStyle w:val="a9"/>
          <w:rFonts w:eastAsia="OpenSymbol"/>
        </w:rPr>
        <w:footnoteRef/>
      </w:r>
      <w:r>
        <w:rPr>
          <w:lang w:val="el-GR"/>
        </w:rPr>
        <w:tab/>
        <w:t>Άρθρο 18 παρ. 2 του ν. 4412/2016.</w:t>
      </w:r>
    </w:p>
  </w:footnote>
  <w:footnote w:id="5">
    <w:p w:rsidR="003C1CD1" w:rsidRPr="00E528D5" w:rsidRDefault="003C1CD1" w:rsidP="002F427C">
      <w:pPr>
        <w:pStyle w:val="af6"/>
        <w:rPr>
          <w:lang w:val="el-GR"/>
        </w:rPr>
      </w:pPr>
      <w:r>
        <w:rPr>
          <w:rStyle w:val="a9"/>
          <w:rFonts w:eastAsia="OpenSymbol"/>
        </w:rPr>
        <w:footnoteRef/>
      </w:r>
      <w:r>
        <w:rPr>
          <w:lang w:val="el-GR"/>
        </w:rPr>
        <w:tab/>
      </w:r>
      <w:r w:rsidRPr="00E528D5">
        <w:rPr>
          <w:lang w:val="el-GR"/>
        </w:rPr>
        <w:t>Ά</w:t>
      </w:r>
      <w:r w:rsidRPr="00E528D5">
        <w:rPr>
          <w:iCs/>
          <w:lang w:val="el-GR"/>
        </w:rPr>
        <w:t>ρθρο 67, παρ.3 του ν. 4412/2016 &amp;</w:t>
      </w:r>
      <w:r w:rsidRPr="00E528D5">
        <w:rPr>
          <w:lang w:val="el-GR"/>
        </w:rPr>
        <w:t>. άρθρο 121, παρ.5 του ν. 4412/2016.</w:t>
      </w:r>
    </w:p>
  </w:footnote>
  <w:footnote w:id="6">
    <w:p w:rsidR="003C1CD1" w:rsidRPr="00FC2FD7" w:rsidRDefault="003C1CD1" w:rsidP="002F427C">
      <w:pPr>
        <w:pStyle w:val="af6"/>
        <w:rPr>
          <w:lang w:val="el-GR"/>
        </w:rPr>
      </w:pPr>
      <w:r>
        <w:rPr>
          <w:rStyle w:val="ae"/>
        </w:rPr>
        <w:footnoteRef/>
      </w:r>
      <w:r w:rsidRPr="00FC2FD7">
        <w:rPr>
          <w:lang w:val="el-GR"/>
        </w:rPr>
        <w:t xml:space="preserve"> </w:t>
      </w:r>
      <w:r>
        <w:rPr>
          <w:rStyle w:val="a5"/>
          <w:lang w:val="el-GR"/>
        </w:rPr>
        <w:tab/>
      </w:r>
      <w:r w:rsidRPr="00FC2FD7">
        <w:rPr>
          <w:lang w:val="el-GR"/>
        </w:rPr>
        <w:t>Πρβλ έγγραφο ΕΑΑΔΗΣΥ με α.π. 4121/30-07-2020 « Διευκρινίσεις ως προς την τήρηση των διατυπώσεων δημοσιότητας στη διαγωνιστική διαδικασία σε περίπτωση τροποποίησης όρων της διακήρυξης» (ΑΔΑ: ΩΡΗ9ΟΞΤΒ-2ΧΖ)</w:t>
      </w:r>
    </w:p>
  </w:footnote>
  <w:footnote w:id="7">
    <w:p w:rsidR="003C1CD1" w:rsidRPr="00175691" w:rsidRDefault="003C1CD1" w:rsidP="002F427C">
      <w:pPr>
        <w:pStyle w:val="af6"/>
        <w:rPr>
          <w:lang w:val="el-GR"/>
        </w:rPr>
      </w:pPr>
      <w:r>
        <w:rPr>
          <w:rStyle w:val="a9"/>
          <w:rFonts w:eastAsia="OpenSymbol"/>
        </w:rPr>
        <w:footnoteRef/>
      </w:r>
      <w:r>
        <w:rPr>
          <w:lang w:val="el-GR"/>
        </w:rPr>
        <w:tab/>
        <w:t>Άρθρο 53, παρ.3 του ν. 4412/2016: Τα έγγραφα της σύμβασης (όπως περιγράφονται στην παρ. 2.1.1) συντάσσονται υποχρεωτικά στην ελληνική γλώσσα και προαιρετικά και σε άλλες γλώσσες, συνολικά ή μερικά. Σε περίπτωση ασυμφωνίας μεταξύ των τμημάτων των εγγράφων της σύμβασης που έχουν συνταχθεί σε περισσότερες γλώσσες, επικρατεί η ελληνική έκδοση.</w:t>
      </w:r>
    </w:p>
  </w:footnote>
  <w:footnote w:id="8">
    <w:p w:rsidR="003C1CD1" w:rsidRPr="00175691" w:rsidRDefault="003C1CD1" w:rsidP="002F427C">
      <w:pPr>
        <w:pStyle w:val="af6"/>
        <w:rPr>
          <w:lang w:val="el-GR"/>
        </w:rPr>
      </w:pPr>
      <w:r>
        <w:rPr>
          <w:rStyle w:val="ae"/>
        </w:rPr>
        <w:footnoteRef/>
      </w:r>
      <w:r w:rsidRPr="00175691">
        <w:rPr>
          <w:lang w:val="el-GR"/>
        </w:rPr>
        <w:t xml:space="preserve"> </w:t>
      </w:r>
      <w:r>
        <w:rPr>
          <w:rStyle w:val="a5"/>
          <w:lang w:val="el-GR"/>
        </w:rPr>
        <w:tab/>
      </w:r>
      <w:r>
        <w:rPr>
          <w:lang w:val="el-GR"/>
        </w:rPr>
        <w:t>Ά</w:t>
      </w:r>
      <w:r w:rsidRPr="00175691">
        <w:rPr>
          <w:lang w:val="el-GR"/>
        </w:rPr>
        <w:t>ρθρο 80 παρ. 10 ν. 4412/2016</w:t>
      </w:r>
    </w:p>
  </w:footnote>
  <w:footnote w:id="9">
    <w:p w:rsidR="003C1CD1" w:rsidRPr="00D6713A" w:rsidRDefault="003C1CD1" w:rsidP="002F427C">
      <w:pPr>
        <w:pStyle w:val="af6"/>
        <w:rPr>
          <w:lang w:val="el-GR"/>
        </w:rPr>
      </w:pPr>
      <w:r>
        <w:rPr>
          <w:rStyle w:val="a9"/>
          <w:rFonts w:eastAsia="OpenSymbol"/>
        </w:rPr>
        <w:footnoteRef/>
      </w:r>
      <w:r>
        <w:rPr>
          <w:szCs w:val="18"/>
          <w:lang w:val="el-GR"/>
        </w:rPr>
        <w:tab/>
        <w:t>Πρβλ.  άρθρο 120 ν.4512/2018 (ΦΕΚ Α΄ 5/17.1.2017), καθώς και</w:t>
      </w:r>
      <w:r>
        <w:rPr>
          <w:lang w:val="el-GR"/>
        </w:rPr>
        <w:t xml:space="preserve">  άρθρο 15 παρ.1 ν.4541/2018  (ΦΕΚ Α΄ 93/31.5.2018),</w:t>
      </w:r>
    </w:p>
  </w:footnote>
  <w:footnote w:id="10">
    <w:p w:rsidR="003C1CD1" w:rsidRPr="0065239E" w:rsidRDefault="003C1CD1" w:rsidP="002F427C">
      <w:pPr>
        <w:pStyle w:val="af6"/>
        <w:rPr>
          <w:lang w:val="el-GR"/>
        </w:rPr>
      </w:pPr>
      <w:r>
        <w:rPr>
          <w:rStyle w:val="ae"/>
        </w:rPr>
        <w:footnoteRef/>
      </w:r>
      <w:r>
        <w:rPr>
          <w:rStyle w:val="a5"/>
          <w:lang w:val="el-GR"/>
        </w:rPr>
        <w:tab/>
      </w:r>
      <w:r w:rsidRPr="0065239E">
        <w:rPr>
          <w:lang w:val="el-GR"/>
        </w:rPr>
        <w:t>Τα γραμμάτια σύστασης χρηματικής παρακαταθήκης του Ταμείου Παρακαταθηκών και Δανείων, για την παροχή εγγυήσεων συμμετοχής και καλής εκτέλεσης (εγγυοδοτική παρακαταθήκη) συστήνονται σύμφωνα με την ειδική νομοθεσία που  διέπει αυτό και ειδικότερα βάσει του άρθρου 4 του π.δ της 30 Δεκεμβρίου 1926/3 Ιανουαρίου 1927 (“Περί συστάσεως και αποδόσεως παρακαταθηκών και καταθέσεων παρά τω Ταμείω Παρακαταθηκών και Δανείων”). Πρβλ. το με αρ. πρωτ. 2756/23-5-2017 έγγραφο της Ε.Α.Α.ΔΗ.ΣΥ. (ΑΔΑ: 7ΝΣΡΟΞΤΒ-975).</w:t>
      </w:r>
    </w:p>
  </w:footnote>
  <w:footnote w:id="11">
    <w:p w:rsidR="003C1CD1" w:rsidRPr="00F46CE2" w:rsidRDefault="003C1CD1" w:rsidP="002F427C">
      <w:pPr>
        <w:pStyle w:val="af6"/>
        <w:rPr>
          <w:lang w:val="el-GR"/>
        </w:rPr>
      </w:pPr>
      <w:r>
        <w:rPr>
          <w:rStyle w:val="ae"/>
        </w:rPr>
        <w:footnoteRef/>
      </w:r>
      <w:r>
        <w:rPr>
          <w:rStyle w:val="a5"/>
          <w:lang w:val="el-GR"/>
        </w:rPr>
        <w:tab/>
      </w:r>
      <w:r>
        <w:rPr>
          <w:lang w:val="el-GR"/>
        </w:rPr>
        <w:t>Παρ. 12 άρθρου 72 ν. 4412/2016</w:t>
      </w:r>
    </w:p>
  </w:footnote>
  <w:footnote w:id="12">
    <w:p w:rsidR="003C1CD1" w:rsidRPr="0065239E" w:rsidRDefault="003C1CD1" w:rsidP="002F427C">
      <w:pPr>
        <w:pStyle w:val="af6"/>
        <w:rPr>
          <w:lang w:val="el-GR"/>
        </w:rPr>
      </w:pPr>
      <w:r>
        <w:rPr>
          <w:rStyle w:val="ae"/>
        </w:rPr>
        <w:footnoteRef/>
      </w:r>
      <w:r>
        <w:rPr>
          <w:rStyle w:val="a5"/>
          <w:lang w:val="el-GR"/>
        </w:rPr>
        <w:tab/>
      </w:r>
      <w:r>
        <w:rPr>
          <w:lang w:val="el-GR"/>
        </w:rPr>
        <w:t xml:space="preserve">Βλ. σχετικά με ΣΔΣ </w:t>
      </w:r>
      <w:r>
        <w:t>https</w:t>
      </w:r>
      <w:r w:rsidRPr="00A16B5C">
        <w:rPr>
          <w:lang w:val="el-GR"/>
        </w:rPr>
        <w:t>://</w:t>
      </w:r>
      <w:r>
        <w:t>www</w:t>
      </w:r>
      <w:r w:rsidRPr="00A16B5C">
        <w:rPr>
          <w:lang w:val="el-GR"/>
        </w:rPr>
        <w:t>.</w:t>
      </w:r>
      <w:r>
        <w:t>wto</w:t>
      </w:r>
      <w:r w:rsidRPr="00A16B5C">
        <w:rPr>
          <w:lang w:val="el-GR"/>
        </w:rPr>
        <w:t>.</w:t>
      </w:r>
      <w:r>
        <w:t>org</w:t>
      </w:r>
      <w:r w:rsidRPr="00A16B5C">
        <w:rPr>
          <w:lang w:val="el-GR"/>
        </w:rPr>
        <w:t>/</w:t>
      </w:r>
      <w:r>
        <w:t>english</w:t>
      </w:r>
      <w:r w:rsidRPr="00A16B5C">
        <w:rPr>
          <w:lang w:val="el-GR"/>
        </w:rPr>
        <w:t>/</w:t>
      </w:r>
      <w:r>
        <w:t>tratop</w:t>
      </w:r>
      <w:r w:rsidRPr="00A16B5C">
        <w:rPr>
          <w:lang w:val="el-GR"/>
        </w:rPr>
        <w:t>_</w:t>
      </w:r>
      <w:r>
        <w:t>e</w:t>
      </w:r>
      <w:r w:rsidRPr="00A16B5C">
        <w:rPr>
          <w:lang w:val="el-GR"/>
        </w:rPr>
        <w:t>/</w:t>
      </w:r>
      <w:r>
        <w:t>gproc</w:t>
      </w:r>
      <w:r w:rsidRPr="00A16B5C">
        <w:rPr>
          <w:lang w:val="el-GR"/>
        </w:rPr>
        <w:t>_</w:t>
      </w:r>
      <w:r>
        <w:t>e</w:t>
      </w:r>
      <w:r w:rsidRPr="00A16B5C">
        <w:rPr>
          <w:lang w:val="el-GR"/>
        </w:rPr>
        <w:t>/</w:t>
      </w:r>
      <w:r>
        <w:t>gp</w:t>
      </w:r>
      <w:r w:rsidRPr="00A16B5C">
        <w:rPr>
          <w:lang w:val="el-GR"/>
        </w:rPr>
        <w:t>_</w:t>
      </w:r>
      <w:r>
        <w:t>gpa</w:t>
      </w:r>
      <w:r w:rsidRPr="00A16B5C">
        <w:rPr>
          <w:lang w:val="el-GR"/>
        </w:rPr>
        <w:t>_</w:t>
      </w:r>
      <w:r>
        <w:t>e</w:t>
      </w:r>
      <w:r w:rsidRPr="00355202">
        <w:rPr>
          <w:lang w:val="el-GR"/>
        </w:rPr>
        <w:t>.</w:t>
      </w:r>
      <w:r>
        <w:t>htm</w:t>
      </w:r>
    </w:p>
  </w:footnote>
  <w:footnote w:id="13">
    <w:p w:rsidR="003C1CD1" w:rsidRPr="00355202" w:rsidRDefault="003C1CD1" w:rsidP="002F427C">
      <w:pPr>
        <w:pStyle w:val="af6"/>
        <w:rPr>
          <w:lang w:val="el-GR"/>
        </w:rPr>
      </w:pPr>
      <w:r>
        <w:rPr>
          <w:rStyle w:val="ae"/>
        </w:rPr>
        <w:footnoteRef/>
      </w:r>
      <w:r>
        <w:rPr>
          <w:rStyle w:val="a5"/>
          <w:lang w:val="el-GR"/>
        </w:rPr>
        <w:tab/>
      </w:r>
      <w:r w:rsidRPr="00355202">
        <w:rPr>
          <w:lang w:val="el-GR"/>
        </w:rPr>
        <w:t>Σύμφωνα με το ισχύον κείμενο της ΣΔΣ, τα σχετικά παραρτήματα που αναφέρονται στο άρθρο 25 αντιστοιχούν πλέον στα 1, 2, 4, 5, 6 και 7.</w:t>
      </w:r>
    </w:p>
  </w:footnote>
  <w:footnote w:id="14">
    <w:p w:rsidR="003C1CD1" w:rsidRPr="002510A3" w:rsidRDefault="003C1CD1" w:rsidP="002F427C">
      <w:pPr>
        <w:pStyle w:val="af6"/>
        <w:rPr>
          <w:lang w:val="el-GR"/>
        </w:rPr>
      </w:pPr>
      <w:r>
        <w:rPr>
          <w:rStyle w:val="ae"/>
        </w:rPr>
        <w:footnoteRef/>
      </w:r>
      <w:r>
        <w:rPr>
          <w:rStyle w:val="a5"/>
          <w:lang w:val="el-GR"/>
        </w:rPr>
        <w:tab/>
      </w:r>
      <w:r w:rsidRPr="00776DBF">
        <w:rPr>
          <w:lang w:val="el-GR"/>
        </w:rPr>
        <w:t xml:space="preserve">Επισημαίνεται ότι απαγορεύεται η συμμετοχή εξωχώριας εταιρείας από «μη συνεργάσιμα κράτη στον φορολογικό τομέα» κατά την έννοια των παρ. 3 και 4 του άρθρου 65 του ν. 4172/2013,  καθώς και από κράτη που έχουν προνομιακό φορολογικό καθεστώς, όπως αυτά ορίζονται στον κατάλογο της απόφασης της παρ. 7 του άρθρου 65 του ως άνω Κώδικα, κατά τα αναφερόμενα στην περίπτωση α` </w:t>
      </w:r>
      <w:r>
        <w:rPr>
          <w:lang w:val="el-GR"/>
        </w:rPr>
        <w:t>και β΄</w:t>
      </w:r>
      <w:r w:rsidRPr="00776DBF">
        <w:rPr>
          <w:lang w:val="el-GR"/>
        </w:rPr>
        <w:t>της παραγράφου 4 του άρθρου 4 του ν. 3310/2005</w:t>
      </w:r>
      <w:r>
        <w:rPr>
          <w:lang w:val="el-GR"/>
        </w:rPr>
        <w:t xml:space="preserve">. </w:t>
      </w:r>
    </w:p>
  </w:footnote>
  <w:footnote w:id="15">
    <w:p w:rsidR="003C1CD1" w:rsidRPr="00BD65F6" w:rsidRDefault="003C1CD1" w:rsidP="002F427C">
      <w:pPr>
        <w:pStyle w:val="af6"/>
        <w:rPr>
          <w:lang w:val="el-GR"/>
        </w:rPr>
      </w:pPr>
      <w:r>
        <w:rPr>
          <w:rStyle w:val="ae"/>
        </w:rPr>
        <w:footnoteRef/>
      </w:r>
      <w:r w:rsidRPr="00BD65F6">
        <w:rPr>
          <w:lang w:val="el-GR"/>
        </w:rPr>
        <w:t xml:space="preserve"> </w:t>
      </w:r>
      <w:r>
        <w:rPr>
          <w:lang w:val="el-GR"/>
        </w:rPr>
        <w:t xml:space="preserve"> </w:t>
      </w:r>
      <w:r>
        <w:rPr>
          <w:lang w:val="el-GR"/>
        </w:rPr>
        <w:tab/>
      </w:r>
      <w:r w:rsidRPr="00303AE1">
        <w:rPr>
          <w:lang w:val="el-GR"/>
        </w:rPr>
        <w:t>Πρβλ. σχετικά, σελ. 8 της Ανακοίνωσης της Επιτροπής C (2019) 5494 final «Κατευθυντήριες γραμμές για τη συμμετοχή προσφερόντων και αγαθών από τρίτες χώρες στην αγορά δημοσίων συμβάσεων της ΕΕ»</w:t>
      </w:r>
      <w:r>
        <w:rPr>
          <w:lang w:val="el-GR"/>
        </w:rPr>
        <w:t>.</w:t>
      </w:r>
    </w:p>
  </w:footnote>
  <w:footnote w:id="16">
    <w:p w:rsidR="003C1CD1" w:rsidRPr="00266D9E" w:rsidRDefault="003C1CD1" w:rsidP="002F427C">
      <w:pPr>
        <w:pStyle w:val="af6"/>
        <w:rPr>
          <w:lang w:val="el-GR"/>
        </w:rPr>
      </w:pPr>
      <w:r>
        <w:rPr>
          <w:rStyle w:val="ae"/>
        </w:rPr>
        <w:footnoteRef/>
      </w:r>
      <w:r w:rsidRPr="00266D9E">
        <w:rPr>
          <w:lang w:val="el-GR"/>
        </w:rPr>
        <w:t xml:space="preserve"> </w:t>
      </w:r>
      <w:r>
        <w:rPr>
          <w:rStyle w:val="a5"/>
          <w:lang w:val="el-GR"/>
        </w:rPr>
        <w:tab/>
      </w:r>
      <w:r>
        <w:rPr>
          <w:lang w:val="el-GR"/>
        </w:rPr>
        <w:t>Άρθρο 88 σε συνδυασμό με άρθρο 72 ν. 4412/2016</w:t>
      </w:r>
    </w:p>
  </w:footnote>
  <w:footnote w:id="17">
    <w:p w:rsidR="003C1CD1" w:rsidRDefault="003C1CD1" w:rsidP="002F427C">
      <w:pPr>
        <w:pStyle w:val="af6"/>
        <w:rPr>
          <w:bCs/>
          <w:szCs w:val="18"/>
          <w:lang w:val="el-GR"/>
        </w:rPr>
      </w:pPr>
      <w:r>
        <w:rPr>
          <w:rStyle w:val="a9"/>
          <w:rFonts w:eastAsia="OpenSymbol"/>
        </w:rPr>
        <w:footnoteRef/>
      </w:r>
      <w:r>
        <w:rPr>
          <w:lang w:val="el-GR"/>
        </w:rPr>
        <w:tab/>
        <w:t xml:space="preserve">Επισημαίνεται ότι </w:t>
      </w:r>
      <w:r>
        <w:rPr>
          <w:bCs/>
          <w:szCs w:val="18"/>
          <w:lang w:val="el-GR"/>
        </w:rPr>
        <w:t>η αναφορά στο ΕΕΕΣ σε “τελεσίδικη καταδικαστική απόφαση” νοείται ως “αμετάκλητη καταδικαστική απόφαση”, η δε σχετική δήλωση του οικονομικού φορέα στο Μέρος ΙΙΙ.Α. του ΕΕΕΣ αφορά μόνο σε αμετάκλητες καταδικαστικές</w:t>
      </w:r>
      <w:r>
        <w:rPr>
          <w:rFonts w:ascii="Cambria" w:hAnsi="Cambria" w:cs="Cambria"/>
          <w:bCs/>
          <w:szCs w:val="18"/>
          <w:lang w:val="el-GR"/>
        </w:rPr>
        <w:t xml:space="preserve"> </w:t>
      </w:r>
      <w:r>
        <w:rPr>
          <w:bCs/>
          <w:szCs w:val="18"/>
          <w:lang w:val="el-GR"/>
        </w:rPr>
        <w:t xml:space="preserve">αποφάσεις </w:t>
      </w:r>
    </w:p>
    <w:p w:rsidR="003C1CD1" w:rsidRPr="00266D9E" w:rsidRDefault="003C1CD1" w:rsidP="002F427C">
      <w:pPr>
        <w:pStyle w:val="af6"/>
        <w:rPr>
          <w:lang w:val="el-GR"/>
        </w:rPr>
      </w:pPr>
      <w:r>
        <w:rPr>
          <w:bCs/>
          <w:szCs w:val="18"/>
          <w:lang w:val="el-GR"/>
        </w:rPr>
        <w:tab/>
      </w:r>
    </w:p>
  </w:footnote>
  <w:footnote w:id="18">
    <w:p w:rsidR="003C1CD1" w:rsidRPr="008751C4" w:rsidRDefault="003C1CD1" w:rsidP="002F427C">
      <w:pPr>
        <w:pStyle w:val="af6"/>
        <w:rPr>
          <w:lang w:val="el-GR"/>
        </w:rPr>
      </w:pPr>
      <w:r>
        <w:rPr>
          <w:rStyle w:val="a9"/>
          <w:rFonts w:eastAsia="OpenSymbol"/>
        </w:rPr>
        <w:footnoteRef/>
      </w:r>
      <w:r>
        <w:rPr>
          <w:lang w:val="el-GR"/>
        </w:rPr>
        <w:tab/>
        <w:t>Η αθέτηση της υποχρέωσης αυτής συνιστά σοβαρό επαγγελματικό παράπτωμα του οικονομικού φορέα κατά την έννοια της περίπτωσης θ΄ της παραγράφου 4 του άρθρου 73. Πρβλ. άρθρο 18 παρ. 5 του ν. 4412/2106.</w:t>
      </w:r>
    </w:p>
  </w:footnote>
  <w:footnote w:id="19">
    <w:p w:rsidR="003C1CD1" w:rsidRPr="008751C4" w:rsidRDefault="003C1CD1" w:rsidP="002F427C">
      <w:pPr>
        <w:pStyle w:val="af6"/>
        <w:rPr>
          <w:lang w:val="el-GR"/>
        </w:rPr>
      </w:pPr>
      <w:r>
        <w:rPr>
          <w:rStyle w:val="a9"/>
          <w:rFonts w:eastAsia="OpenSymbol"/>
        </w:rPr>
        <w:footnoteRef/>
      </w:r>
      <w:r>
        <w:rPr>
          <w:lang w:val="el-GR"/>
        </w:rPr>
        <w:tab/>
        <w:t xml:space="preserve">Σχετική δήλωση του προσφέροντος οικονομικού φορέα περιλαμβάνεται στο ΕΕΕΣ  </w:t>
      </w:r>
    </w:p>
  </w:footnote>
  <w:footnote w:id="20">
    <w:p w:rsidR="003C1CD1" w:rsidRPr="00266D9E" w:rsidRDefault="003C1CD1" w:rsidP="002F427C">
      <w:pPr>
        <w:pStyle w:val="af6"/>
        <w:rPr>
          <w:lang w:val="el-GR"/>
        </w:rPr>
      </w:pPr>
      <w:r>
        <w:rPr>
          <w:rStyle w:val="a9"/>
          <w:rFonts w:eastAsia="OpenSymbol"/>
        </w:rPr>
        <w:footnoteRef/>
      </w:r>
      <w:r>
        <w:rPr>
          <w:lang w:val="el-GR"/>
        </w:rPr>
        <w:tab/>
        <w:t>Παρ. 10 του άρθρου 73 ν.4412/2016.</w:t>
      </w:r>
      <w:r>
        <w:rPr>
          <w:szCs w:val="18"/>
          <w:lang w:val="el-GR"/>
        </w:rPr>
        <w:t xml:space="preserve">Επίσης, πρβλ. υπ’ αριθμ. πρωτ. 6271/30-11-2018 έγγραφο της Αρχής (ΑΔΑ Ψ3Κ8ΟΞΤΒ-09Β) σχετικά με την απόφαση ΔΕΕ της 24 Οκτωβρίου 2018 στην υπόθεση </w:t>
      </w:r>
      <w:r>
        <w:rPr>
          <w:szCs w:val="18"/>
          <w:lang w:val="en-US"/>
        </w:rPr>
        <w:t>C</w:t>
      </w:r>
      <w:r>
        <w:rPr>
          <w:szCs w:val="18"/>
          <w:lang w:val="el-GR"/>
        </w:rPr>
        <w:t>-124/2017</w:t>
      </w:r>
      <w:r>
        <w:rPr>
          <w:sz w:val="22"/>
          <w:szCs w:val="22"/>
          <w:lang w:val="el-GR"/>
        </w:rPr>
        <w:t xml:space="preserve">. </w:t>
      </w:r>
    </w:p>
  </w:footnote>
  <w:footnote w:id="21">
    <w:p w:rsidR="003C1CD1" w:rsidRPr="00BD65F6" w:rsidRDefault="003C1CD1" w:rsidP="002F427C">
      <w:pPr>
        <w:pStyle w:val="af6"/>
        <w:rPr>
          <w:lang w:val="el-GR"/>
        </w:rPr>
      </w:pPr>
      <w:r w:rsidRPr="00390D33">
        <w:rPr>
          <w:rStyle w:val="ae"/>
        </w:rPr>
        <w:footnoteRef/>
      </w:r>
      <w:r w:rsidRPr="00390D33">
        <w:rPr>
          <w:lang w:val="el-GR"/>
        </w:rPr>
        <w:t xml:space="preserve"> </w:t>
      </w:r>
      <w:r w:rsidRPr="00390D33">
        <w:rPr>
          <w:lang w:val="el-GR"/>
        </w:rPr>
        <w:tab/>
        <w:t>Σχετικά με την προσκόμιση αποδείξεων για τα επανορθωτικά μέτρα βλ. την απόφαση της 14ης Ιανουαρίου 2021 του ΔΕΕ στην υπόθεση C</w:t>
      </w:r>
      <w:r w:rsidRPr="00390D33">
        <w:rPr>
          <w:rFonts w:ascii="Cambria Math" w:hAnsi="Cambria Math" w:cs="Cambria Math"/>
          <w:lang w:val="el-GR"/>
        </w:rPr>
        <w:t>‑</w:t>
      </w:r>
      <w:r w:rsidRPr="00390D33">
        <w:rPr>
          <w:lang w:val="el-GR"/>
        </w:rPr>
        <w:t>387/19</w:t>
      </w:r>
    </w:p>
  </w:footnote>
  <w:footnote w:id="22">
    <w:p w:rsidR="003C1CD1" w:rsidRDefault="003C1CD1" w:rsidP="002F427C">
      <w:pPr>
        <w:pStyle w:val="af6"/>
        <w:rPr>
          <w:lang w:val="el-GR"/>
        </w:rPr>
      </w:pPr>
      <w:r>
        <w:rPr>
          <w:rStyle w:val="a9"/>
          <w:rFonts w:eastAsia="OpenSymbol"/>
        </w:rPr>
        <w:footnoteRef/>
      </w:r>
      <w:r>
        <w:rPr>
          <w:lang w:val="el-GR"/>
        </w:rPr>
        <w:tab/>
        <w:t>Άρθρο 78 παρ. 1 ν. 4412/2016.</w:t>
      </w:r>
    </w:p>
  </w:footnote>
  <w:footnote w:id="23">
    <w:p w:rsidR="003C1CD1" w:rsidRDefault="003C1CD1" w:rsidP="002F427C">
      <w:pPr>
        <w:pStyle w:val="af6"/>
        <w:rPr>
          <w:lang w:val="el-GR"/>
        </w:rPr>
      </w:pPr>
      <w:r>
        <w:rPr>
          <w:rStyle w:val="a9"/>
          <w:rFonts w:eastAsia="OpenSymbol"/>
        </w:rPr>
        <w:footnoteRef/>
      </w:r>
      <w:r>
        <w:rPr>
          <w:lang w:val="el-GR"/>
        </w:rPr>
        <w:tab/>
        <w:t>Άρθρο 131 παρ. 6 ν. 4412/2016</w:t>
      </w:r>
    </w:p>
  </w:footnote>
  <w:footnote w:id="24">
    <w:p w:rsidR="003C1CD1" w:rsidRPr="00BD65F6" w:rsidRDefault="003C1CD1" w:rsidP="002F427C">
      <w:pPr>
        <w:pStyle w:val="af6"/>
        <w:rPr>
          <w:lang w:val="el-GR"/>
        </w:rPr>
      </w:pPr>
      <w:r>
        <w:rPr>
          <w:rStyle w:val="ae"/>
        </w:rPr>
        <w:footnoteRef/>
      </w:r>
      <w:r>
        <w:rPr>
          <w:rStyle w:val="a5"/>
          <w:lang w:val="el-GR"/>
        </w:rPr>
        <w:tab/>
      </w:r>
      <w:r w:rsidRPr="00BD65F6">
        <w:rPr>
          <w:lang w:val="el-GR"/>
        </w:rPr>
        <w:t xml:space="preserve">Άρθρο 104 σε συνδυασμό με τις παρ. 4 και 5 του άρθρου 105 του ν. 4412/2016 </w:t>
      </w:r>
    </w:p>
  </w:footnote>
  <w:footnote w:id="25">
    <w:p w:rsidR="003C1CD1" w:rsidRPr="007B335B" w:rsidRDefault="003C1CD1" w:rsidP="002F427C">
      <w:pPr>
        <w:pStyle w:val="af6"/>
        <w:rPr>
          <w:lang w:val="el-GR"/>
        </w:rPr>
      </w:pPr>
      <w:r>
        <w:rPr>
          <w:rStyle w:val="a9"/>
          <w:rFonts w:eastAsia="OpenSymbol"/>
        </w:rPr>
        <w:footnoteRef/>
      </w:r>
      <w:r>
        <w:rPr>
          <w:lang w:val="el-GR"/>
        </w:rPr>
        <w:tab/>
        <w:t xml:space="preserve">Το ΕΕΕΣ περιλαμβάνει τα ακόλουθα Μέρη: Μέρος Ι Πληροφορίες σχετικά με τη διαδικασία σύναψης σύμβασης και την αναθέτουσα αρχή, Μέρος ΙΙ Πληροφορίες σχετικά με τον οικονομικό φορέα, Μέρος ΙΙΙ Κριτήρια αποκλεισμού, Μέρος </w:t>
      </w:r>
      <w:r>
        <w:rPr>
          <w:lang w:val="en-US"/>
        </w:rPr>
        <w:t>IV</w:t>
      </w:r>
      <w:r>
        <w:rPr>
          <w:lang w:val="el-GR"/>
        </w:rPr>
        <w:t xml:space="preserve"> Κριτήρια Επιλογής, Μέρος </w:t>
      </w:r>
      <w:r>
        <w:rPr>
          <w:lang w:val="en-US"/>
        </w:rPr>
        <w:t>VI</w:t>
      </w:r>
      <w:r>
        <w:rPr>
          <w:lang w:val="el-GR"/>
        </w:rPr>
        <w:t xml:space="preserve"> Τελικές δηλώσεις. </w:t>
      </w:r>
    </w:p>
  </w:footnote>
  <w:footnote w:id="26">
    <w:p w:rsidR="003C1CD1" w:rsidRPr="007B335B" w:rsidRDefault="003C1CD1" w:rsidP="002F427C">
      <w:pPr>
        <w:pStyle w:val="af6"/>
        <w:rPr>
          <w:lang w:val="el-GR"/>
        </w:rPr>
      </w:pPr>
      <w:r>
        <w:rPr>
          <w:rStyle w:val="a9"/>
          <w:rFonts w:eastAsia="OpenSymbol"/>
        </w:rPr>
        <w:footnoteRef/>
      </w:r>
      <w:r>
        <w:rPr>
          <w:lang w:val="el-GR"/>
        </w:rPr>
        <w:tab/>
        <w:t>Από τις 2-5-2019, παρέχεται η ηλεκτρονική υπηρεσία </w:t>
      </w:r>
      <w:hyperlink r:id="rId1" w:anchor="_blank" w:history="1">
        <w:r>
          <w:rPr>
            <w:rStyle w:val="-"/>
            <w:lang w:val="el-GR"/>
          </w:rPr>
          <w:t>Promitheus ESPDint </w:t>
        </w:r>
      </w:hyperlink>
      <w:r>
        <w:rPr>
          <w:lang w:val="el-GR"/>
        </w:rPr>
        <w:t>(</w:t>
      </w:r>
      <w:hyperlink r:id="rId2" w:anchor="_blank" w:history="1">
        <w:r>
          <w:rPr>
            <w:rStyle w:val="-"/>
            <w:lang w:val="el-GR"/>
          </w:rPr>
          <w:t>https://espdint.eprocurement.gov.gr/</w:t>
        </w:r>
      </w:hyperlink>
      <w:r>
        <w:rPr>
          <w:lang w:val="el-GR"/>
        </w:rPr>
        <w:t xml:space="preserve">) που προσφέρει τη δυνατότητα ηλεκτρονικής σύνταξης και διαχείρισης του Ευρωπαϊκού Ενιαίου Εγγράφου Σύμβασης (ΕΕΕΣ). Μπορείτε να δείτε τη σχετική ανακοίνωση στη Διαδικτυακή Πύλη του ΕΣΗΔΗΣ </w:t>
      </w:r>
      <w:hyperlink r:id="rId3" w:history="1">
        <w:r>
          <w:rPr>
            <w:rStyle w:val="-"/>
            <w:lang w:val="el-GR"/>
          </w:rPr>
          <w:t>www.promitheus.gov.gr</w:t>
        </w:r>
      </w:hyperlink>
      <w:r>
        <w:rPr>
          <w:lang w:val="el-GR"/>
        </w:rPr>
        <w:t xml:space="preserve"> Πρβλ και το Διορθωτικό (Επίσημη Εφημερίδα της Ευρωπαϊκής Ένωσης L 17/65 της 23ης Ιανουαρίου 2018) στον Εκτελεστικό Κανονισμό (ΕΕ) 2016/7 για την καθιέρωση του τυποποιημένου εντύπου για το Ευρωπαϊκό Ενιαίο Έγγραφο Προμήθειας , με το οποίο επιλύθηκαν τα σχετικά ζητήματα ορολογίας που υπήρχαν στο αρχικό επίσημο ελληνικό  κείμενο του Εκτελεστικού Κανονισμού, Μπορείτε να δείτε το σχετικό Διορθωτικό στην ακόλουθη διαδρομή </w:t>
      </w:r>
      <w:hyperlink r:id="rId4" w:history="1">
        <w:r>
          <w:rPr>
            <w:rStyle w:val="-"/>
            <w:lang w:val="el-GR"/>
          </w:rPr>
          <w:t>https://eur-lex.europa.eu/legal-content/EL/TXT/HTML/?uri=CELEX:32016R0007R(01)&amp;from=EL</w:t>
        </w:r>
      </w:hyperlink>
      <w:r>
        <w:rPr>
          <w:lang w:val="el-GR"/>
        </w:rPr>
        <w:t xml:space="preserve">            </w:t>
      </w:r>
    </w:p>
  </w:footnote>
  <w:footnote w:id="27">
    <w:p w:rsidR="003C1CD1" w:rsidRPr="007B335B" w:rsidRDefault="003C1CD1" w:rsidP="002F427C">
      <w:pPr>
        <w:pStyle w:val="af6"/>
        <w:rPr>
          <w:lang w:val="el-GR"/>
        </w:rPr>
      </w:pPr>
      <w:r w:rsidRPr="00412714">
        <w:rPr>
          <w:rStyle w:val="a9"/>
          <w:rFonts w:eastAsia="OpenSymbol"/>
        </w:rPr>
        <w:footnoteRef/>
      </w:r>
      <w:r w:rsidRPr="00412714">
        <w:rPr>
          <w:lang w:val="el-GR"/>
        </w:rPr>
        <w:tab/>
        <w:t>Άρθρο 79Α παρ. 4 του ν. 4412/2016</w:t>
      </w:r>
    </w:p>
  </w:footnote>
  <w:footnote w:id="28">
    <w:p w:rsidR="003C1CD1" w:rsidRPr="007B335B" w:rsidRDefault="003C1CD1" w:rsidP="002F427C">
      <w:pPr>
        <w:pStyle w:val="af6"/>
        <w:rPr>
          <w:lang w:val="el-GR"/>
        </w:rPr>
      </w:pPr>
      <w:r>
        <w:rPr>
          <w:rStyle w:val="ae"/>
        </w:rPr>
        <w:footnoteRef/>
      </w:r>
      <w:r>
        <w:rPr>
          <w:lang w:val="el-GR"/>
        </w:rPr>
        <w:tab/>
        <w:t>Ά</w:t>
      </w:r>
      <w:r w:rsidRPr="00FD2238">
        <w:rPr>
          <w:lang w:val="el-GR"/>
        </w:rPr>
        <w:t>ρθρο 79 παρ. 9 του ν. 4412/2016</w:t>
      </w:r>
    </w:p>
  </w:footnote>
  <w:footnote w:id="29">
    <w:p w:rsidR="003C1CD1" w:rsidRDefault="003C1CD1" w:rsidP="002F427C">
      <w:pPr>
        <w:pStyle w:val="af6"/>
        <w:rPr>
          <w:lang w:val="el-GR"/>
        </w:rPr>
      </w:pPr>
      <w:r>
        <w:rPr>
          <w:rStyle w:val="ae"/>
        </w:rPr>
        <w:footnoteRef/>
      </w:r>
      <w:r w:rsidRPr="00BD65F6">
        <w:rPr>
          <w:lang w:val="el-GR"/>
        </w:rPr>
        <w:t xml:space="preserve"> </w:t>
      </w:r>
      <w:r>
        <w:rPr>
          <w:lang w:val="el-GR"/>
        </w:rPr>
        <w:t xml:space="preserve">  </w:t>
      </w:r>
      <w:r>
        <w:rPr>
          <w:lang w:val="el-GR"/>
        </w:rPr>
        <w:tab/>
      </w:r>
      <w:r w:rsidRPr="00BD65F6">
        <w:rPr>
          <w:lang w:val="el-GR"/>
        </w:rPr>
        <w:t>Σύμφωνα με το άρθρο 86 ν. 4635/2019 στο ΓΕΜΗ εγγράφονται υποχρεωτικά</w:t>
      </w:r>
      <w:r>
        <w:rPr>
          <w:lang w:val="el-GR"/>
        </w:rPr>
        <w:t>:</w:t>
      </w:r>
    </w:p>
    <w:p w:rsidR="003C1CD1" w:rsidRPr="00BD65F6" w:rsidRDefault="003C1CD1" w:rsidP="002F427C">
      <w:pPr>
        <w:pStyle w:val="af6"/>
        <w:ind w:left="426" w:hanging="284"/>
        <w:rPr>
          <w:lang w:val="el-GR"/>
        </w:rPr>
      </w:pPr>
      <w:r w:rsidRPr="00BD65F6">
        <w:rPr>
          <w:lang w:val="el-GR"/>
        </w:rPr>
        <w:t xml:space="preserve"> α. </w:t>
      </w:r>
      <w:r>
        <w:rPr>
          <w:lang w:val="el-GR"/>
        </w:rPr>
        <w:tab/>
      </w:r>
      <w:r w:rsidRPr="00BD65F6">
        <w:rPr>
          <w:lang w:val="el-GR"/>
        </w:rPr>
        <w:t>η Ανώνυμη Εταιρεία που προβλέπεται στον ν. 4548/2018 (Α` 104), β. η Εταιρεία Περιορισμένης Ευθύνης που προβλέπεται στον ν. 3190/1955 (Α` 91),</w:t>
      </w:r>
    </w:p>
    <w:p w:rsidR="003C1CD1" w:rsidRPr="00BD65F6" w:rsidRDefault="003C1CD1" w:rsidP="002F427C">
      <w:pPr>
        <w:pStyle w:val="af6"/>
        <w:ind w:left="426" w:hanging="284"/>
        <w:rPr>
          <w:lang w:val="el-GR"/>
        </w:rPr>
      </w:pPr>
      <w:r w:rsidRPr="00BD65F6">
        <w:rPr>
          <w:lang w:val="el-GR"/>
        </w:rPr>
        <w:t xml:space="preserve"> γ. </w:t>
      </w:r>
      <w:r>
        <w:rPr>
          <w:lang w:val="el-GR"/>
        </w:rPr>
        <w:tab/>
      </w:r>
      <w:r w:rsidRPr="00BD65F6">
        <w:rPr>
          <w:lang w:val="el-GR"/>
        </w:rPr>
        <w:t>η Ιδιωτική Κεφαλαιουχική Εταιρεία που προβλέπεται στον ν. 4072/2012 (Α` 86),</w:t>
      </w:r>
    </w:p>
    <w:p w:rsidR="003C1CD1" w:rsidRPr="00BD65F6" w:rsidRDefault="003C1CD1" w:rsidP="002F427C">
      <w:pPr>
        <w:pStyle w:val="af6"/>
        <w:ind w:left="426" w:hanging="284"/>
        <w:rPr>
          <w:lang w:val="el-GR"/>
        </w:rPr>
      </w:pPr>
      <w:r w:rsidRPr="00BD65F6">
        <w:rPr>
          <w:lang w:val="el-GR"/>
        </w:rPr>
        <w:t xml:space="preserve"> δ. </w:t>
      </w:r>
      <w:r>
        <w:rPr>
          <w:lang w:val="el-GR"/>
        </w:rPr>
        <w:tab/>
      </w:r>
      <w:r w:rsidRPr="00BD65F6">
        <w:rPr>
          <w:lang w:val="el-GR"/>
        </w:rPr>
        <w:t>η Ομόρρυθμη και Ετερόρρυθμη (απλή ή κατά μετοχές) Εταιρεία που προβλέπονται στον ν. 4072/2012 (Α` 86), καθώς και οι ομόρρυθμοι εταίροι αυτών,</w:t>
      </w:r>
    </w:p>
    <w:p w:rsidR="003C1CD1" w:rsidRPr="00BD65F6" w:rsidRDefault="003C1CD1" w:rsidP="002F427C">
      <w:pPr>
        <w:pStyle w:val="af6"/>
        <w:ind w:left="426" w:hanging="284"/>
        <w:rPr>
          <w:lang w:val="el-GR"/>
        </w:rPr>
      </w:pPr>
      <w:r w:rsidRPr="00BD65F6">
        <w:rPr>
          <w:lang w:val="el-GR"/>
        </w:rPr>
        <w:t xml:space="preserve"> ε.</w:t>
      </w:r>
      <w:r>
        <w:rPr>
          <w:lang w:val="el-GR"/>
        </w:rPr>
        <w:tab/>
      </w:r>
      <w:r w:rsidRPr="00BD65F6">
        <w:rPr>
          <w:lang w:val="el-GR"/>
        </w:rPr>
        <w:t>ο Αστικός Συνεταιρισμός του ν. 1667/1986 (Α` 196) (στον οποίο περιλαμβάνονται ο αλληλασφαλιστικός, ο πιστωτικός και ο οικοδομικός συνεταιρισμός),</w:t>
      </w:r>
    </w:p>
    <w:p w:rsidR="003C1CD1" w:rsidRPr="00BD65F6" w:rsidRDefault="003C1CD1" w:rsidP="002F427C">
      <w:pPr>
        <w:pStyle w:val="af6"/>
        <w:ind w:left="426" w:hanging="284"/>
        <w:rPr>
          <w:lang w:val="el-GR"/>
        </w:rPr>
      </w:pPr>
      <w:r w:rsidRPr="00BD65F6">
        <w:rPr>
          <w:lang w:val="el-GR"/>
        </w:rPr>
        <w:t xml:space="preserve"> στ. η Κοιν.Σ.ΕΠ. που συστήνεται κατά τον ν. 4430/2016 (Α` 205) και</w:t>
      </w:r>
    </w:p>
    <w:p w:rsidR="003C1CD1" w:rsidRPr="00BD65F6" w:rsidRDefault="003C1CD1" w:rsidP="002F427C">
      <w:pPr>
        <w:pStyle w:val="af6"/>
        <w:ind w:left="426" w:hanging="284"/>
        <w:rPr>
          <w:lang w:val="el-GR"/>
        </w:rPr>
      </w:pPr>
      <w:r w:rsidRPr="00BD65F6">
        <w:rPr>
          <w:lang w:val="el-GR"/>
        </w:rPr>
        <w:t xml:space="preserve"> ζ.</w:t>
      </w:r>
      <w:r>
        <w:rPr>
          <w:lang w:val="el-GR"/>
        </w:rPr>
        <w:tab/>
      </w:r>
      <w:r w:rsidRPr="00BD65F6">
        <w:rPr>
          <w:lang w:val="el-GR"/>
        </w:rPr>
        <w:t>η Κοι.Σ.Π.Ε. που συστήνεται κατά τον ν. 2716/1999 (Α` 96),</w:t>
      </w:r>
    </w:p>
    <w:p w:rsidR="003C1CD1" w:rsidRPr="00BD65F6" w:rsidRDefault="003C1CD1" w:rsidP="002F427C">
      <w:pPr>
        <w:pStyle w:val="af6"/>
        <w:ind w:left="426" w:hanging="284"/>
        <w:rPr>
          <w:lang w:val="el-GR"/>
        </w:rPr>
      </w:pPr>
      <w:r w:rsidRPr="00BD65F6">
        <w:rPr>
          <w:lang w:val="el-GR"/>
        </w:rPr>
        <w:t xml:space="preserve"> η. </w:t>
      </w:r>
      <w:r>
        <w:rPr>
          <w:lang w:val="el-GR"/>
        </w:rPr>
        <w:tab/>
      </w:r>
      <w:r w:rsidRPr="00BD65F6">
        <w:rPr>
          <w:lang w:val="el-GR"/>
        </w:rPr>
        <w:t>η Αστική Εταιρεία με οικονομικό σκοπό (άρθρο 784 ΑΚ και 270 του ν. 4072/2012),</w:t>
      </w:r>
    </w:p>
    <w:p w:rsidR="003C1CD1" w:rsidRPr="00BD65F6" w:rsidRDefault="003C1CD1" w:rsidP="002F427C">
      <w:pPr>
        <w:pStyle w:val="af6"/>
        <w:ind w:left="426" w:hanging="284"/>
        <w:rPr>
          <w:lang w:val="el-GR"/>
        </w:rPr>
      </w:pPr>
      <w:r w:rsidRPr="00BD65F6">
        <w:rPr>
          <w:lang w:val="el-GR"/>
        </w:rPr>
        <w:t xml:space="preserve"> θ. </w:t>
      </w:r>
      <w:r>
        <w:rPr>
          <w:lang w:val="el-GR"/>
        </w:rPr>
        <w:tab/>
      </w:r>
      <w:r w:rsidRPr="00BD65F6">
        <w:rPr>
          <w:lang w:val="el-GR"/>
        </w:rPr>
        <w:t xml:space="preserve">ο Ευρωπαϊκός Όμιλος Οικονομικού Σκοπού που προβλέπεται από τον Κανονισμό 2137/1985/ΕΟΚ (ΕΕΕΚ </w:t>
      </w:r>
      <w:r>
        <w:t>L</w:t>
      </w:r>
      <w:r w:rsidRPr="00BD65F6">
        <w:rPr>
          <w:lang w:val="el-GR"/>
        </w:rPr>
        <w:t xml:space="preserve">. 199, διορθωτικό </w:t>
      </w:r>
      <w:r>
        <w:t>L</w:t>
      </w:r>
      <w:r w:rsidRPr="00BD65F6">
        <w:rPr>
          <w:lang w:val="el-GR"/>
        </w:rPr>
        <w:t>. 247) και έχει την έδρα του στην ημεδαπή,</w:t>
      </w:r>
    </w:p>
    <w:p w:rsidR="003C1CD1" w:rsidRPr="00BD65F6" w:rsidRDefault="003C1CD1" w:rsidP="002F427C">
      <w:pPr>
        <w:pStyle w:val="af6"/>
        <w:ind w:left="426" w:hanging="284"/>
        <w:rPr>
          <w:lang w:val="el-GR"/>
        </w:rPr>
      </w:pPr>
      <w:r w:rsidRPr="00BD65F6">
        <w:rPr>
          <w:lang w:val="el-GR"/>
        </w:rPr>
        <w:t xml:space="preserve"> ι. </w:t>
      </w:r>
      <w:r>
        <w:rPr>
          <w:lang w:val="el-GR"/>
        </w:rPr>
        <w:tab/>
      </w:r>
      <w:r w:rsidRPr="00BD65F6">
        <w:rPr>
          <w:lang w:val="el-GR"/>
        </w:rPr>
        <w:t xml:space="preserve">η Ευρωπαϊκή Εταιρεία που προβλέπεται στον Κανονισμό 2157/2001/ΕΚ (ΕΕΕΚ </w:t>
      </w:r>
      <w:r>
        <w:t>L</w:t>
      </w:r>
      <w:r w:rsidRPr="00BD65F6">
        <w:rPr>
          <w:lang w:val="el-GR"/>
        </w:rPr>
        <w:t>. 294) και έχει την έδρα της στην ημεδαπή,</w:t>
      </w:r>
    </w:p>
    <w:p w:rsidR="003C1CD1" w:rsidRPr="00BD65F6" w:rsidRDefault="003C1CD1" w:rsidP="002F427C">
      <w:pPr>
        <w:pStyle w:val="af6"/>
        <w:ind w:left="426" w:hanging="284"/>
        <w:rPr>
          <w:lang w:val="el-GR"/>
        </w:rPr>
      </w:pPr>
      <w:r w:rsidRPr="00BD65F6">
        <w:rPr>
          <w:lang w:val="el-GR"/>
        </w:rPr>
        <w:t xml:space="preserve"> ια. </w:t>
      </w:r>
      <w:r>
        <w:rPr>
          <w:lang w:val="el-GR"/>
        </w:rPr>
        <w:tab/>
      </w:r>
      <w:r w:rsidRPr="00BD65F6">
        <w:rPr>
          <w:lang w:val="el-GR"/>
        </w:rPr>
        <w:t xml:space="preserve">η Ευρωπαϊκή Συνεταιριστική Εταιρεία που προβλέπεται στον Κανονισμό 1435/2003/ΕΚ (ΕΕΕΚ </w:t>
      </w:r>
      <w:r>
        <w:t>L</w:t>
      </w:r>
      <w:r w:rsidRPr="00BD65F6">
        <w:rPr>
          <w:lang w:val="el-GR"/>
        </w:rPr>
        <w:t>. 207) και έχει την έδρα της στην ημεδαπή,</w:t>
      </w:r>
    </w:p>
    <w:p w:rsidR="003C1CD1" w:rsidRPr="00BD65F6" w:rsidRDefault="003C1CD1" w:rsidP="002F427C">
      <w:pPr>
        <w:pStyle w:val="af6"/>
        <w:ind w:left="426" w:hanging="284"/>
        <w:rPr>
          <w:lang w:val="el-GR"/>
        </w:rPr>
      </w:pPr>
      <w:r w:rsidRPr="00BD65F6">
        <w:rPr>
          <w:lang w:val="el-GR"/>
        </w:rPr>
        <w:t xml:space="preserve"> ιβ. </w:t>
      </w:r>
      <w:r>
        <w:rPr>
          <w:lang w:val="el-GR"/>
        </w:rPr>
        <w:tab/>
      </w:r>
      <w:r w:rsidRPr="00BD65F6">
        <w:rPr>
          <w:lang w:val="el-GR"/>
        </w:rPr>
        <w:t xml:space="preserve">τα υποκαταστήματα ή πρακτορεία που διατηρούν στην ημεδαπή οι αλλοδαπές εταιρείες που αναφέρονται στο άρθρο 29 της Οδηγίας (ΕΕ) 2017/1132 (ΕΕ </w:t>
      </w:r>
      <w:r>
        <w:t>L</w:t>
      </w:r>
      <w:r w:rsidRPr="00BD65F6">
        <w:rPr>
          <w:lang w:val="el-GR"/>
        </w:rPr>
        <w:t xml:space="preserve"> 169/30.6.2017) και έχουν έδρα σε κράτος - μέλος της Ευρωπαϊκής Ένωσης (Ε.Ε.),</w:t>
      </w:r>
    </w:p>
    <w:p w:rsidR="003C1CD1" w:rsidRPr="00BD65F6" w:rsidRDefault="003C1CD1" w:rsidP="002F427C">
      <w:pPr>
        <w:pStyle w:val="af6"/>
        <w:ind w:left="426" w:hanging="284"/>
        <w:rPr>
          <w:lang w:val="el-GR"/>
        </w:rPr>
      </w:pPr>
      <w:r w:rsidRPr="00BD65F6">
        <w:rPr>
          <w:lang w:val="el-GR"/>
        </w:rPr>
        <w:t xml:space="preserve"> ιγ. </w:t>
      </w:r>
      <w:r>
        <w:rPr>
          <w:lang w:val="el-GR"/>
        </w:rPr>
        <w:tab/>
      </w:r>
      <w:r w:rsidRPr="00BD65F6">
        <w:rPr>
          <w:lang w:val="el-GR"/>
        </w:rPr>
        <w:t>τα υποκαταστήματα ή πρακτορεία που διατηρούν στην ημεδαπή οι αλλοδαπές εταιρείες που έχουν έδρα σε τρίτη χώρα και νομική μορφή ανάλογη με εκείνη των αλλοδαπών εταιριών που αναφέρεται στην περίπτωση ιβ`,</w:t>
      </w:r>
    </w:p>
    <w:p w:rsidR="003C1CD1" w:rsidRPr="00BD65F6" w:rsidRDefault="003C1CD1" w:rsidP="002F427C">
      <w:pPr>
        <w:pStyle w:val="af6"/>
        <w:ind w:left="426" w:hanging="284"/>
        <w:rPr>
          <w:lang w:val="el-GR"/>
        </w:rPr>
      </w:pPr>
      <w:r w:rsidRPr="00BD65F6">
        <w:rPr>
          <w:lang w:val="el-GR"/>
        </w:rPr>
        <w:t xml:space="preserve"> ιδ. </w:t>
      </w:r>
      <w:r>
        <w:rPr>
          <w:lang w:val="el-GR"/>
        </w:rPr>
        <w:tab/>
      </w:r>
      <w:r w:rsidRPr="00BD65F6">
        <w:rPr>
          <w:lang w:val="el-GR"/>
        </w:rPr>
        <w:t>τα υποκαταστήματα ή πρακτορεία, μέσω των οποίων ενεργούν εμπορικές πράξεις στην ημεδαπή τα φυσικά ή νομικά πρόσωπα ή ενώσεις προσώπων που έχουν την κύρια εγκατάσταση ή την έδρα τους στην αλλοδαπή και δεν εμπίπτουν στις περιπτώσεις ιβ` και ιγ`,</w:t>
      </w:r>
    </w:p>
    <w:p w:rsidR="003C1CD1" w:rsidRPr="00BD65F6" w:rsidRDefault="003C1CD1" w:rsidP="002F427C">
      <w:pPr>
        <w:pStyle w:val="af6"/>
        <w:ind w:left="426" w:hanging="284"/>
        <w:rPr>
          <w:lang w:val="el-GR"/>
        </w:rPr>
      </w:pPr>
      <w:r w:rsidRPr="00BD65F6">
        <w:rPr>
          <w:lang w:val="el-GR"/>
        </w:rPr>
        <w:t xml:space="preserve"> ιε. </w:t>
      </w:r>
      <w:r>
        <w:rPr>
          <w:lang w:val="el-GR"/>
        </w:rPr>
        <w:tab/>
      </w:r>
      <w:r w:rsidRPr="00BD65F6">
        <w:rPr>
          <w:lang w:val="el-GR"/>
        </w:rPr>
        <w:t>η Κοινοπραξία που καταχωρίζεται σύμφωνα με το άρθρο 293 παράγραφος 3 του ν. 4072/2012</w:t>
      </w:r>
    </w:p>
  </w:footnote>
  <w:footnote w:id="30">
    <w:p w:rsidR="003C1CD1" w:rsidRPr="00733D63" w:rsidRDefault="003C1CD1" w:rsidP="002F427C">
      <w:pPr>
        <w:pStyle w:val="af6"/>
        <w:rPr>
          <w:lang w:val="el-GR"/>
        </w:rPr>
      </w:pPr>
      <w:r>
        <w:rPr>
          <w:rStyle w:val="ae"/>
        </w:rPr>
        <w:footnoteRef/>
      </w:r>
      <w:r w:rsidRPr="00733D63">
        <w:rPr>
          <w:lang w:val="el-GR"/>
        </w:rPr>
        <w:t xml:space="preserve"> </w:t>
      </w:r>
      <w:r>
        <w:rPr>
          <w:lang w:val="el-GR"/>
        </w:rPr>
        <w:t xml:space="preserve"> </w:t>
      </w:r>
      <w:r w:rsidRPr="00733D63">
        <w:rPr>
          <w:lang w:val="el-GR"/>
        </w:rPr>
        <w:t>Το πιστοποιητικό Ισχύουσας Εκπροσώπησης (καταχωρίσεις μεταβολών εκπροσώπησης) παρουσιάζει τις σχετικές με τη διοίκηση και εκπροσώπηση της εταιρείας καταχωρίσεις/μεταβολές στο Γενικό Εμπορικό Μητρώο.</w:t>
      </w:r>
    </w:p>
    <w:p w:rsidR="003C1CD1" w:rsidRPr="00733D63" w:rsidRDefault="003C1CD1" w:rsidP="002F427C">
      <w:pPr>
        <w:pStyle w:val="af6"/>
        <w:rPr>
          <w:lang w:val="el-GR"/>
        </w:rPr>
      </w:pPr>
      <w:r>
        <w:rPr>
          <w:lang w:val="el-GR"/>
        </w:rPr>
        <w:t xml:space="preserve">          </w:t>
      </w:r>
      <w:r w:rsidRPr="00733D63">
        <w:rPr>
          <w:lang w:val="el-GR"/>
        </w:rPr>
        <w:t>Το Αναλυτικό Πιστοποιητικό Εκπροσώπησης παρουσιάζει τα στοιχεία των προσώπων που διοικούν και εκπροσωπούν την εταιρεία αυτή τη στιγμή, καθώς και το εύρος των αρμοδιοτήτων τους</w:t>
      </w:r>
    </w:p>
  </w:footnote>
  <w:footnote w:id="31">
    <w:p w:rsidR="003C1CD1" w:rsidRPr="0035532D" w:rsidRDefault="003C1CD1" w:rsidP="002F427C">
      <w:pPr>
        <w:pStyle w:val="af6"/>
        <w:rPr>
          <w:lang w:val="el-GR"/>
        </w:rPr>
      </w:pPr>
      <w:r w:rsidRPr="0035532D">
        <w:rPr>
          <w:rStyle w:val="ae"/>
        </w:rPr>
        <w:footnoteRef/>
      </w:r>
      <w:r w:rsidRPr="0035532D">
        <w:rPr>
          <w:lang w:val="el-GR"/>
        </w:rPr>
        <w:tab/>
        <w:t>Ενδεικτικά συμβολαιογραφικές ένορκες βεβαιώσεις ή λοιπά συμβολαιογραφικά έγγραφα</w:t>
      </w:r>
    </w:p>
  </w:footnote>
  <w:footnote w:id="32">
    <w:p w:rsidR="003C1CD1" w:rsidRPr="00BD65F6" w:rsidRDefault="003C1CD1" w:rsidP="002F427C">
      <w:pPr>
        <w:pStyle w:val="af6"/>
        <w:rPr>
          <w:lang w:val="el-GR"/>
        </w:rPr>
      </w:pPr>
      <w:r>
        <w:rPr>
          <w:rStyle w:val="a9"/>
          <w:rFonts w:eastAsia="OpenSymbol"/>
        </w:rPr>
        <w:footnoteRef/>
      </w:r>
      <w:r>
        <w:rPr>
          <w:lang w:val="el-GR"/>
        </w:rPr>
        <w:tab/>
        <w:t>Βλ. άρθρο 93  του ν. 4412/2016</w:t>
      </w:r>
    </w:p>
  </w:footnote>
  <w:footnote w:id="33">
    <w:p w:rsidR="003C1CD1" w:rsidRPr="006D50E7" w:rsidRDefault="003C1CD1" w:rsidP="002F427C">
      <w:pPr>
        <w:pStyle w:val="af6"/>
        <w:rPr>
          <w:lang w:val="el-GR"/>
        </w:rPr>
      </w:pPr>
      <w:r>
        <w:rPr>
          <w:rStyle w:val="ae"/>
        </w:rPr>
        <w:footnoteRef/>
      </w:r>
      <w:r>
        <w:rPr>
          <w:rStyle w:val="a5"/>
          <w:lang w:val="el-GR"/>
        </w:rPr>
        <w:tab/>
      </w:r>
      <w:r w:rsidRPr="00570C40">
        <w:rPr>
          <w:lang w:val="el-GR"/>
        </w:rPr>
        <w:t>Η αναθέτουσα αρχή δύναται να εγκρίνει το πρακτικό αυτό με εσωτερική της απόφαση</w:t>
      </w:r>
      <w:r>
        <w:rPr>
          <w:lang w:val="el-GR"/>
        </w:rPr>
        <w:t>.</w:t>
      </w:r>
    </w:p>
  </w:footnote>
  <w:footnote w:id="34">
    <w:p w:rsidR="003C1CD1" w:rsidRPr="001036EA" w:rsidRDefault="003C1CD1" w:rsidP="002F427C">
      <w:pPr>
        <w:pStyle w:val="af6"/>
        <w:rPr>
          <w:lang w:val="el-GR"/>
        </w:rPr>
      </w:pPr>
      <w:r>
        <w:rPr>
          <w:rStyle w:val="a9"/>
          <w:rFonts w:eastAsia="OpenSymbol"/>
        </w:rPr>
        <w:footnoteRef/>
      </w:r>
      <w:r>
        <w:rPr>
          <w:lang w:val="el-GR"/>
        </w:rPr>
        <w:tab/>
        <w:t>Άρθρο 104 παρ. 2 και 3 του ν. 4412/2016</w:t>
      </w:r>
    </w:p>
  </w:footnote>
  <w:footnote w:id="35">
    <w:p w:rsidR="003C1CD1" w:rsidRPr="00171EB5" w:rsidRDefault="003C1CD1" w:rsidP="002F427C">
      <w:pPr>
        <w:pStyle w:val="af6"/>
        <w:rPr>
          <w:lang w:val="el-GR"/>
        </w:rPr>
      </w:pPr>
      <w:r>
        <w:rPr>
          <w:rStyle w:val="ae"/>
        </w:rPr>
        <w:footnoteRef/>
      </w:r>
      <w:r w:rsidRPr="00F8081A">
        <w:rPr>
          <w:lang w:val="el-GR"/>
        </w:rPr>
        <w:t xml:space="preserve"> </w:t>
      </w:r>
      <w:r>
        <w:rPr>
          <w:lang w:val="el-GR"/>
        </w:rPr>
        <w:t xml:space="preserve">     Πρβλ άρθρο 24 του ν. 4412/2016</w:t>
      </w:r>
    </w:p>
  </w:footnote>
  <w:footnote w:id="36">
    <w:p w:rsidR="003C1CD1" w:rsidRPr="00BD65F6" w:rsidRDefault="003C1CD1" w:rsidP="002F427C">
      <w:pPr>
        <w:pStyle w:val="af6"/>
        <w:rPr>
          <w:lang w:val="el-GR"/>
        </w:rPr>
      </w:pPr>
      <w:r>
        <w:rPr>
          <w:lang w:val="el-GR"/>
        </w:rPr>
        <w:tab/>
        <w:t xml:space="preserve"> </w:t>
      </w:r>
    </w:p>
  </w:footnote>
  <w:footnote w:id="37">
    <w:p w:rsidR="003C1CD1" w:rsidRPr="00BD65F6" w:rsidRDefault="003C1CD1" w:rsidP="002F427C">
      <w:pPr>
        <w:pStyle w:val="af6"/>
        <w:rPr>
          <w:lang w:val="el-GR"/>
        </w:rPr>
      </w:pPr>
      <w:r>
        <w:rPr>
          <w:rStyle w:val="a9"/>
          <w:rFonts w:eastAsia="OpenSymbol"/>
        </w:rPr>
        <w:footnoteRef/>
      </w:r>
      <w:r>
        <w:rPr>
          <w:lang w:val="el-GR"/>
        </w:rPr>
        <w:tab/>
        <w:t>Άρθρο 207 του ν. 4412/2016.</w:t>
      </w:r>
    </w:p>
  </w:footnote>
  <w:footnote w:id="38">
    <w:p w:rsidR="003C1CD1" w:rsidRDefault="003C1CD1" w:rsidP="002F427C">
      <w:pPr>
        <w:pStyle w:val="af6"/>
        <w:rPr>
          <w:lang w:val="el-GR"/>
        </w:rPr>
      </w:pPr>
      <w:r>
        <w:rPr>
          <w:rStyle w:val="ae"/>
        </w:rPr>
        <w:footnoteRef/>
      </w:r>
      <w:r>
        <w:rPr>
          <w:lang w:val="el-GR"/>
        </w:rPr>
        <w:t xml:space="preserve">      Παρ. 1 και 2 άρθρου 206</w:t>
      </w:r>
    </w:p>
  </w:footnote>
  <w:footnote w:id="39">
    <w:p w:rsidR="003C1CD1" w:rsidRDefault="003C1CD1" w:rsidP="002F427C">
      <w:pPr>
        <w:jc w:val="both"/>
        <w:rPr>
          <w:sz w:val="16"/>
          <w:szCs w:val="16"/>
        </w:rPr>
      </w:pPr>
      <w:r>
        <w:rPr>
          <w:rStyle w:val="a5"/>
          <w:sz w:val="16"/>
          <w:szCs w:val="16"/>
        </w:rPr>
        <w:footnoteRef/>
      </w:r>
      <w:r>
        <w:rPr>
          <w:color w:val="000000"/>
          <w:sz w:val="16"/>
          <w:szCs w:val="16"/>
        </w:rPr>
        <w:t xml:space="preserve">       Το ύψος της εγγυητικής επιστολής συμμετοχής καθορίζεται στα έγγραφα της σύμβασης σε συγκεκριμένο χρηματικό ποσό και δε μπορεί να υπερβαίνει το 2% της προεκτιμώμενης αξίας της σύμβασης. Αναγράφεται ολογράφως και σε παρένθεση αριθμητικώς. Στο ποσό δεν υπολογίζεται ο ΦΠΑ (άρθρο 72 ν.4412/2016).</w:t>
      </w:r>
    </w:p>
  </w:footnote>
  <w:footnote w:id="40">
    <w:p w:rsidR="003C1CD1" w:rsidRPr="00EC7E37" w:rsidRDefault="003C1CD1" w:rsidP="002F427C">
      <w:pPr>
        <w:pStyle w:val="af6"/>
        <w:rPr>
          <w:sz w:val="16"/>
          <w:szCs w:val="16"/>
          <w:lang w:val="el-GR"/>
        </w:rPr>
      </w:pPr>
      <w:r>
        <w:rPr>
          <w:rStyle w:val="a5"/>
          <w:sz w:val="16"/>
          <w:szCs w:val="16"/>
        </w:rPr>
        <w:footnoteRef/>
      </w:r>
      <w:r w:rsidRPr="00EC7E37">
        <w:rPr>
          <w:sz w:val="16"/>
          <w:szCs w:val="16"/>
          <w:lang w:val="el-GR"/>
        </w:rPr>
        <w:tab/>
        <w:t xml:space="preserve"> Συμπληρώνεται με όλα τα μέλη της ένωσης / κοινοπραξίας.</w:t>
      </w:r>
    </w:p>
  </w:footnote>
  <w:footnote w:id="41">
    <w:p w:rsidR="003C1CD1" w:rsidRPr="00EC7E37" w:rsidRDefault="003C1CD1" w:rsidP="002F427C">
      <w:pPr>
        <w:pStyle w:val="af6"/>
        <w:rPr>
          <w:sz w:val="16"/>
          <w:szCs w:val="16"/>
          <w:lang w:val="el-GR"/>
        </w:rPr>
      </w:pPr>
      <w:r>
        <w:rPr>
          <w:rStyle w:val="a5"/>
          <w:sz w:val="16"/>
          <w:szCs w:val="16"/>
        </w:rPr>
        <w:footnoteRef/>
      </w:r>
      <w:r w:rsidRPr="00EC7E37">
        <w:rPr>
          <w:sz w:val="16"/>
          <w:szCs w:val="16"/>
          <w:lang w:val="el-GR"/>
        </w:rPr>
        <w:tab/>
        <w:t xml:space="preserve"> Ο καθορισμός ανωτάτου ορίου έκδοσης των εγγυητικών επιστολών από τις τράπεζες που λειτουργούν στην Ελλάδα θεσμοθετήθηκε με την υπ'αριθ. 2028691/4534/03.08.1995 (ΦΕΚ Β' 740/28.08.1995) απόφαση του Υπουργού Οικονομικών, με την οποία και κατέστη υποχρεωτική και η αναγραφή της σχετικής υπεύθυνης δήλωσης στην εγγυητική επιστολή.</w:t>
      </w:r>
    </w:p>
  </w:footnote>
  <w:footnote w:id="42">
    <w:p w:rsidR="003C1CD1" w:rsidRPr="007F3D20" w:rsidRDefault="003C1CD1" w:rsidP="002F427C">
      <w:pPr>
        <w:rPr>
          <w:rFonts w:ascii="Verdana" w:hAnsi="Verdana"/>
          <w:sz w:val="16"/>
          <w:szCs w:val="16"/>
        </w:rPr>
      </w:pPr>
      <w:r w:rsidRPr="007F3D20">
        <w:rPr>
          <w:rFonts w:ascii="Verdana" w:hAnsi="Verdana"/>
          <w:sz w:val="16"/>
          <w:szCs w:val="16"/>
        </w:rPr>
        <w:t>3          Ολογράφως και σε παρένθεση αριθμητικώς. Στο ποσό δεν υπολογίζεται ο ΦΠΑ.</w:t>
      </w:r>
    </w:p>
  </w:footnote>
  <w:footnote w:id="43">
    <w:p w:rsidR="003C1CD1" w:rsidRPr="007F3D20" w:rsidRDefault="003C1CD1" w:rsidP="002F427C">
      <w:pPr>
        <w:rPr>
          <w:rFonts w:ascii="Verdana" w:hAnsi="Verdana"/>
          <w:sz w:val="16"/>
          <w:szCs w:val="16"/>
        </w:rPr>
      </w:pPr>
      <w:r w:rsidRPr="007F3D20">
        <w:rPr>
          <w:rFonts w:ascii="Verdana" w:hAnsi="Verdana"/>
          <w:sz w:val="16"/>
          <w:szCs w:val="16"/>
        </w:rPr>
        <w:t>4         Όπως υποσημείωση 3.</w:t>
      </w:r>
    </w:p>
  </w:footnote>
  <w:footnote w:id="44">
    <w:p w:rsidR="003C1CD1" w:rsidRDefault="003C1CD1" w:rsidP="002F427C">
      <w:pPr>
        <w:rPr>
          <w:rFonts w:ascii="Verdana" w:hAnsi="Verdana"/>
          <w:sz w:val="16"/>
          <w:szCs w:val="16"/>
        </w:rPr>
      </w:pPr>
      <w:r w:rsidRPr="007F3D20">
        <w:rPr>
          <w:rFonts w:ascii="Verdana" w:hAnsi="Verdana"/>
          <w:sz w:val="16"/>
          <w:szCs w:val="16"/>
        </w:rPr>
        <w:t>9</w:t>
      </w:r>
      <w:r w:rsidRPr="007F3D20">
        <w:rPr>
          <w:rFonts w:ascii="Verdana" w:hAnsi="Verdana"/>
          <w:sz w:val="16"/>
          <w:szCs w:val="16"/>
        </w:rPr>
        <w:tab/>
        <w:t xml:space="preserve"> Ο καθορισμός ανωτάτου ορίου έκδοσης των εγγυητικών επιστολών από τις τράπεζες που λειτουργούν στην Ελλάδα θεσμοθετήθηκε με την υπ'αριθ. 2028691/4534/03.08.1995 (ΦΕΚ Β' 740/28.08.1995) απόφαση του Υπουργού Οικονομικών, με την οποία και κατέστη υποχρεωτική και η αναγραφή της σχετικής υπεύθυνης δήλωσης στην εγγυητική επιστολή.</w:t>
      </w:r>
    </w:p>
    <w:p w:rsidR="003C1CD1" w:rsidRDefault="003C1CD1" w:rsidP="002F427C">
      <w:pPr>
        <w:jc w:val="both"/>
        <w:rPr>
          <w:i/>
        </w:rPr>
      </w:pPr>
    </w:p>
    <w:p w:rsidR="003C1CD1" w:rsidRPr="00073A24" w:rsidRDefault="003C1CD1" w:rsidP="002F427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CD1" w:rsidRDefault="003C1CD1"/>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CD1" w:rsidRDefault="003C1CD1"/>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CD1" w:rsidRDefault="003C1CD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82C1A2C"/>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lowerLetter"/>
      <w:pStyle w:val="5"/>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0000003"/>
    <w:multiLevelType w:val="singleLevel"/>
    <w:tmpl w:val="00000003"/>
    <w:name w:val="WW8Num3"/>
    <w:lvl w:ilvl="0">
      <w:start w:val="1"/>
      <w:numFmt w:val="decimal"/>
      <w:lvlText w:val="%1."/>
      <w:lvlJc w:val="left"/>
      <w:pPr>
        <w:tabs>
          <w:tab w:val="num" w:pos="0"/>
        </w:tabs>
        <w:ind w:left="720" w:hanging="360"/>
      </w:pPr>
      <w:rPr>
        <w:lang w:val="el-GR"/>
      </w:rPr>
    </w:lvl>
  </w:abstractNum>
  <w:abstractNum w:abstractNumId="3">
    <w:nsid w:val="0000000A"/>
    <w:multiLevelType w:val="singleLevel"/>
    <w:tmpl w:val="0000000A"/>
    <w:name w:val="WW8Num10"/>
    <w:lvl w:ilvl="0">
      <w:start w:val="1"/>
      <w:numFmt w:val="bullet"/>
      <w:lvlText w:val=""/>
      <w:lvlJc w:val="left"/>
      <w:pPr>
        <w:tabs>
          <w:tab w:val="num" w:pos="0"/>
        </w:tabs>
        <w:ind w:left="1440" w:hanging="360"/>
      </w:pPr>
      <w:rPr>
        <w:rFonts w:ascii="Symbol" w:hAnsi="Symbol" w:cs="Symbol"/>
        <w:kern w:val="1"/>
        <w:shd w:val="clear" w:color="auto" w:fill="C0C0C0"/>
        <w:lang w:val="el-GR"/>
      </w:rPr>
    </w:lvl>
  </w:abstractNum>
  <w:abstractNum w:abstractNumId="4">
    <w:nsid w:val="0000000B"/>
    <w:multiLevelType w:val="singleLevel"/>
    <w:tmpl w:val="0000000B"/>
    <w:name w:val="WW8Num11"/>
    <w:lvl w:ilvl="0">
      <w:start w:val="1"/>
      <w:numFmt w:val="bullet"/>
      <w:lvlText w:val=""/>
      <w:lvlJc w:val="left"/>
      <w:pPr>
        <w:tabs>
          <w:tab w:val="num" w:pos="0"/>
        </w:tabs>
        <w:ind w:left="720" w:hanging="360"/>
      </w:pPr>
      <w:rPr>
        <w:rFonts w:ascii="Symbol" w:hAnsi="Symbol" w:cs="Symbol" w:hint="default"/>
        <w:lang w:val="el-GR"/>
      </w:rPr>
    </w:lvl>
  </w:abstractNum>
  <w:abstractNum w:abstractNumId="5">
    <w:nsid w:val="1C6E53B3"/>
    <w:multiLevelType w:val="hybridMultilevel"/>
    <w:tmpl w:val="22BAC056"/>
    <w:lvl w:ilvl="0" w:tplc="51D28000">
      <w:start w:val="1"/>
      <w:numFmt w:val="decimal"/>
      <w:lvlText w:val="%1."/>
      <w:lvlJc w:val="left"/>
      <w:pPr>
        <w:ind w:left="360" w:hanging="360"/>
      </w:pPr>
      <w:rPr>
        <w:rFonts w:eastAsia="Calibri" w:hint="default"/>
        <w:b w:val="0"/>
        <w:i/>
        <w:sz w:val="20"/>
        <w:u w:val="none"/>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
    <w:nsid w:val="20FC1E52"/>
    <w:multiLevelType w:val="hybridMultilevel"/>
    <w:tmpl w:val="15408284"/>
    <w:lvl w:ilvl="0" w:tplc="04080001">
      <w:start w:val="1"/>
      <w:numFmt w:val="bullet"/>
      <w:lvlText w:val=""/>
      <w:lvlJc w:val="left"/>
      <w:pPr>
        <w:ind w:left="36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7">
    <w:nsid w:val="23E83795"/>
    <w:multiLevelType w:val="hybridMultilevel"/>
    <w:tmpl w:val="33E081A4"/>
    <w:lvl w:ilvl="0" w:tplc="0408000F">
      <w:start w:val="1"/>
      <w:numFmt w:val="decimal"/>
      <w:lvlText w:val="%1."/>
      <w:lvlJc w:val="left"/>
      <w:pPr>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8">
    <w:nsid w:val="2AB77C85"/>
    <w:multiLevelType w:val="hybridMultilevel"/>
    <w:tmpl w:val="DFCC18B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305C6D86"/>
    <w:multiLevelType w:val="hybridMultilevel"/>
    <w:tmpl w:val="75A4B0C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342408A5"/>
    <w:multiLevelType w:val="hybridMultilevel"/>
    <w:tmpl w:val="BA26D534"/>
    <w:lvl w:ilvl="0" w:tplc="04080001">
      <w:start w:val="1"/>
      <w:numFmt w:val="bullet"/>
      <w:lvlText w:val=""/>
      <w:lvlJc w:val="left"/>
      <w:pPr>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1">
    <w:nsid w:val="35263656"/>
    <w:multiLevelType w:val="hybridMultilevel"/>
    <w:tmpl w:val="8C344272"/>
    <w:lvl w:ilvl="0" w:tplc="FFFFFFFF">
      <w:start w:val="1"/>
      <w:numFmt w:val="bullet"/>
      <w:lvlText w:val="­"/>
      <w:lvlJc w:val="left"/>
      <w:pPr>
        <w:ind w:left="1637" w:hanging="360"/>
      </w:pPr>
      <w:rPr>
        <w:rFonts w:ascii="Angsana New" w:hAnsi="Angsana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49F206A0"/>
    <w:multiLevelType w:val="hybridMultilevel"/>
    <w:tmpl w:val="93F244CA"/>
    <w:lvl w:ilvl="0" w:tplc="04080013">
      <w:start w:val="1"/>
      <w:numFmt w:val="upperRoman"/>
      <w:lvlText w:val="%1."/>
      <w:lvlJc w:val="right"/>
      <w:pPr>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13">
    <w:nsid w:val="542C700B"/>
    <w:multiLevelType w:val="hybridMultilevel"/>
    <w:tmpl w:val="70E0A58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58946226"/>
    <w:multiLevelType w:val="hybridMultilevel"/>
    <w:tmpl w:val="24124984"/>
    <w:lvl w:ilvl="0" w:tplc="04080001">
      <w:start w:val="1"/>
      <w:numFmt w:val="bullet"/>
      <w:lvlText w:val=""/>
      <w:lvlJc w:val="left"/>
      <w:pPr>
        <w:ind w:left="36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5">
    <w:nsid w:val="65BE6D75"/>
    <w:multiLevelType w:val="hybridMultilevel"/>
    <w:tmpl w:val="3210F220"/>
    <w:lvl w:ilvl="0" w:tplc="04080001">
      <w:start w:val="1"/>
      <w:numFmt w:val="bullet"/>
      <w:lvlText w:val=""/>
      <w:lvlJc w:val="left"/>
      <w:pPr>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6">
    <w:nsid w:val="670F6F38"/>
    <w:multiLevelType w:val="hybridMultilevel"/>
    <w:tmpl w:val="193EE16E"/>
    <w:lvl w:ilvl="0" w:tplc="FFFFFFFF">
      <w:start w:val="1"/>
      <w:numFmt w:val="bullet"/>
      <w:pStyle w:val="a"/>
      <w:lvlText w:val=""/>
      <w:lvlJc w:val="left"/>
      <w:pPr>
        <w:tabs>
          <w:tab w:val="num" w:pos="1364"/>
        </w:tabs>
        <w:ind w:left="1004" w:firstLine="0"/>
      </w:pPr>
      <w:rPr>
        <w:rFonts w:ascii="Webdings" w:hAnsi="Webdings" w:hint="default"/>
        <w:b/>
        <w:i w:val="0"/>
        <w:color w:val="auto"/>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nsid w:val="6DF93FCF"/>
    <w:multiLevelType w:val="hybridMultilevel"/>
    <w:tmpl w:val="675E01F6"/>
    <w:lvl w:ilvl="0" w:tplc="04080001">
      <w:start w:val="1"/>
      <w:numFmt w:val="bullet"/>
      <w:lvlText w:val=""/>
      <w:lvlJc w:val="left"/>
      <w:pPr>
        <w:ind w:left="36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8">
    <w:nsid w:val="6EA322DC"/>
    <w:multiLevelType w:val="hybridMultilevel"/>
    <w:tmpl w:val="3662DC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7392788F"/>
    <w:multiLevelType w:val="singleLevel"/>
    <w:tmpl w:val="62A4AFEA"/>
    <w:lvl w:ilvl="0">
      <w:start w:val="1"/>
      <w:numFmt w:val="decimal"/>
      <w:lvlText w:val="%1."/>
      <w:legacy w:legacy="1" w:legacySpace="0" w:legacyIndent="360"/>
      <w:lvlJc w:val="left"/>
      <w:rPr>
        <w:rFonts w:ascii="Arial" w:hAnsi="Arial" w:cs="Arial" w:hint="default"/>
      </w:rPr>
    </w:lvl>
  </w:abstractNum>
  <w:num w:numId="1">
    <w:abstractNumId w:val="1"/>
  </w:num>
  <w:num w:numId="2">
    <w:abstractNumId w:val="2"/>
  </w:num>
  <w:num w:numId="3">
    <w:abstractNumId w:val="3"/>
  </w:num>
  <w:num w:numId="4">
    <w:abstractNumId w:val="4"/>
  </w:num>
  <w:num w:numId="5">
    <w:abstractNumId w:val="18"/>
  </w:num>
  <w:num w:numId="6">
    <w:abstractNumId w:val="11"/>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lvlOverride w:ilvl="0">
      <w:lvl w:ilvl="0">
        <w:numFmt w:val="bullet"/>
        <w:lvlText w:val="■"/>
        <w:legacy w:legacy="1" w:legacySpace="0" w:legacyIndent="331"/>
        <w:lvlJc w:val="left"/>
        <w:rPr>
          <w:rFonts w:ascii="Arial" w:hAnsi="Arial" w:hint="default"/>
        </w:rPr>
      </w:lvl>
    </w:lvlOverride>
  </w:num>
  <w:num w:numId="17">
    <w:abstractNumId w:val="19"/>
  </w:num>
  <w:num w:numId="18">
    <w:abstractNumId w:val="9"/>
  </w:num>
  <w:num w:numId="19">
    <w:abstractNumId w:val="13"/>
  </w:num>
  <w:num w:numId="2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defaultTabStop w:val="720"/>
  <w:characterSpacingControl w:val="doNotCompress"/>
  <w:footnotePr>
    <w:footnote w:id="0"/>
    <w:footnote w:id="1"/>
  </w:footnotePr>
  <w:endnotePr>
    <w:endnote w:id="0"/>
    <w:endnote w:id="1"/>
  </w:endnotePr>
  <w:compat>
    <w:useFELayout/>
  </w:compat>
  <w:rsids>
    <w:rsidRoot w:val="002F427C"/>
    <w:rsid w:val="000651F0"/>
    <w:rsid w:val="00103B0C"/>
    <w:rsid w:val="001E5A45"/>
    <w:rsid w:val="002038A1"/>
    <w:rsid w:val="002E3C33"/>
    <w:rsid w:val="002E6E19"/>
    <w:rsid w:val="002F427C"/>
    <w:rsid w:val="003C1CD1"/>
    <w:rsid w:val="003C3AEE"/>
    <w:rsid w:val="0043556D"/>
    <w:rsid w:val="004C3E57"/>
    <w:rsid w:val="00524098"/>
    <w:rsid w:val="005C1412"/>
    <w:rsid w:val="005D2619"/>
    <w:rsid w:val="006E4BC5"/>
    <w:rsid w:val="007131EA"/>
    <w:rsid w:val="00790E45"/>
    <w:rsid w:val="009D785E"/>
    <w:rsid w:val="00A60333"/>
    <w:rsid w:val="00AF2A6F"/>
    <w:rsid w:val="00BF5F9E"/>
    <w:rsid w:val="00D539BF"/>
    <w:rsid w:val="00DA1FF0"/>
    <w:rsid w:val="00EC779E"/>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page number" w:uiPriority="0"/>
    <w:lsdException w:name="endnote reference" w:uiPriority="0"/>
    <w:lsdException w:name="endnote text"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131EA"/>
  </w:style>
  <w:style w:type="paragraph" w:styleId="1">
    <w:name w:val="heading 1"/>
    <w:basedOn w:val="a0"/>
    <w:next w:val="a0"/>
    <w:link w:val="1Char"/>
    <w:qFormat/>
    <w:rsid w:val="002F427C"/>
    <w:pPr>
      <w:keepNext/>
      <w:pageBreakBefore/>
      <w:pBdr>
        <w:bottom w:val="single" w:sz="20" w:space="1" w:color="000080"/>
      </w:pBdr>
      <w:suppressAutoHyphens/>
      <w:spacing w:before="320" w:after="160" w:line="240" w:lineRule="auto"/>
      <w:jc w:val="both"/>
      <w:outlineLvl w:val="0"/>
    </w:pPr>
    <w:rPr>
      <w:rFonts w:ascii="Arial" w:eastAsia="Times New Roman" w:hAnsi="Arial" w:cs="Arial"/>
      <w:b/>
      <w:bCs/>
      <w:color w:val="333399"/>
      <w:sz w:val="28"/>
      <w:szCs w:val="32"/>
      <w:lang w:val="en-US" w:eastAsia="ar-SA"/>
    </w:rPr>
  </w:style>
  <w:style w:type="paragraph" w:styleId="2">
    <w:name w:val="heading 2"/>
    <w:basedOn w:val="1"/>
    <w:next w:val="a0"/>
    <w:link w:val="2Char"/>
    <w:qFormat/>
    <w:rsid w:val="002F427C"/>
    <w:pPr>
      <w:pageBreakBefore w:val="0"/>
      <w:pBdr>
        <w:bottom w:val="single" w:sz="8"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0"/>
    <w:next w:val="a0"/>
    <w:link w:val="3Char"/>
    <w:qFormat/>
    <w:rsid w:val="002F427C"/>
    <w:pPr>
      <w:keepNext/>
      <w:suppressAutoHyphens/>
      <w:spacing w:before="240" w:after="60" w:line="240" w:lineRule="auto"/>
      <w:ind w:left="567" w:hanging="567"/>
      <w:jc w:val="both"/>
      <w:outlineLvl w:val="2"/>
    </w:pPr>
    <w:rPr>
      <w:rFonts w:ascii="Arial" w:eastAsia="Times New Roman" w:hAnsi="Arial" w:cs="Times New Roman"/>
      <w:b/>
      <w:bCs/>
      <w:szCs w:val="26"/>
      <w:lang w:val="en-GB" w:eastAsia="ar-SA"/>
    </w:rPr>
  </w:style>
  <w:style w:type="paragraph" w:styleId="4">
    <w:name w:val="heading 4"/>
    <w:basedOn w:val="a0"/>
    <w:next w:val="a0"/>
    <w:link w:val="4Char"/>
    <w:qFormat/>
    <w:rsid w:val="002F427C"/>
    <w:pPr>
      <w:keepNext/>
      <w:suppressAutoHyphens/>
      <w:spacing w:before="240" w:after="60" w:line="240" w:lineRule="auto"/>
      <w:jc w:val="both"/>
      <w:outlineLvl w:val="3"/>
    </w:pPr>
    <w:rPr>
      <w:rFonts w:ascii="Arial" w:eastAsia="Times New Roman" w:hAnsi="Arial" w:cs="Times New Roman"/>
      <w:b/>
      <w:bCs/>
      <w:szCs w:val="28"/>
      <w:lang w:val="en-GB" w:eastAsia="ar-SA"/>
    </w:rPr>
  </w:style>
  <w:style w:type="paragraph" w:styleId="5">
    <w:name w:val="heading 5"/>
    <w:basedOn w:val="a0"/>
    <w:next w:val="a0"/>
    <w:link w:val="5Char"/>
    <w:qFormat/>
    <w:rsid w:val="002F427C"/>
    <w:pPr>
      <w:numPr>
        <w:ilvl w:val="4"/>
        <w:numId w:val="1"/>
      </w:numPr>
      <w:suppressAutoHyphens/>
      <w:spacing w:before="200" w:line="280" w:lineRule="exact"/>
      <w:jc w:val="both"/>
      <w:outlineLvl w:val="4"/>
    </w:pPr>
    <w:rPr>
      <w:rFonts w:ascii="Lucida Sans" w:eastAsia="Times New Roman" w:hAnsi="Lucida Sans" w:cs="Lucida Sans"/>
      <w:b/>
      <w:szCs w:val="20"/>
      <w:lang w:val="en-US" w:eastAsia="ar-SA"/>
    </w:rPr>
  </w:style>
  <w:style w:type="paragraph" w:styleId="6">
    <w:name w:val="heading 6"/>
    <w:basedOn w:val="a0"/>
    <w:next w:val="a0"/>
    <w:link w:val="6Char"/>
    <w:qFormat/>
    <w:rsid w:val="002F427C"/>
    <w:pPr>
      <w:keepNext/>
      <w:widowControl w:val="0"/>
      <w:tabs>
        <w:tab w:val="num" w:pos="1152"/>
      </w:tabs>
      <w:suppressAutoHyphens/>
      <w:autoSpaceDE w:val="0"/>
      <w:spacing w:before="532" w:after="0" w:line="830" w:lineRule="exact"/>
      <w:ind w:left="2208"/>
      <w:outlineLvl w:val="5"/>
    </w:pPr>
    <w:rPr>
      <w:rFonts w:ascii="Comic Sans MS" w:eastAsia="Times New Roman" w:hAnsi="Comic Sans MS" w:cs="Arial"/>
      <w:b/>
      <w:bCs/>
      <w:i/>
      <w:iCs/>
      <w:sz w:val="24"/>
      <w:szCs w:val="24"/>
      <w:u w:val="single"/>
      <w:lang w:eastAsia="zh-CN"/>
    </w:rPr>
  </w:style>
  <w:style w:type="paragraph" w:styleId="7">
    <w:name w:val="heading 7"/>
    <w:basedOn w:val="a0"/>
    <w:next w:val="a0"/>
    <w:link w:val="7Char"/>
    <w:semiHidden/>
    <w:unhideWhenUsed/>
    <w:qFormat/>
    <w:rsid w:val="002F427C"/>
    <w:pPr>
      <w:keepNext/>
      <w:spacing w:after="40" w:line="240" w:lineRule="atLeast"/>
      <w:jc w:val="center"/>
      <w:outlineLvl w:val="6"/>
    </w:pPr>
    <w:rPr>
      <w:rFonts w:ascii="Tahoma" w:eastAsia="Times New Roman" w:hAnsi="Tahoma" w:cs="Times New Roman"/>
      <w:b/>
      <w:szCs w:val="20"/>
    </w:rPr>
  </w:style>
  <w:style w:type="paragraph" w:styleId="8">
    <w:name w:val="heading 8"/>
    <w:basedOn w:val="a0"/>
    <w:next w:val="a0"/>
    <w:link w:val="8Char"/>
    <w:semiHidden/>
    <w:unhideWhenUsed/>
    <w:qFormat/>
    <w:rsid w:val="002F427C"/>
    <w:pPr>
      <w:keepNext/>
      <w:spacing w:after="40" w:line="240" w:lineRule="atLeast"/>
      <w:ind w:left="1800" w:hanging="1800"/>
      <w:jc w:val="both"/>
      <w:outlineLvl w:val="7"/>
    </w:pPr>
    <w:rPr>
      <w:rFonts w:ascii="Tahoma" w:eastAsia="Times New Roman" w:hAnsi="Tahoma" w:cs="Times New Roman"/>
      <w:b/>
      <w:color w:val="FF0000"/>
      <w:sz w:val="24"/>
      <w:szCs w:val="20"/>
      <w:u w:val="single"/>
    </w:rPr>
  </w:style>
  <w:style w:type="paragraph" w:styleId="9">
    <w:name w:val="heading 9"/>
    <w:basedOn w:val="a0"/>
    <w:next w:val="a0"/>
    <w:link w:val="9Char"/>
    <w:semiHidden/>
    <w:unhideWhenUsed/>
    <w:qFormat/>
    <w:rsid w:val="002F427C"/>
    <w:pPr>
      <w:keepNext/>
      <w:pBdr>
        <w:top w:val="single" w:sz="4" w:space="1" w:color="auto"/>
        <w:left w:val="single" w:sz="4" w:space="4" w:color="auto"/>
        <w:bottom w:val="single" w:sz="4" w:space="1" w:color="auto"/>
        <w:right w:val="single" w:sz="4" w:space="4" w:color="auto"/>
      </w:pBdr>
      <w:autoSpaceDE w:val="0"/>
      <w:autoSpaceDN w:val="0"/>
      <w:adjustRightInd w:val="0"/>
      <w:spacing w:after="40" w:line="240" w:lineRule="atLeast"/>
      <w:ind w:right="7684"/>
      <w:jc w:val="both"/>
      <w:outlineLvl w:val="8"/>
    </w:pPr>
    <w:rPr>
      <w:rFonts w:ascii="Tahoma" w:eastAsia="Times New Roman" w:hAnsi="Tahoma" w:cs="Times New Roman"/>
      <w:b/>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rsid w:val="002F427C"/>
    <w:rPr>
      <w:rFonts w:ascii="Arial" w:eastAsia="Times New Roman" w:hAnsi="Arial" w:cs="Arial"/>
      <w:b/>
      <w:bCs/>
      <w:color w:val="333399"/>
      <w:sz w:val="28"/>
      <w:szCs w:val="32"/>
      <w:lang w:val="en-US" w:eastAsia="ar-SA"/>
    </w:rPr>
  </w:style>
  <w:style w:type="character" w:customStyle="1" w:styleId="2Char">
    <w:name w:val="Επικεφαλίδα 2 Char"/>
    <w:basedOn w:val="a1"/>
    <w:link w:val="2"/>
    <w:rsid w:val="002F427C"/>
    <w:rPr>
      <w:rFonts w:ascii="Arial" w:eastAsia="Times New Roman" w:hAnsi="Arial" w:cs="Arial"/>
      <w:b/>
      <w:color w:val="002060"/>
      <w:sz w:val="24"/>
      <w:lang w:val="en-GB" w:eastAsia="ar-SA"/>
    </w:rPr>
  </w:style>
  <w:style w:type="character" w:customStyle="1" w:styleId="3Char">
    <w:name w:val="Επικεφαλίδα 3 Char"/>
    <w:basedOn w:val="a1"/>
    <w:link w:val="3"/>
    <w:rsid w:val="002F427C"/>
    <w:rPr>
      <w:rFonts w:ascii="Arial" w:eastAsia="Times New Roman" w:hAnsi="Arial" w:cs="Times New Roman"/>
      <w:b/>
      <w:bCs/>
      <w:szCs w:val="26"/>
      <w:lang w:val="en-GB" w:eastAsia="ar-SA"/>
    </w:rPr>
  </w:style>
  <w:style w:type="character" w:customStyle="1" w:styleId="4Char">
    <w:name w:val="Επικεφαλίδα 4 Char"/>
    <w:basedOn w:val="a1"/>
    <w:link w:val="4"/>
    <w:rsid w:val="002F427C"/>
    <w:rPr>
      <w:rFonts w:ascii="Arial" w:eastAsia="Times New Roman" w:hAnsi="Arial" w:cs="Times New Roman"/>
      <w:b/>
      <w:bCs/>
      <w:szCs w:val="28"/>
      <w:lang w:val="en-GB" w:eastAsia="ar-SA"/>
    </w:rPr>
  </w:style>
  <w:style w:type="character" w:customStyle="1" w:styleId="5Char">
    <w:name w:val="Επικεφαλίδα 5 Char"/>
    <w:basedOn w:val="a1"/>
    <w:link w:val="5"/>
    <w:rsid w:val="002F427C"/>
    <w:rPr>
      <w:rFonts w:ascii="Lucida Sans" w:eastAsia="Times New Roman" w:hAnsi="Lucida Sans" w:cs="Lucida Sans"/>
      <w:b/>
      <w:szCs w:val="20"/>
      <w:lang w:val="en-US" w:eastAsia="ar-SA"/>
    </w:rPr>
  </w:style>
  <w:style w:type="character" w:customStyle="1" w:styleId="6Char">
    <w:name w:val="Επικεφαλίδα 6 Char"/>
    <w:basedOn w:val="a1"/>
    <w:link w:val="6"/>
    <w:rsid w:val="002F427C"/>
    <w:rPr>
      <w:rFonts w:ascii="Comic Sans MS" w:eastAsia="Times New Roman" w:hAnsi="Comic Sans MS" w:cs="Arial"/>
      <w:b/>
      <w:bCs/>
      <w:i/>
      <w:iCs/>
      <w:sz w:val="24"/>
      <w:szCs w:val="24"/>
      <w:u w:val="single"/>
      <w:lang w:eastAsia="zh-CN"/>
    </w:rPr>
  </w:style>
  <w:style w:type="character" w:customStyle="1" w:styleId="7Char">
    <w:name w:val="Επικεφαλίδα 7 Char"/>
    <w:basedOn w:val="a1"/>
    <w:link w:val="7"/>
    <w:semiHidden/>
    <w:rsid w:val="002F427C"/>
    <w:rPr>
      <w:rFonts w:ascii="Tahoma" w:eastAsia="Times New Roman" w:hAnsi="Tahoma" w:cs="Times New Roman"/>
      <w:b/>
      <w:szCs w:val="20"/>
    </w:rPr>
  </w:style>
  <w:style w:type="character" w:customStyle="1" w:styleId="8Char">
    <w:name w:val="Επικεφαλίδα 8 Char"/>
    <w:basedOn w:val="a1"/>
    <w:link w:val="8"/>
    <w:semiHidden/>
    <w:rsid w:val="002F427C"/>
    <w:rPr>
      <w:rFonts w:ascii="Tahoma" w:eastAsia="Times New Roman" w:hAnsi="Tahoma" w:cs="Times New Roman"/>
      <w:b/>
      <w:color w:val="FF0000"/>
      <w:sz w:val="24"/>
      <w:szCs w:val="20"/>
      <w:u w:val="single"/>
    </w:rPr>
  </w:style>
  <w:style w:type="character" w:customStyle="1" w:styleId="9Char">
    <w:name w:val="Επικεφαλίδα 9 Char"/>
    <w:basedOn w:val="a1"/>
    <w:link w:val="9"/>
    <w:semiHidden/>
    <w:rsid w:val="002F427C"/>
    <w:rPr>
      <w:rFonts w:ascii="Tahoma" w:eastAsia="Times New Roman" w:hAnsi="Tahoma" w:cs="Times New Roman"/>
      <w:b/>
      <w:szCs w:val="20"/>
    </w:rPr>
  </w:style>
  <w:style w:type="character" w:customStyle="1" w:styleId="WW8Num1z0">
    <w:name w:val="WW8Num1z0"/>
    <w:rsid w:val="002F427C"/>
  </w:style>
  <w:style w:type="character" w:customStyle="1" w:styleId="WW8Num1z1">
    <w:name w:val="WW8Num1z1"/>
    <w:rsid w:val="002F427C"/>
  </w:style>
  <w:style w:type="character" w:customStyle="1" w:styleId="WW8Num1z2">
    <w:name w:val="WW8Num1z2"/>
    <w:rsid w:val="002F427C"/>
  </w:style>
  <w:style w:type="character" w:customStyle="1" w:styleId="WW8Num1z3">
    <w:name w:val="WW8Num1z3"/>
    <w:rsid w:val="002F427C"/>
  </w:style>
  <w:style w:type="character" w:customStyle="1" w:styleId="WW8Num1z4">
    <w:name w:val="WW8Num1z4"/>
    <w:rsid w:val="002F427C"/>
    <w:rPr>
      <w:rFonts w:ascii="Arial" w:hAnsi="Arial" w:cs="Times New Roman"/>
      <w:b w:val="0"/>
      <w:i w:val="0"/>
      <w:sz w:val="20"/>
      <w:szCs w:val="20"/>
    </w:rPr>
  </w:style>
  <w:style w:type="character" w:customStyle="1" w:styleId="WW8Num1z5">
    <w:name w:val="WW8Num1z5"/>
    <w:rsid w:val="002F427C"/>
  </w:style>
  <w:style w:type="character" w:customStyle="1" w:styleId="WW8Num1z6">
    <w:name w:val="WW8Num1z6"/>
    <w:rsid w:val="002F427C"/>
  </w:style>
  <w:style w:type="character" w:customStyle="1" w:styleId="WW8Num1z7">
    <w:name w:val="WW8Num1z7"/>
    <w:rsid w:val="002F427C"/>
  </w:style>
  <w:style w:type="character" w:customStyle="1" w:styleId="WW8Num1z8">
    <w:name w:val="WW8Num1z8"/>
    <w:rsid w:val="002F427C"/>
  </w:style>
  <w:style w:type="character" w:customStyle="1" w:styleId="WW8Num2z0">
    <w:name w:val="WW8Num2z0"/>
    <w:rsid w:val="002F427C"/>
    <w:rPr>
      <w:rFonts w:ascii="Symbol" w:hAnsi="Symbol" w:cs="Symbol"/>
      <w:lang w:val="el-GR"/>
    </w:rPr>
  </w:style>
  <w:style w:type="character" w:customStyle="1" w:styleId="WW8Num3z0">
    <w:name w:val="WW8Num3z0"/>
    <w:rsid w:val="002F427C"/>
    <w:rPr>
      <w:lang w:val="el-GR"/>
    </w:rPr>
  </w:style>
  <w:style w:type="character" w:customStyle="1" w:styleId="WW8Num4z0">
    <w:name w:val="WW8Num4z0"/>
    <w:rsid w:val="002F427C"/>
    <w:rPr>
      <w:rFonts w:ascii="Webdings" w:hAnsi="Webdings" w:cs="Webdings"/>
      <w:color w:val="333399"/>
      <w:sz w:val="16"/>
    </w:rPr>
  </w:style>
  <w:style w:type="character" w:customStyle="1" w:styleId="WW8Num5z0">
    <w:name w:val="WW8Num5z0"/>
    <w:rsid w:val="002F427C"/>
    <w:rPr>
      <w:shd w:val="clear" w:color="auto" w:fill="FFFF00"/>
      <w:lang w:val="el-GR"/>
    </w:rPr>
  </w:style>
  <w:style w:type="character" w:customStyle="1" w:styleId="WW8Num6z0">
    <w:name w:val="WW8Num6z0"/>
    <w:rsid w:val="002F427C"/>
    <w:rPr>
      <w:b/>
      <w:bCs/>
      <w:szCs w:val="22"/>
      <w:lang w:val="el-GR"/>
    </w:rPr>
  </w:style>
  <w:style w:type="character" w:customStyle="1" w:styleId="WW8Num6z1">
    <w:name w:val="WW8Num6z1"/>
    <w:rsid w:val="002F427C"/>
  </w:style>
  <w:style w:type="character" w:customStyle="1" w:styleId="WW8Num6z2">
    <w:name w:val="WW8Num6z2"/>
    <w:rsid w:val="002F427C"/>
  </w:style>
  <w:style w:type="character" w:customStyle="1" w:styleId="WW8Num6z3">
    <w:name w:val="WW8Num6z3"/>
    <w:rsid w:val="002F427C"/>
  </w:style>
  <w:style w:type="character" w:customStyle="1" w:styleId="WW8Num6z4">
    <w:name w:val="WW8Num6z4"/>
    <w:rsid w:val="002F427C"/>
  </w:style>
  <w:style w:type="character" w:customStyle="1" w:styleId="WW8Num6z5">
    <w:name w:val="WW8Num6z5"/>
    <w:rsid w:val="002F427C"/>
  </w:style>
  <w:style w:type="character" w:customStyle="1" w:styleId="WW8Num6z6">
    <w:name w:val="WW8Num6z6"/>
    <w:rsid w:val="002F427C"/>
  </w:style>
  <w:style w:type="character" w:customStyle="1" w:styleId="WW8Num6z7">
    <w:name w:val="WW8Num6z7"/>
    <w:rsid w:val="002F427C"/>
  </w:style>
  <w:style w:type="character" w:customStyle="1" w:styleId="WW8Num6z8">
    <w:name w:val="WW8Num6z8"/>
    <w:rsid w:val="002F427C"/>
  </w:style>
  <w:style w:type="character" w:customStyle="1" w:styleId="WW8Num7z0">
    <w:name w:val="WW8Num7z0"/>
    <w:rsid w:val="002F427C"/>
    <w:rPr>
      <w:b/>
      <w:bCs/>
      <w:szCs w:val="22"/>
      <w:lang w:val="el-GR"/>
    </w:rPr>
  </w:style>
  <w:style w:type="character" w:customStyle="1" w:styleId="WW8Num7z1">
    <w:name w:val="WW8Num7z1"/>
    <w:rsid w:val="002F427C"/>
    <w:rPr>
      <w:rFonts w:eastAsia="Calibri"/>
      <w:lang w:val="el-GR"/>
    </w:rPr>
  </w:style>
  <w:style w:type="character" w:customStyle="1" w:styleId="WW8Num7z2">
    <w:name w:val="WW8Num7z2"/>
    <w:rsid w:val="002F427C"/>
  </w:style>
  <w:style w:type="character" w:customStyle="1" w:styleId="WW8Num7z3">
    <w:name w:val="WW8Num7z3"/>
    <w:rsid w:val="002F427C"/>
  </w:style>
  <w:style w:type="character" w:customStyle="1" w:styleId="WW8Num7z4">
    <w:name w:val="WW8Num7z4"/>
    <w:rsid w:val="002F427C"/>
  </w:style>
  <w:style w:type="character" w:customStyle="1" w:styleId="WW8Num7z5">
    <w:name w:val="WW8Num7z5"/>
    <w:rsid w:val="002F427C"/>
  </w:style>
  <w:style w:type="character" w:customStyle="1" w:styleId="WW8Num7z6">
    <w:name w:val="WW8Num7z6"/>
    <w:rsid w:val="002F427C"/>
  </w:style>
  <w:style w:type="character" w:customStyle="1" w:styleId="WW8Num7z7">
    <w:name w:val="WW8Num7z7"/>
    <w:rsid w:val="002F427C"/>
  </w:style>
  <w:style w:type="character" w:customStyle="1" w:styleId="WW8Num7z8">
    <w:name w:val="WW8Num7z8"/>
    <w:rsid w:val="002F427C"/>
  </w:style>
  <w:style w:type="character" w:customStyle="1" w:styleId="WW8Num8z0">
    <w:name w:val="WW8Num8z0"/>
    <w:rsid w:val="002F427C"/>
    <w:rPr>
      <w:rFonts w:ascii="Symbol" w:hAnsi="Symbol" w:cs="OpenSymbol"/>
      <w:color w:val="5B9BD5"/>
    </w:rPr>
  </w:style>
  <w:style w:type="character" w:customStyle="1" w:styleId="WW8Num9z0">
    <w:name w:val="WW8Num9z0"/>
    <w:rsid w:val="002F427C"/>
    <w:rPr>
      <w:rFonts w:ascii="Angsana New" w:hAnsi="Angsana New" w:cs="Angsana New"/>
      <w:color w:val="000000"/>
      <w:kern w:val="1"/>
      <w:szCs w:val="22"/>
      <w:shd w:val="clear" w:color="auto" w:fill="FFFFFF"/>
      <w:lang w:val="el-GR"/>
    </w:rPr>
  </w:style>
  <w:style w:type="character" w:customStyle="1" w:styleId="WW8Num10z0">
    <w:name w:val="WW8Num10z0"/>
    <w:rsid w:val="002F427C"/>
    <w:rPr>
      <w:rFonts w:ascii="Symbol" w:hAnsi="Symbol" w:cs="Symbol"/>
      <w:kern w:val="1"/>
      <w:shd w:val="clear" w:color="auto" w:fill="C0C0C0"/>
      <w:lang w:val="el-GR"/>
    </w:rPr>
  </w:style>
  <w:style w:type="character" w:customStyle="1" w:styleId="WW8Num11z0">
    <w:name w:val="WW8Num11z0"/>
    <w:rsid w:val="002F427C"/>
    <w:rPr>
      <w:rFonts w:ascii="Symbol" w:hAnsi="Symbol" w:cs="Symbol" w:hint="default"/>
      <w:lang w:val="el-GR"/>
    </w:rPr>
  </w:style>
  <w:style w:type="character" w:customStyle="1" w:styleId="WW8Num11z1">
    <w:name w:val="WW8Num11z1"/>
    <w:rsid w:val="002F427C"/>
    <w:rPr>
      <w:rFonts w:ascii="Courier New" w:hAnsi="Courier New" w:cs="Courier New" w:hint="default"/>
    </w:rPr>
  </w:style>
  <w:style w:type="character" w:customStyle="1" w:styleId="WW8Num11z2">
    <w:name w:val="WW8Num11z2"/>
    <w:rsid w:val="002F427C"/>
    <w:rPr>
      <w:rFonts w:ascii="Wingdings" w:hAnsi="Wingdings" w:cs="Wingdings" w:hint="default"/>
    </w:rPr>
  </w:style>
  <w:style w:type="character" w:customStyle="1" w:styleId="50">
    <w:name w:val="Προεπιλεγμένη γραμματοσειρά5"/>
    <w:rsid w:val="002F427C"/>
  </w:style>
  <w:style w:type="character" w:customStyle="1" w:styleId="WW8Num10z1">
    <w:name w:val="WW8Num10z1"/>
    <w:rsid w:val="002F427C"/>
  </w:style>
  <w:style w:type="character" w:customStyle="1" w:styleId="WW8Num10z2">
    <w:name w:val="WW8Num10z2"/>
    <w:rsid w:val="002F427C"/>
  </w:style>
  <w:style w:type="character" w:customStyle="1" w:styleId="WW8Num10z3">
    <w:name w:val="WW8Num10z3"/>
    <w:rsid w:val="002F427C"/>
  </w:style>
  <w:style w:type="character" w:customStyle="1" w:styleId="WW8Num10z4">
    <w:name w:val="WW8Num10z4"/>
    <w:rsid w:val="002F427C"/>
  </w:style>
  <w:style w:type="character" w:customStyle="1" w:styleId="WW8Num10z5">
    <w:name w:val="WW8Num10z5"/>
    <w:rsid w:val="002F427C"/>
  </w:style>
  <w:style w:type="character" w:customStyle="1" w:styleId="WW8Num10z6">
    <w:name w:val="WW8Num10z6"/>
    <w:rsid w:val="002F427C"/>
  </w:style>
  <w:style w:type="character" w:customStyle="1" w:styleId="WW8Num10z7">
    <w:name w:val="WW8Num10z7"/>
    <w:rsid w:val="002F427C"/>
  </w:style>
  <w:style w:type="character" w:customStyle="1" w:styleId="WW8Num10z8">
    <w:name w:val="WW8Num10z8"/>
    <w:rsid w:val="002F427C"/>
  </w:style>
  <w:style w:type="character" w:customStyle="1" w:styleId="WW-">
    <w:name w:val="WW-Προεπιλεγμένη γραμματοσειρά"/>
    <w:rsid w:val="002F427C"/>
  </w:style>
  <w:style w:type="character" w:customStyle="1" w:styleId="WW-DefaultParagraphFont">
    <w:name w:val="WW-Default Paragraph Font"/>
    <w:rsid w:val="002F427C"/>
  </w:style>
  <w:style w:type="character" w:customStyle="1" w:styleId="WW8Num8z1">
    <w:name w:val="WW8Num8z1"/>
    <w:rsid w:val="002F427C"/>
    <w:rPr>
      <w:rFonts w:eastAsia="Calibri"/>
      <w:lang w:val="el-GR"/>
    </w:rPr>
  </w:style>
  <w:style w:type="character" w:customStyle="1" w:styleId="WW8Num8z2">
    <w:name w:val="WW8Num8z2"/>
    <w:rsid w:val="002F427C"/>
  </w:style>
  <w:style w:type="character" w:customStyle="1" w:styleId="WW8Num8z3">
    <w:name w:val="WW8Num8z3"/>
    <w:rsid w:val="002F427C"/>
  </w:style>
  <w:style w:type="character" w:customStyle="1" w:styleId="WW8Num8z4">
    <w:name w:val="WW8Num8z4"/>
    <w:rsid w:val="002F427C"/>
  </w:style>
  <w:style w:type="character" w:customStyle="1" w:styleId="WW8Num8z5">
    <w:name w:val="WW8Num8z5"/>
    <w:rsid w:val="002F427C"/>
  </w:style>
  <w:style w:type="character" w:customStyle="1" w:styleId="WW8Num8z6">
    <w:name w:val="WW8Num8z6"/>
    <w:rsid w:val="002F427C"/>
  </w:style>
  <w:style w:type="character" w:customStyle="1" w:styleId="WW8Num8z7">
    <w:name w:val="WW8Num8z7"/>
    <w:rsid w:val="002F427C"/>
  </w:style>
  <w:style w:type="character" w:customStyle="1" w:styleId="WW8Num8z8">
    <w:name w:val="WW8Num8z8"/>
    <w:rsid w:val="002F427C"/>
  </w:style>
  <w:style w:type="character" w:customStyle="1" w:styleId="WW8Num11z3">
    <w:name w:val="WW8Num11z3"/>
    <w:rsid w:val="002F427C"/>
  </w:style>
  <w:style w:type="character" w:customStyle="1" w:styleId="WW8Num11z4">
    <w:name w:val="WW8Num11z4"/>
    <w:rsid w:val="002F427C"/>
  </w:style>
  <w:style w:type="character" w:customStyle="1" w:styleId="WW8Num11z5">
    <w:name w:val="WW8Num11z5"/>
    <w:rsid w:val="002F427C"/>
  </w:style>
  <w:style w:type="character" w:customStyle="1" w:styleId="WW8Num11z6">
    <w:name w:val="WW8Num11z6"/>
    <w:rsid w:val="002F427C"/>
  </w:style>
  <w:style w:type="character" w:customStyle="1" w:styleId="WW8Num11z7">
    <w:name w:val="WW8Num11z7"/>
    <w:rsid w:val="002F427C"/>
  </w:style>
  <w:style w:type="character" w:customStyle="1" w:styleId="WW8Num11z8">
    <w:name w:val="WW8Num11z8"/>
    <w:rsid w:val="002F427C"/>
  </w:style>
  <w:style w:type="character" w:customStyle="1" w:styleId="WW-DefaultParagraphFont1">
    <w:name w:val="WW-Default Paragraph Font1"/>
    <w:rsid w:val="002F427C"/>
  </w:style>
  <w:style w:type="character" w:customStyle="1" w:styleId="40">
    <w:name w:val="Προεπιλεγμένη γραμματοσειρά4"/>
    <w:rsid w:val="002F427C"/>
  </w:style>
  <w:style w:type="character" w:customStyle="1" w:styleId="WW8Num2z1">
    <w:name w:val="WW8Num2z1"/>
    <w:rsid w:val="002F427C"/>
  </w:style>
  <w:style w:type="character" w:customStyle="1" w:styleId="WW8Num2z2">
    <w:name w:val="WW8Num2z2"/>
    <w:rsid w:val="002F427C"/>
  </w:style>
  <w:style w:type="character" w:customStyle="1" w:styleId="WW8Num2z3">
    <w:name w:val="WW8Num2z3"/>
    <w:rsid w:val="002F427C"/>
  </w:style>
  <w:style w:type="character" w:customStyle="1" w:styleId="WW8Num2z4">
    <w:name w:val="WW8Num2z4"/>
    <w:rsid w:val="002F427C"/>
    <w:rPr>
      <w:rFonts w:ascii="Arial" w:hAnsi="Arial" w:cs="Times New Roman"/>
      <w:b w:val="0"/>
      <w:i w:val="0"/>
      <w:sz w:val="20"/>
      <w:szCs w:val="20"/>
    </w:rPr>
  </w:style>
  <w:style w:type="character" w:customStyle="1" w:styleId="WW8Num2z5">
    <w:name w:val="WW8Num2z5"/>
    <w:rsid w:val="002F427C"/>
  </w:style>
  <w:style w:type="character" w:customStyle="1" w:styleId="WW8Num2z6">
    <w:name w:val="WW8Num2z6"/>
    <w:rsid w:val="002F427C"/>
  </w:style>
  <w:style w:type="character" w:customStyle="1" w:styleId="WW8Num2z7">
    <w:name w:val="WW8Num2z7"/>
    <w:rsid w:val="002F427C"/>
  </w:style>
  <w:style w:type="character" w:customStyle="1" w:styleId="WW8Num2z8">
    <w:name w:val="WW8Num2z8"/>
    <w:rsid w:val="002F427C"/>
  </w:style>
  <w:style w:type="character" w:customStyle="1" w:styleId="WW8Num9z1">
    <w:name w:val="WW8Num9z1"/>
    <w:rsid w:val="002F427C"/>
    <w:rPr>
      <w:rFonts w:eastAsia="Calibri"/>
      <w:lang w:val="el-GR"/>
    </w:rPr>
  </w:style>
  <w:style w:type="character" w:customStyle="1" w:styleId="WW8Num9z2">
    <w:name w:val="WW8Num9z2"/>
    <w:rsid w:val="002F427C"/>
  </w:style>
  <w:style w:type="character" w:customStyle="1" w:styleId="WW8Num9z3">
    <w:name w:val="WW8Num9z3"/>
    <w:rsid w:val="002F427C"/>
  </w:style>
  <w:style w:type="character" w:customStyle="1" w:styleId="WW8Num9z4">
    <w:name w:val="WW8Num9z4"/>
    <w:rsid w:val="002F427C"/>
  </w:style>
  <w:style w:type="character" w:customStyle="1" w:styleId="WW8Num9z5">
    <w:name w:val="WW8Num9z5"/>
    <w:rsid w:val="002F427C"/>
  </w:style>
  <w:style w:type="character" w:customStyle="1" w:styleId="WW8Num9z6">
    <w:name w:val="WW8Num9z6"/>
    <w:rsid w:val="002F427C"/>
  </w:style>
  <w:style w:type="character" w:customStyle="1" w:styleId="WW8Num9z7">
    <w:name w:val="WW8Num9z7"/>
    <w:rsid w:val="002F427C"/>
  </w:style>
  <w:style w:type="character" w:customStyle="1" w:styleId="WW8Num9z8">
    <w:name w:val="WW8Num9z8"/>
    <w:rsid w:val="002F427C"/>
  </w:style>
  <w:style w:type="character" w:customStyle="1" w:styleId="WW-DefaultParagraphFont11">
    <w:name w:val="WW-Default Paragraph Font11"/>
    <w:rsid w:val="002F427C"/>
  </w:style>
  <w:style w:type="character" w:customStyle="1" w:styleId="WW8Num12z0">
    <w:name w:val="WW8Num12z0"/>
    <w:rsid w:val="002F427C"/>
    <w:rPr>
      <w:rFonts w:ascii="Symbol" w:hAnsi="Symbol" w:cs="Symbol"/>
    </w:rPr>
  </w:style>
  <w:style w:type="character" w:customStyle="1" w:styleId="WW8Num12z1">
    <w:name w:val="WW8Num12z1"/>
    <w:rsid w:val="002F427C"/>
    <w:rPr>
      <w:rFonts w:ascii="Courier New" w:hAnsi="Courier New" w:cs="Courier New"/>
    </w:rPr>
  </w:style>
  <w:style w:type="character" w:customStyle="1" w:styleId="WW8Num12z2">
    <w:name w:val="WW8Num12z2"/>
    <w:rsid w:val="002F427C"/>
    <w:rPr>
      <w:rFonts w:ascii="Wingdings" w:hAnsi="Wingdings" w:cs="Wingdings"/>
    </w:rPr>
  </w:style>
  <w:style w:type="character" w:customStyle="1" w:styleId="WW-DefaultParagraphFont111">
    <w:name w:val="WW-Default Paragraph Font111"/>
    <w:rsid w:val="002F427C"/>
  </w:style>
  <w:style w:type="character" w:customStyle="1" w:styleId="WW-DefaultParagraphFont1111">
    <w:name w:val="WW-Default Paragraph Font1111"/>
    <w:rsid w:val="002F427C"/>
  </w:style>
  <w:style w:type="character" w:customStyle="1" w:styleId="WW-DefaultParagraphFont11111">
    <w:name w:val="WW-Default Paragraph Font11111"/>
    <w:rsid w:val="002F427C"/>
  </w:style>
  <w:style w:type="character" w:customStyle="1" w:styleId="30">
    <w:name w:val="Προεπιλεγμένη γραμματοσειρά3"/>
    <w:rsid w:val="002F427C"/>
  </w:style>
  <w:style w:type="character" w:customStyle="1" w:styleId="WW-DefaultParagraphFont111111">
    <w:name w:val="WW-Default Paragraph Font111111"/>
    <w:rsid w:val="002F427C"/>
  </w:style>
  <w:style w:type="character" w:customStyle="1" w:styleId="DefaultParagraphFont2">
    <w:name w:val="Default Paragraph Font2"/>
    <w:rsid w:val="002F427C"/>
  </w:style>
  <w:style w:type="character" w:customStyle="1" w:styleId="WW8Num12z3">
    <w:name w:val="WW8Num12z3"/>
    <w:rsid w:val="002F427C"/>
  </w:style>
  <w:style w:type="character" w:customStyle="1" w:styleId="WW8Num12z4">
    <w:name w:val="WW8Num12z4"/>
    <w:rsid w:val="002F427C"/>
  </w:style>
  <w:style w:type="character" w:customStyle="1" w:styleId="WW8Num12z5">
    <w:name w:val="WW8Num12z5"/>
    <w:rsid w:val="002F427C"/>
  </w:style>
  <w:style w:type="character" w:customStyle="1" w:styleId="WW8Num12z6">
    <w:name w:val="WW8Num12z6"/>
    <w:rsid w:val="002F427C"/>
  </w:style>
  <w:style w:type="character" w:customStyle="1" w:styleId="WW8Num12z7">
    <w:name w:val="WW8Num12z7"/>
    <w:rsid w:val="002F427C"/>
  </w:style>
  <w:style w:type="character" w:customStyle="1" w:styleId="WW8Num12z8">
    <w:name w:val="WW8Num12z8"/>
    <w:rsid w:val="002F427C"/>
  </w:style>
  <w:style w:type="character" w:customStyle="1" w:styleId="WW8Num13z0">
    <w:name w:val="WW8Num13z0"/>
    <w:rsid w:val="002F427C"/>
    <w:rPr>
      <w:rFonts w:ascii="Symbol" w:hAnsi="Symbol" w:cs="OpenSymbol"/>
    </w:rPr>
  </w:style>
  <w:style w:type="character" w:customStyle="1" w:styleId="WW-DefaultParagraphFont1111111">
    <w:name w:val="WW-Default Paragraph Font1111111"/>
    <w:rsid w:val="002F427C"/>
  </w:style>
  <w:style w:type="character" w:customStyle="1" w:styleId="WW8Num13z1">
    <w:name w:val="WW8Num13z1"/>
    <w:rsid w:val="002F427C"/>
    <w:rPr>
      <w:rFonts w:eastAsia="Calibri"/>
      <w:lang w:val="el-GR"/>
    </w:rPr>
  </w:style>
  <w:style w:type="character" w:customStyle="1" w:styleId="WW8Num13z2">
    <w:name w:val="WW8Num13z2"/>
    <w:rsid w:val="002F427C"/>
  </w:style>
  <w:style w:type="character" w:customStyle="1" w:styleId="WW8Num13z3">
    <w:name w:val="WW8Num13z3"/>
    <w:rsid w:val="002F427C"/>
  </w:style>
  <w:style w:type="character" w:customStyle="1" w:styleId="WW8Num13z4">
    <w:name w:val="WW8Num13z4"/>
    <w:rsid w:val="002F427C"/>
  </w:style>
  <w:style w:type="character" w:customStyle="1" w:styleId="WW8Num13z5">
    <w:name w:val="WW8Num13z5"/>
    <w:rsid w:val="002F427C"/>
  </w:style>
  <w:style w:type="character" w:customStyle="1" w:styleId="WW8Num13z6">
    <w:name w:val="WW8Num13z6"/>
    <w:rsid w:val="002F427C"/>
  </w:style>
  <w:style w:type="character" w:customStyle="1" w:styleId="WW8Num13z7">
    <w:name w:val="WW8Num13z7"/>
    <w:rsid w:val="002F427C"/>
  </w:style>
  <w:style w:type="character" w:customStyle="1" w:styleId="WW8Num13z8">
    <w:name w:val="WW8Num13z8"/>
    <w:rsid w:val="002F427C"/>
  </w:style>
  <w:style w:type="character" w:customStyle="1" w:styleId="WW8Num14z0">
    <w:name w:val="WW8Num14z0"/>
    <w:rsid w:val="002F427C"/>
    <w:rPr>
      <w:rFonts w:ascii="Symbol" w:hAnsi="Symbol" w:cs="OpenSymbol"/>
    </w:rPr>
  </w:style>
  <w:style w:type="character" w:customStyle="1" w:styleId="WW8Num14z1">
    <w:name w:val="WW8Num14z1"/>
    <w:rsid w:val="002F427C"/>
  </w:style>
  <w:style w:type="character" w:customStyle="1" w:styleId="WW8Num14z2">
    <w:name w:val="WW8Num14z2"/>
    <w:rsid w:val="002F427C"/>
  </w:style>
  <w:style w:type="character" w:customStyle="1" w:styleId="WW8Num14z3">
    <w:name w:val="WW8Num14z3"/>
    <w:rsid w:val="002F427C"/>
  </w:style>
  <w:style w:type="character" w:customStyle="1" w:styleId="WW8Num14z4">
    <w:name w:val="WW8Num14z4"/>
    <w:rsid w:val="002F427C"/>
  </w:style>
  <w:style w:type="character" w:customStyle="1" w:styleId="WW8Num14z5">
    <w:name w:val="WW8Num14z5"/>
    <w:rsid w:val="002F427C"/>
  </w:style>
  <w:style w:type="character" w:customStyle="1" w:styleId="WW8Num14z6">
    <w:name w:val="WW8Num14z6"/>
    <w:rsid w:val="002F427C"/>
  </w:style>
  <w:style w:type="character" w:customStyle="1" w:styleId="WW8Num14z7">
    <w:name w:val="WW8Num14z7"/>
    <w:rsid w:val="002F427C"/>
  </w:style>
  <w:style w:type="character" w:customStyle="1" w:styleId="WW8Num14z8">
    <w:name w:val="WW8Num14z8"/>
    <w:rsid w:val="002F427C"/>
  </w:style>
  <w:style w:type="character" w:customStyle="1" w:styleId="WW8Num15z0">
    <w:name w:val="WW8Num15z0"/>
    <w:rsid w:val="002F427C"/>
  </w:style>
  <w:style w:type="character" w:customStyle="1" w:styleId="WW8Num15z1">
    <w:name w:val="WW8Num15z1"/>
    <w:rsid w:val="002F427C"/>
  </w:style>
  <w:style w:type="character" w:customStyle="1" w:styleId="WW8Num15z2">
    <w:name w:val="WW8Num15z2"/>
    <w:rsid w:val="002F427C"/>
  </w:style>
  <w:style w:type="character" w:customStyle="1" w:styleId="WW8Num15z3">
    <w:name w:val="WW8Num15z3"/>
    <w:rsid w:val="002F427C"/>
  </w:style>
  <w:style w:type="character" w:customStyle="1" w:styleId="WW8Num15z4">
    <w:name w:val="WW8Num15z4"/>
    <w:rsid w:val="002F427C"/>
  </w:style>
  <w:style w:type="character" w:customStyle="1" w:styleId="WW8Num15z5">
    <w:name w:val="WW8Num15z5"/>
    <w:rsid w:val="002F427C"/>
  </w:style>
  <w:style w:type="character" w:customStyle="1" w:styleId="WW8Num15z6">
    <w:name w:val="WW8Num15z6"/>
    <w:rsid w:val="002F427C"/>
  </w:style>
  <w:style w:type="character" w:customStyle="1" w:styleId="WW8Num15z7">
    <w:name w:val="WW8Num15z7"/>
    <w:rsid w:val="002F427C"/>
  </w:style>
  <w:style w:type="character" w:customStyle="1" w:styleId="WW8Num15z8">
    <w:name w:val="WW8Num15z8"/>
    <w:rsid w:val="002F427C"/>
  </w:style>
  <w:style w:type="character" w:customStyle="1" w:styleId="WW8Num16z0">
    <w:name w:val="WW8Num16z0"/>
    <w:rsid w:val="002F427C"/>
  </w:style>
  <w:style w:type="character" w:customStyle="1" w:styleId="WW8Num16z1">
    <w:name w:val="WW8Num16z1"/>
    <w:rsid w:val="002F427C"/>
  </w:style>
  <w:style w:type="character" w:customStyle="1" w:styleId="WW8Num16z2">
    <w:name w:val="WW8Num16z2"/>
    <w:rsid w:val="002F427C"/>
  </w:style>
  <w:style w:type="character" w:customStyle="1" w:styleId="WW8Num16z3">
    <w:name w:val="WW8Num16z3"/>
    <w:rsid w:val="002F427C"/>
  </w:style>
  <w:style w:type="character" w:customStyle="1" w:styleId="WW8Num16z4">
    <w:name w:val="WW8Num16z4"/>
    <w:rsid w:val="002F427C"/>
  </w:style>
  <w:style w:type="character" w:customStyle="1" w:styleId="WW8Num16z5">
    <w:name w:val="WW8Num16z5"/>
    <w:rsid w:val="002F427C"/>
  </w:style>
  <w:style w:type="character" w:customStyle="1" w:styleId="WW8Num16z6">
    <w:name w:val="WW8Num16z6"/>
    <w:rsid w:val="002F427C"/>
  </w:style>
  <w:style w:type="character" w:customStyle="1" w:styleId="WW8Num16z7">
    <w:name w:val="WW8Num16z7"/>
    <w:rsid w:val="002F427C"/>
  </w:style>
  <w:style w:type="character" w:customStyle="1" w:styleId="WW8Num16z8">
    <w:name w:val="WW8Num16z8"/>
    <w:rsid w:val="002F427C"/>
  </w:style>
  <w:style w:type="character" w:customStyle="1" w:styleId="WW-DefaultParagraphFont11111111">
    <w:name w:val="WW-Default Paragraph Font11111111"/>
    <w:rsid w:val="002F427C"/>
  </w:style>
  <w:style w:type="character" w:customStyle="1" w:styleId="WW-DefaultParagraphFont111111111">
    <w:name w:val="WW-Default Paragraph Font111111111"/>
    <w:rsid w:val="002F427C"/>
  </w:style>
  <w:style w:type="character" w:customStyle="1" w:styleId="WW-DefaultParagraphFont1111111111">
    <w:name w:val="WW-Default Paragraph Font1111111111"/>
    <w:rsid w:val="002F427C"/>
  </w:style>
  <w:style w:type="character" w:customStyle="1" w:styleId="WW-DefaultParagraphFont11111111111">
    <w:name w:val="WW-Default Paragraph Font11111111111"/>
    <w:rsid w:val="002F427C"/>
  </w:style>
  <w:style w:type="character" w:customStyle="1" w:styleId="WW-DefaultParagraphFont111111111111">
    <w:name w:val="WW-Default Paragraph Font111111111111"/>
    <w:rsid w:val="002F427C"/>
  </w:style>
  <w:style w:type="character" w:customStyle="1" w:styleId="WW8Num17z0">
    <w:name w:val="WW8Num17z0"/>
    <w:rsid w:val="002F427C"/>
  </w:style>
  <w:style w:type="character" w:customStyle="1" w:styleId="WW8Num17z1">
    <w:name w:val="WW8Num17z1"/>
    <w:rsid w:val="002F427C"/>
  </w:style>
  <w:style w:type="character" w:customStyle="1" w:styleId="WW8Num17z2">
    <w:name w:val="WW8Num17z2"/>
    <w:rsid w:val="002F427C"/>
  </w:style>
  <w:style w:type="character" w:customStyle="1" w:styleId="WW8Num17z3">
    <w:name w:val="WW8Num17z3"/>
    <w:rsid w:val="002F427C"/>
  </w:style>
  <w:style w:type="character" w:customStyle="1" w:styleId="WW8Num17z4">
    <w:name w:val="WW8Num17z4"/>
    <w:rsid w:val="002F427C"/>
  </w:style>
  <w:style w:type="character" w:customStyle="1" w:styleId="WW8Num17z5">
    <w:name w:val="WW8Num17z5"/>
    <w:rsid w:val="002F427C"/>
  </w:style>
  <w:style w:type="character" w:customStyle="1" w:styleId="WW8Num17z6">
    <w:name w:val="WW8Num17z6"/>
    <w:rsid w:val="002F427C"/>
  </w:style>
  <w:style w:type="character" w:customStyle="1" w:styleId="WW8Num17z7">
    <w:name w:val="WW8Num17z7"/>
    <w:rsid w:val="002F427C"/>
  </w:style>
  <w:style w:type="character" w:customStyle="1" w:styleId="WW8Num17z8">
    <w:name w:val="WW8Num17z8"/>
    <w:rsid w:val="002F427C"/>
  </w:style>
  <w:style w:type="character" w:customStyle="1" w:styleId="WW8Num18z0">
    <w:name w:val="WW8Num18z0"/>
    <w:rsid w:val="002F427C"/>
  </w:style>
  <w:style w:type="character" w:customStyle="1" w:styleId="WW8Num18z1">
    <w:name w:val="WW8Num18z1"/>
    <w:rsid w:val="002F427C"/>
  </w:style>
  <w:style w:type="character" w:customStyle="1" w:styleId="WW8Num18z2">
    <w:name w:val="WW8Num18z2"/>
    <w:rsid w:val="002F427C"/>
  </w:style>
  <w:style w:type="character" w:customStyle="1" w:styleId="WW8Num18z3">
    <w:name w:val="WW8Num18z3"/>
    <w:rsid w:val="002F427C"/>
  </w:style>
  <w:style w:type="character" w:customStyle="1" w:styleId="WW8Num18z4">
    <w:name w:val="WW8Num18z4"/>
    <w:rsid w:val="002F427C"/>
  </w:style>
  <w:style w:type="character" w:customStyle="1" w:styleId="WW8Num18z5">
    <w:name w:val="WW8Num18z5"/>
    <w:rsid w:val="002F427C"/>
  </w:style>
  <w:style w:type="character" w:customStyle="1" w:styleId="WW8Num18z6">
    <w:name w:val="WW8Num18z6"/>
    <w:rsid w:val="002F427C"/>
  </w:style>
  <w:style w:type="character" w:customStyle="1" w:styleId="WW8Num18z7">
    <w:name w:val="WW8Num18z7"/>
    <w:rsid w:val="002F427C"/>
  </w:style>
  <w:style w:type="character" w:customStyle="1" w:styleId="WW8Num18z8">
    <w:name w:val="WW8Num18z8"/>
    <w:rsid w:val="002F427C"/>
  </w:style>
  <w:style w:type="character" w:customStyle="1" w:styleId="WW8Num3z1">
    <w:name w:val="WW8Num3z1"/>
    <w:rsid w:val="002F427C"/>
  </w:style>
  <w:style w:type="character" w:customStyle="1" w:styleId="WW8Num3z2">
    <w:name w:val="WW8Num3z2"/>
    <w:rsid w:val="002F427C"/>
  </w:style>
  <w:style w:type="character" w:customStyle="1" w:styleId="WW8Num3z3">
    <w:name w:val="WW8Num3z3"/>
    <w:rsid w:val="002F427C"/>
  </w:style>
  <w:style w:type="character" w:customStyle="1" w:styleId="WW8Num3z4">
    <w:name w:val="WW8Num3z4"/>
    <w:rsid w:val="002F427C"/>
    <w:rPr>
      <w:rFonts w:ascii="Arial" w:hAnsi="Arial" w:cs="Times New Roman"/>
      <w:b w:val="0"/>
      <w:i w:val="0"/>
      <w:sz w:val="20"/>
      <w:szCs w:val="20"/>
    </w:rPr>
  </w:style>
  <w:style w:type="character" w:customStyle="1" w:styleId="WW8Num3z5">
    <w:name w:val="WW8Num3z5"/>
    <w:rsid w:val="002F427C"/>
  </w:style>
  <w:style w:type="character" w:customStyle="1" w:styleId="WW8Num3z6">
    <w:name w:val="WW8Num3z6"/>
    <w:rsid w:val="002F427C"/>
  </w:style>
  <w:style w:type="character" w:customStyle="1" w:styleId="WW8Num3z7">
    <w:name w:val="WW8Num3z7"/>
    <w:rsid w:val="002F427C"/>
  </w:style>
  <w:style w:type="character" w:customStyle="1" w:styleId="WW8Num3z8">
    <w:name w:val="WW8Num3z8"/>
    <w:rsid w:val="002F427C"/>
  </w:style>
  <w:style w:type="character" w:customStyle="1" w:styleId="WW-DefaultParagraphFont1111111111111">
    <w:name w:val="WW-Default Paragraph Font1111111111111"/>
    <w:rsid w:val="002F427C"/>
  </w:style>
  <w:style w:type="character" w:customStyle="1" w:styleId="WW-DefaultParagraphFont11111111111111">
    <w:name w:val="WW-Default Paragraph Font11111111111111"/>
    <w:rsid w:val="002F427C"/>
  </w:style>
  <w:style w:type="character" w:customStyle="1" w:styleId="WW-DefaultParagraphFont111111111111111">
    <w:name w:val="WW-Default Paragraph Font111111111111111"/>
    <w:rsid w:val="002F427C"/>
  </w:style>
  <w:style w:type="character" w:customStyle="1" w:styleId="WW-DefaultParagraphFont1111111111111111">
    <w:name w:val="WW-Default Paragraph Font1111111111111111"/>
    <w:rsid w:val="002F427C"/>
  </w:style>
  <w:style w:type="character" w:customStyle="1" w:styleId="20">
    <w:name w:val="Προεπιλεγμένη γραμματοσειρά2"/>
    <w:rsid w:val="002F427C"/>
  </w:style>
  <w:style w:type="character" w:customStyle="1" w:styleId="WW8Num19z0">
    <w:name w:val="WW8Num19z0"/>
    <w:rsid w:val="002F427C"/>
    <w:rPr>
      <w:rFonts w:ascii="Calibri" w:hAnsi="Calibri" w:cs="Calibri"/>
    </w:rPr>
  </w:style>
  <w:style w:type="character" w:customStyle="1" w:styleId="WW8Num19z1">
    <w:name w:val="WW8Num19z1"/>
    <w:rsid w:val="002F427C"/>
  </w:style>
  <w:style w:type="character" w:customStyle="1" w:styleId="WW8Num20z0">
    <w:name w:val="WW8Num20z0"/>
    <w:rsid w:val="002F427C"/>
    <w:rPr>
      <w:rFonts w:ascii="Calibri" w:eastAsia="Calibri" w:hAnsi="Calibri" w:cs="Times New Roman"/>
    </w:rPr>
  </w:style>
  <w:style w:type="character" w:customStyle="1" w:styleId="WW8Num20z1">
    <w:name w:val="WW8Num20z1"/>
    <w:rsid w:val="002F427C"/>
    <w:rPr>
      <w:rFonts w:ascii="Courier New" w:hAnsi="Courier New" w:cs="Courier New"/>
    </w:rPr>
  </w:style>
  <w:style w:type="character" w:customStyle="1" w:styleId="WW8Num20z2">
    <w:name w:val="WW8Num20z2"/>
    <w:rsid w:val="002F427C"/>
    <w:rPr>
      <w:rFonts w:ascii="Wingdings" w:hAnsi="Wingdings" w:cs="Wingdings"/>
    </w:rPr>
  </w:style>
  <w:style w:type="character" w:customStyle="1" w:styleId="WW8Num20z3">
    <w:name w:val="WW8Num20z3"/>
    <w:rsid w:val="002F427C"/>
    <w:rPr>
      <w:rFonts w:ascii="Symbol" w:hAnsi="Symbol" w:cs="Symbol"/>
    </w:rPr>
  </w:style>
  <w:style w:type="character" w:customStyle="1" w:styleId="WW-DefaultParagraphFont11111111111111111">
    <w:name w:val="WW-Default Paragraph Font11111111111111111"/>
    <w:rsid w:val="002F427C"/>
  </w:style>
  <w:style w:type="character" w:customStyle="1" w:styleId="WW8Num19z2">
    <w:name w:val="WW8Num19z2"/>
    <w:rsid w:val="002F427C"/>
  </w:style>
  <w:style w:type="character" w:customStyle="1" w:styleId="WW8Num19z3">
    <w:name w:val="WW8Num19z3"/>
    <w:rsid w:val="002F427C"/>
  </w:style>
  <w:style w:type="character" w:customStyle="1" w:styleId="WW8Num19z4">
    <w:name w:val="WW8Num19z4"/>
    <w:rsid w:val="002F427C"/>
  </w:style>
  <w:style w:type="character" w:customStyle="1" w:styleId="WW8Num19z5">
    <w:name w:val="WW8Num19z5"/>
    <w:rsid w:val="002F427C"/>
  </w:style>
  <w:style w:type="character" w:customStyle="1" w:styleId="WW8Num19z6">
    <w:name w:val="WW8Num19z6"/>
    <w:rsid w:val="002F427C"/>
  </w:style>
  <w:style w:type="character" w:customStyle="1" w:styleId="WW8Num19z7">
    <w:name w:val="WW8Num19z7"/>
    <w:rsid w:val="002F427C"/>
  </w:style>
  <w:style w:type="character" w:customStyle="1" w:styleId="WW8Num19z8">
    <w:name w:val="WW8Num19z8"/>
    <w:rsid w:val="002F427C"/>
  </w:style>
  <w:style w:type="character" w:customStyle="1" w:styleId="WW8Num20z4">
    <w:name w:val="WW8Num20z4"/>
    <w:rsid w:val="002F427C"/>
  </w:style>
  <w:style w:type="character" w:customStyle="1" w:styleId="WW8Num20z5">
    <w:name w:val="WW8Num20z5"/>
    <w:rsid w:val="002F427C"/>
  </w:style>
  <w:style w:type="character" w:customStyle="1" w:styleId="WW8Num20z6">
    <w:name w:val="WW8Num20z6"/>
    <w:rsid w:val="002F427C"/>
  </w:style>
  <w:style w:type="character" w:customStyle="1" w:styleId="WW8Num20z7">
    <w:name w:val="WW8Num20z7"/>
    <w:rsid w:val="002F427C"/>
  </w:style>
  <w:style w:type="character" w:customStyle="1" w:styleId="WW8Num20z8">
    <w:name w:val="WW8Num20z8"/>
    <w:rsid w:val="002F427C"/>
  </w:style>
  <w:style w:type="character" w:customStyle="1" w:styleId="WW-DefaultParagraphFont111111111111111111">
    <w:name w:val="WW-Default Paragraph Font111111111111111111"/>
    <w:rsid w:val="002F427C"/>
  </w:style>
  <w:style w:type="character" w:customStyle="1" w:styleId="WW-DefaultParagraphFont1111111111111111111">
    <w:name w:val="WW-Default Paragraph Font1111111111111111111"/>
    <w:rsid w:val="002F427C"/>
  </w:style>
  <w:style w:type="character" w:customStyle="1" w:styleId="WW8Num21z0">
    <w:name w:val="WW8Num21z0"/>
    <w:rsid w:val="002F427C"/>
    <w:rPr>
      <w:rFonts w:ascii="Calibri" w:eastAsia="Times New Roman" w:hAnsi="Calibri" w:cs="Calibri"/>
    </w:rPr>
  </w:style>
  <w:style w:type="character" w:customStyle="1" w:styleId="WW8Num21z1">
    <w:name w:val="WW8Num21z1"/>
    <w:rsid w:val="002F427C"/>
    <w:rPr>
      <w:rFonts w:ascii="Courier New" w:hAnsi="Courier New" w:cs="Courier New"/>
    </w:rPr>
  </w:style>
  <w:style w:type="character" w:customStyle="1" w:styleId="WW8Num21z2">
    <w:name w:val="WW8Num21z2"/>
    <w:rsid w:val="002F427C"/>
    <w:rPr>
      <w:rFonts w:ascii="Wingdings" w:hAnsi="Wingdings" w:cs="Wingdings"/>
    </w:rPr>
  </w:style>
  <w:style w:type="character" w:customStyle="1" w:styleId="WW8Num21z3">
    <w:name w:val="WW8Num21z3"/>
    <w:rsid w:val="002F427C"/>
    <w:rPr>
      <w:rFonts w:ascii="Symbol" w:hAnsi="Symbol" w:cs="Symbol"/>
    </w:rPr>
  </w:style>
  <w:style w:type="character" w:customStyle="1" w:styleId="WW8Num22z0">
    <w:name w:val="WW8Num22z0"/>
    <w:rsid w:val="002F427C"/>
    <w:rPr>
      <w:rFonts w:ascii="Symbol" w:hAnsi="Symbol" w:cs="Symbol"/>
    </w:rPr>
  </w:style>
  <w:style w:type="character" w:customStyle="1" w:styleId="WW8Num22z1">
    <w:name w:val="WW8Num22z1"/>
    <w:rsid w:val="002F427C"/>
    <w:rPr>
      <w:rFonts w:ascii="Courier New" w:hAnsi="Courier New" w:cs="Courier New"/>
    </w:rPr>
  </w:style>
  <w:style w:type="character" w:customStyle="1" w:styleId="WW8Num22z2">
    <w:name w:val="WW8Num22z2"/>
    <w:rsid w:val="002F427C"/>
    <w:rPr>
      <w:rFonts w:ascii="Wingdings" w:hAnsi="Wingdings" w:cs="Wingdings"/>
    </w:rPr>
  </w:style>
  <w:style w:type="character" w:customStyle="1" w:styleId="WW8Num23z0">
    <w:name w:val="WW8Num23z0"/>
    <w:rsid w:val="002F427C"/>
    <w:rPr>
      <w:rFonts w:ascii="Calibri" w:eastAsia="Times New Roman" w:hAnsi="Calibri" w:cs="Calibri"/>
    </w:rPr>
  </w:style>
  <w:style w:type="character" w:customStyle="1" w:styleId="WW8Num23z1">
    <w:name w:val="WW8Num23z1"/>
    <w:rsid w:val="002F427C"/>
    <w:rPr>
      <w:rFonts w:ascii="Courier New" w:hAnsi="Courier New" w:cs="Courier New"/>
    </w:rPr>
  </w:style>
  <w:style w:type="character" w:customStyle="1" w:styleId="WW8Num23z2">
    <w:name w:val="WW8Num23z2"/>
    <w:rsid w:val="002F427C"/>
    <w:rPr>
      <w:rFonts w:ascii="Wingdings" w:hAnsi="Wingdings" w:cs="Wingdings"/>
    </w:rPr>
  </w:style>
  <w:style w:type="character" w:customStyle="1" w:styleId="WW8Num23z3">
    <w:name w:val="WW8Num23z3"/>
    <w:rsid w:val="002F427C"/>
    <w:rPr>
      <w:rFonts w:ascii="Symbol" w:hAnsi="Symbol" w:cs="Symbol"/>
    </w:rPr>
  </w:style>
  <w:style w:type="character" w:customStyle="1" w:styleId="WW8Num24z0">
    <w:name w:val="WW8Num24z0"/>
    <w:rsid w:val="002F427C"/>
    <w:rPr>
      <w:rFonts w:ascii="Symbol" w:hAnsi="Symbol" w:cs="Symbol"/>
      <w:strike/>
      <w:color w:val="0070C0"/>
      <w:position w:val="0"/>
      <w:sz w:val="24"/>
      <w:vertAlign w:val="baseline"/>
      <w:lang w:val="el-GR"/>
    </w:rPr>
  </w:style>
  <w:style w:type="character" w:customStyle="1" w:styleId="WW8Num24z1">
    <w:name w:val="WW8Num24z1"/>
    <w:rsid w:val="002F427C"/>
    <w:rPr>
      <w:rFonts w:ascii="Courier New" w:hAnsi="Courier New" w:cs="Courier New"/>
    </w:rPr>
  </w:style>
  <w:style w:type="character" w:customStyle="1" w:styleId="WW8Num24z2">
    <w:name w:val="WW8Num24z2"/>
    <w:rsid w:val="002F427C"/>
    <w:rPr>
      <w:rFonts w:ascii="Wingdings" w:hAnsi="Wingdings" w:cs="Wingdings"/>
    </w:rPr>
  </w:style>
  <w:style w:type="character" w:customStyle="1" w:styleId="WW8Num25z0">
    <w:name w:val="WW8Num25z0"/>
    <w:rsid w:val="002F427C"/>
    <w:rPr>
      <w:rFonts w:ascii="Symbol" w:hAnsi="Symbol" w:cs="Symbol"/>
    </w:rPr>
  </w:style>
  <w:style w:type="character" w:customStyle="1" w:styleId="WW8Num25z1">
    <w:name w:val="WW8Num25z1"/>
    <w:rsid w:val="002F427C"/>
    <w:rPr>
      <w:rFonts w:ascii="Courier New" w:hAnsi="Courier New" w:cs="Courier New"/>
    </w:rPr>
  </w:style>
  <w:style w:type="character" w:customStyle="1" w:styleId="WW8Num25z2">
    <w:name w:val="WW8Num25z2"/>
    <w:rsid w:val="002F427C"/>
    <w:rPr>
      <w:rFonts w:ascii="Wingdings" w:hAnsi="Wingdings" w:cs="Wingdings"/>
    </w:rPr>
  </w:style>
  <w:style w:type="character" w:customStyle="1" w:styleId="WW8Num26z0">
    <w:name w:val="WW8Num26z0"/>
    <w:rsid w:val="002F427C"/>
    <w:rPr>
      <w:rFonts w:ascii="Symbol" w:hAnsi="Symbol" w:cs="Symbol"/>
    </w:rPr>
  </w:style>
  <w:style w:type="character" w:customStyle="1" w:styleId="WW8Num26z1">
    <w:name w:val="WW8Num26z1"/>
    <w:rsid w:val="002F427C"/>
    <w:rPr>
      <w:rFonts w:ascii="Courier New" w:hAnsi="Courier New" w:cs="Courier New"/>
    </w:rPr>
  </w:style>
  <w:style w:type="character" w:customStyle="1" w:styleId="WW8Num26z2">
    <w:name w:val="WW8Num26z2"/>
    <w:rsid w:val="002F427C"/>
    <w:rPr>
      <w:rFonts w:ascii="Wingdings" w:hAnsi="Wingdings" w:cs="Wingdings"/>
    </w:rPr>
  </w:style>
  <w:style w:type="character" w:customStyle="1" w:styleId="WW8Num27z0">
    <w:name w:val="WW8Num27z0"/>
    <w:rsid w:val="002F427C"/>
    <w:rPr>
      <w:rFonts w:ascii="Calibri" w:eastAsia="Times New Roman" w:hAnsi="Calibri" w:cs="Calibri"/>
    </w:rPr>
  </w:style>
  <w:style w:type="character" w:customStyle="1" w:styleId="WW8Num27z1">
    <w:name w:val="WW8Num27z1"/>
    <w:rsid w:val="002F427C"/>
    <w:rPr>
      <w:rFonts w:ascii="Courier New" w:hAnsi="Courier New" w:cs="Courier New"/>
    </w:rPr>
  </w:style>
  <w:style w:type="character" w:customStyle="1" w:styleId="WW8Num27z2">
    <w:name w:val="WW8Num27z2"/>
    <w:rsid w:val="002F427C"/>
    <w:rPr>
      <w:rFonts w:ascii="Wingdings" w:hAnsi="Wingdings" w:cs="Wingdings"/>
    </w:rPr>
  </w:style>
  <w:style w:type="character" w:customStyle="1" w:styleId="WW8Num27z3">
    <w:name w:val="WW8Num27z3"/>
    <w:rsid w:val="002F427C"/>
    <w:rPr>
      <w:rFonts w:ascii="Symbol" w:hAnsi="Symbol" w:cs="Symbol"/>
    </w:rPr>
  </w:style>
  <w:style w:type="character" w:customStyle="1" w:styleId="WW8Num28z0">
    <w:name w:val="WW8Num28z0"/>
    <w:rsid w:val="002F427C"/>
    <w:rPr>
      <w:rFonts w:ascii="Symbol" w:hAnsi="Symbol" w:cs="Symbol"/>
    </w:rPr>
  </w:style>
  <w:style w:type="character" w:customStyle="1" w:styleId="WW8Num28z1">
    <w:name w:val="WW8Num28z1"/>
    <w:rsid w:val="002F427C"/>
    <w:rPr>
      <w:rFonts w:ascii="Courier New" w:hAnsi="Courier New" w:cs="Courier New"/>
    </w:rPr>
  </w:style>
  <w:style w:type="character" w:customStyle="1" w:styleId="WW8Num28z2">
    <w:name w:val="WW8Num28z2"/>
    <w:rsid w:val="002F427C"/>
    <w:rPr>
      <w:rFonts w:ascii="Wingdings" w:hAnsi="Wingdings" w:cs="Wingdings"/>
    </w:rPr>
  </w:style>
  <w:style w:type="character" w:customStyle="1" w:styleId="WW8Num29z0">
    <w:name w:val="WW8Num29z0"/>
    <w:rsid w:val="002F427C"/>
    <w:rPr>
      <w:rFonts w:ascii="Calibri" w:eastAsia="Times New Roman" w:hAnsi="Calibri" w:cs="Calibri"/>
    </w:rPr>
  </w:style>
  <w:style w:type="character" w:customStyle="1" w:styleId="WW8Num29z1">
    <w:name w:val="WW8Num29z1"/>
    <w:rsid w:val="002F427C"/>
    <w:rPr>
      <w:rFonts w:ascii="Courier New" w:hAnsi="Courier New" w:cs="Courier New"/>
    </w:rPr>
  </w:style>
  <w:style w:type="character" w:customStyle="1" w:styleId="WW8Num29z2">
    <w:name w:val="WW8Num29z2"/>
    <w:rsid w:val="002F427C"/>
    <w:rPr>
      <w:rFonts w:ascii="Wingdings" w:hAnsi="Wingdings" w:cs="Wingdings"/>
    </w:rPr>
  </w:style>
  <w:style w:type="character" w:customStyle="1" w:styleId="WW8Num29z3">
    <w:name w:val="WW8Num29z3"/>
    <w:rsid w:val="002F427C"/>
    <w:rPr>
      <w:rFonts w:ascii="Symbol" w:hAnsi="Symbol" w:cs="Symbol"/>
    </w:rPr>
  </w:style>
  <w:style w:type="character" w:customStyle="1" w:styleId="WW8Num30z0">
    <w:name w:val="WW8Num30z0"/>
    <w:rsid w:val="002F427C"/>
    <w:rPr>
      <w:rFonts w:ascii="Symbol" w:hAnsi="Symbol" w:cs="Symbol"/>
      <w:shd w:val="clear" w:color="auto" w:fill="FFFF00"/>
    </w:rPr>
  </w:style>
  <w:style w:type="character" w:customStyle="1" w:styleId="WW8Num30z1">
    <w:name w:val="WW8Num30z1"/>
    <w:rsid w:val="002F427C"/>
    <w:rPr>
      <w:rFonts w:ascii="Courier New" w:hAnsi="Courier New" w:cs="Courier New"/>
    </w:rPr>
  </w:style>
  <w:style w:type="character" w:customStyle="1" w:styleId="WW8Num30z2">
    <w:name w:val="WW8Num30z2"/>
    <w:rsid w:val="002F427C"/>
    <w:rPr>
      <w:rFonts w:ascii="Wingdings" w:hAnsi="Wingdings" w:cs="Wingdings"/>
    </w:rPr>
  </w:style>
  <w:style w:type="character" w:customStyle="1" w:styleId="WW8Num31z0">
    <w:name w:val="WW8Num31z0"/>
    <w:rsid w:val="002F427C"/>
    <w:rPr>
      <w:rFonts w:cs="Times New Roman"/>
    </w:rPr>
  </w:style>
  <w:style w:type="character" w:customStyle="1" w:styleId="WW8Num32z0">
    <w:name w:val="WW8Num32z0"/>
    <w:rsid w:val="002F427C"/>
  </w:style>
  <w:style w:type="character" w:customStyle="1" w:styleId="WW8Num32z1">
    <w:name w:val="WW8Num32z1"/>
    <w:rsid w:val="002F427C"/>
  </w:style>
  <w:style w:type="character" w:customStyle="1" w:styleId="WW8Num32z2">
    <w:name w:val="WW8Num32z2"/>
    <w:rsid w:val="002F427C"/>
  </w:style>
  <w:style w:type="character" w:customStyle="1" w:styleId="WW8Num32z3">
    <w:name w:val="WW8Num32z3"/>
    <w:rsid w:val="002F427C"/>
  </w:style>
  <w:style w:type="character" w:customStyle="1" w:styleId="WW8Num32z4">
    <w:name w:val="WW8Num32z4"/>
    <w:rsid w:val="002F427C"/>
  </w:style>
  <w:style w:type="character" w:customStyle="1" w:styleId="WW8Num32z5">
    <w:name w:val="WW8Num32z5"/>
    <w:rsid w:val="002F427C"/>
  </w:style>
  <w:style w:type="character" w:customStyle="1" w:styleId="WW8Num32z6">
    <w:name w:val="WW8Num32z6"/>
    <w:rsid w:val="002F427C"/>
  </w:style>
  <w:style w:type="character" w:customStyle="1" w:styleId="WW8Num32z7">
    <w:name w:val="WW8Num32z7"/>
    <w:rsid w:val="002F427C"/>
  </w:style>
  <w:style w:type="character" w:customStyle="1" w:styleId="WW8Num32z8">
    <w:name w:val="WW8Num32z8"/>
    <w:rsid w:val="002F427C"/>
  </w:style>
  <w:style w:type="character" w:customStyle="1" w:styleId="WW8Num33z0">
    <w:name w:val="WW8Num33z0"/>
    <w:rsid w:val="002F427C"/>
    <w:rPr>
      <w:rFonts w:ascii="Symbol" w:eastAsia="Calibri" w:hAnsi="Symbol" w:cs="Symbol"/>
    </w:rPr>
  </w:style>
  <w:style w:type="character" w:customStyle="1" w:styleId="WW8Num33z1">
    <w:name w:val="WW8Num33z1"/>
    <w:rsid w:val="002F427C"/>
    <w:rPr>
      <w:rFonts w:ascii="Courier New" w:hAnsi="Courier New" w:cs="Courier New"/>
    </w:rPr>
  </w:style>
  <w:style w:type="character" w:customStyle="1" w:styleId="WW8Num33z2">
    <w:name w:val="WW8Num33z2"/>
    <w:rsid w:val="002F427C"/>
    <w:rPr>
      <w:rFonts w:ascii="Wingdings" w:hAnsi="Wingdings" w:cs="Wingdings"/>
    </w:rPr>
  </w:style>
  <w:style w:type="character" w:customStyle="1" w:styleId="WW8Num34z0">
    <w:name w:val="WW8Num34z0"/>
    <w:rsid w:val="002F427C"/>
    <w:rPr>
      <w:rFonts w:ascii="Symbol" w:hAnsi="Symbol" w:cs="Symbol"/>
    </w:rPr>
  </w:style>
  <w:style w:type="character" w:customStyle="1" w:styleId="WW8Num34z1">
    <w:name w:val="WW8Num34z1"/>
    <w:rsid w:val="002F427C"/>
    <w:rPr>
      <w:rFonts w:ascii="Courier New" w:hAnsi="Courier New" w:cs="Courier New"/>
    </w:rPr>
  </w:style>
  <w:style w:type="character" w:customStyle="1" w:styleId="WW8Num34z2">
    <w:name w:val="WW8Num34z2"/>
    <w:rsid w:val="002F427C"/>
    <w:rPr>
      <w:rFonts w:ascii="Wingdings" w:hAnsi="Wingdings" w:cs="Wingdings"/>
    </w:rPr>
  </w:style>
  <w:style w:type="character" w:customStyle="1" w:styleId="WW8Num35z0">
    <w:name w:val="WW8Num35z0"/>
    <w:rsid w:val="002F427C"/>
    <w:rPr>
      <w:rFonts w:ascii="Calibri" w:eastAsia="Times New Roman" w:hAnsi="Calibri" w:cs="Calibri"/>
    </w:rPr>
  </w:style>
  <w:style w:type="character" w:customStyle="1" w:styleId="WW8Num35z1">
    <w:name w:val="WW8Num35z1"/>
    <w:rsid w:val="002F427C"/>
    <w:rPr>
      <w:rFonts w:ascii="Courier New" w:hAnsi="Courier New" w:cs="Courier New"/>
    </w:rPr>
  </w:style>
  <w:style w:type="character" w:customStyle="1" w:styleId="WW8Num35z2">
    <w:name w:val="WW8Num35z2"/>
    <w:rsid w:val="002F427C"/>
    <w:rPr>
      <w:rFonts w:ascii="Wingdings" w:hAnsi="Wingdings" w:cs="Wingdings"/>
    </w:rPr>
  </w:style>
  <w:style w:type="character" w:customStyle="1" w:styleId="WW8Num35z3">
    <w:name w:val="WW8Num35z3"/>
    <w:rsid w:val="002F427C"/>
    <w:rPr>
      <w:rFonts w:ascii="Symbol" w:hAnsi="Symbol" w:cs="Symbol"/>
    </w:rPr>
  </w:style>
  <w:style w:type="character" w:customStyle="1" w:styleId="WW8Num36z0">
    <w:name w:val="WW8Num36z0"/>
    <w:rsid w:val="002F427C"/>
    <w:rPr>
      <w:lang w:val="el-GR"/>
    </w:rPr>
  </w:style>
  <w:style w:type="character" w:customStyle="1" w:styleId="WW8Num36z1">
    <w:name w:val="WW8Num36z1"/>
    <w:rsid w:val="002F427C"/>
  </w:style>
  <w:style w:type="character" w:customStyle="1" w:styleId="WW8Num36z2">
    <w:name w:val="WW8Num36z2"/>
    <w:rsid w:val="002F427C"/>
  </w:style>
  <w:style w:type="character" w:customStyle="1" w:styleId="WW8Num36z3">
    <w:name w:val="WW8Num36z3"/>
    <w:rsid w:val="002F427C"/>
  </w:style>
  <w:style w:type="character" w:customStyle="1" w:styleId="WW8Num36z4">
    <w:name w:val="WW8Num36z4"/>
    <w:rsid w:val="002F427C"/>
  </w:style>
  <w:style w:type="character" w:customStyle="1" w:styleId="WW8Num36z5">
    <w:name w:val="WW8Num36z5"/>
    <w:rsid w:val="002F427C"/>
  </w:style>
  <w:style w:type="character" w:customStyle="1" w:styleId="WW8Num36z6">
    <w:name w:val="WW8Num36z6"/>
    <w:rsid w:val="002F427C"/>
  </w:style>
  <w:style w:type="character" w:customStyle="1" w:styleId="WW8Num36z7">
    <w:name w:val="WW8Num36z7"/>
    <w:rsid w:val="002F427C"/>
  </w:style>
  <w:style w:type="character" w:customStyle="1" w:styleId="WW8Num36z8">
    <w:name w:val="WW8Num36z8"/>
    <w:rsid w:val="002F427C"/>
  </w:style>
  <w:style w:type="character" w:customStyle="1" w:styleId="WW8Num37z0">
    <w:name w:val="WW8Num37z0"/>
    <w:rsid w:val="002F427C"/>
    <w:rPr>
      <w:rFonts w:ascii="Calibri" w:eastAsia="Times New Roman" w:hAnsi="Calibri" w:cs="Calibri"/>
    </w:rPr>
  </w:style>
  <w:style w:type="character" w:customStyle="1" w:styleId="WW8Num37z1">
    <w:name w:val="WW8Num37z1"/>
    <w:rsid w:val="002F427C"/>
    <w:rPr>
      <w:rFonts w:ascii="Courier New" w:hAnsi="Courier New" w:cs="Courier New"/>
    </w:rPr>
  </w:style>
  <w:style w:type="character" w:customStyle="1" w:styleId="WW8Num37z2">
    <w:name w:val="WW8Num37z2"/>
    <w:rsid w:val="002F427C"/>
    <w:rPr>
      <w:rFonts w:ascii="Wingdings" w:hAnsi="Wingdings" w:cs="Wingdings"/>
    </w:rPr>
  </w:style>
  <w:style w:type="character" w:customStyle="1" w:styleId="WW8Num37z3">
    <w:name w:val="WW8Num37z3"/>
    <w:rsid w:val="002F427C"/>
    <w:rPr>
      <w:rFonts w:ascii="Symbol" w:hAnsi="Symbol" w:cs="Symbol"/>
    </w:rPr>
  </w:style>
  <w:style w:type="character" w:customStyle="1" w:styleId="WW8Num38z0">
    <w:name w:val="WW8Num38z0"/>
    <w:rsid w:val="002F427C"/>
  </w:style>
  <w:style w:type="character" w:customStyle="1" w:styleId="WW8Num38z1">
    <w:name w:val="WW8Num38z1"/>
    <w:rsid w:val="002F427C"/>
  </w:style>
  <w:style w:type="character" w:customStyle="1" w:styleId="WW8Num38z2">
    <w:name w:val="WW8Num38z2"/>
    <w:rsid w:val="002F427C"/>
  </w:style>
  <w:style w:type="character" w:customStyle="1" w:styleId="WW8Num38z3">
    <w:name w:val="WW8Num38z3"/>
    <w:rsid w:val="002F427C"/>
  </w:style>
  <w:style w:type="character" w:customStyle="1" w:styleId="WW8Num38z4">
    <w:name w:val="WW8Num38z4"/>
    <w:rsid w:val="002F427C"/>
  </w:style>
  <w:style w:type="character" w:customStyle="1" w:styleId="WW8Num38z5">
    <w:name w:val="WW8Num38z5"/>
    <w:rsid w:val="002F427C"/>
  </w:style>
  <w:style w:type="character" w:customStyle="1" w:styleId="WW8Num38z6">
    <w:name w:val="WW8Num38z6"/>
    <w:rsid w:val="002F427C"/>
  </w:style>
  <w:style w:type="character" w:customStyle="1" w:styleId="WW8Num38z7">
    <w:name w:val="WW8Num38z7"/>
    <w:rsid w:val="002F427C"/>
  </w:style>
  <w:style w:type="character" w:customStyle="1" w:styleId="WW8Num38z8">
    <w:name w:val="WW8Num38z8"/>
    <w:rsid w:val="002F427C"/>
  </w:style>
  <w:style w:type="character" w:customStyle="1" w:styleId="WW-DefaultParagraphFont11111111111111111111">
    <w:name w:val="WW-Default Paragraph Font11111111111111111111"/>
    <w:rsid w:val="002F427C"/>
  </w:style>
  <w:style w:type="character" w:customStyle="1" w:styleId="WW8Num4z1">
    <w:name w:val="WW8Num4z1"/>
    <w:rsid w:val="002F427C"/>
    <w:rPr>
      <w:rFonts w:cs="Times New Roman"/>
    </w:rPr>
  </w:style>
  <w:style w:type="character" w:customStyle="1" w:styleId="WW8Num5z1">
    <w:name w:val="WW8Num5z1"/>
    <w:rsid w:val="002F427C"/>
    <w:rPr>
      <w:rFonts w:cs="Times New Roman"/>
    </w:rPr>
  </w:style>
  <w:style w:type="character" w:customStyle="1" w:styleId="WW8Num29z4">
    <w:name w:val="WW8Num29z4"/>
    <w:rsid w:val="002F427C"/>
  </w:style>
  <w:style w:type="character" w:customStyle="1" w:styleId="WW8Num29z5">
    <w:name w:val="WW8Num29z5"/>
    <w:rsid w:val="002F427C"/>
  </w:style>
  <w:style w:type="character" w:customStyle="1" w:styleId="WW8Num29z6">
    <w:name w:val="WW8Num29z6"/>
    <w:rsid w:val="002F427C"/>
  </w:style>
  <w:style w:type="character" w:customStyle="1" w:styleId="WW8Num29z7">
    <w:name w:val="WW8Num29z7"/>
    <w:rsid w:val="002F427C"/>
  </w:style>
  <w:style w:type="character" w:customStyle="1" w:styleId="WW8Num29z8">
    <w:name w:val="WW8Num29z8"/>
    <w:rsid w:val="002F427C"/>
  </w:style>
  <w:style w:type="character" w:customStyle="1" w:styleId="WW8Num30z3">
    <w:name w:val="WW8Num30z3"/>
    <w:rsid w:val="002F427C"/>
    <w:rPr>
      <w:rFonts w:ascii="Symbol" w:hAnsi="Symbol" w:cs="Symbol"/>
    </w:rPr>
  </w:style>
  <w:style w:type="character" w:customStyle="1" w:styleId="WW8Num31z1">
    <w:name w:val="WW8Num31z1"/>
    <w:rsid w:val="002F427C"/>
  </w:style>
  <w:style w:type="character" w:customStyle="1" w:styleId="WW8Num31z2">
    <w:name w:val="WW8Num31z2"/>
    <w:rsid w:val="002F427C"/>
  </w:style>
  <w:style w:type="character" w:customStyle="1" w:styleId="WW8Num31z3">
    <w:name w:val="WW8Num31z3"/>
    <w:rsid w:val="002F427C"/>
  </w:style>
  <w:style w:type="character" w:customStyle="1" w:styleId="WW8Num31z4">
    <w:name w:val="WW8Num31z4"/>
    <w:rsid w:val="002F427C"/>
  </w:style>
  <w:style w:type="character" w:customStyle="1" w:styleId="WW8Num31z5">
    <w:name w:val="WW8Num31z5"/>
    <w:rsid w:val="002F427C"/>
  </w:style>
  <w:style w:type="character" w:customStyle="1" w:styleId="WW8Num31z6">
    <w:name w:val="WW8Num31z6"/>
    <w:rsid w:val="002F427C"/>
  </w:style>
  <w:style w:type="character" w:customStyle="1" w:styleId="WW8Num31z7">
    <w:name w:val="WW8Num31z7"/>
    <w:rsid w:val="002F427C"/>
  </w:style>
  <w:style w:type="character" w:customStyle="1" w:styleId="WW8Num31z8">
    <w:name w:val="WW8Num31z8"/>
    <w:rsid w:val="002F427C"/>
  </w:style>
  <w:style w:type="character" w:customStyle="1" w:styleId="WW8Num39z0">
    <w:name w:val="WW8Num39z0"/>
    <w:rsid w:val="002F427C"/>
    <w:rPr>
      <w:rFonts w:ascii="Calibri" w:eastAsia="Times New Roman" w:hAnsi="Calibri" w:cs="Calibri"/>
    </w:rPr>
  </w:style>
  <w:style w:type="character" w:customStyle="1" w:styleId="WW8Num39z1">
    <w:name w:val="WW8Num39z1"/>
    <w:rsid w:val="002F427C"/>
    <w:rPr>
      <w:rFonts w:ascii="Courier New" w:hAnsi="Courier New" w:cs="Courier New"/>
    </w:rPr>
  </w:style>
  <w:style w:type="character" w:customStyle="1" w:styleId="WW8Num39z2">
    <w:name w:val="WW8Num39z2"/>
    <w:rsid w:val="002F427C"/>
    <w:rPr>
      <w:rFonts w:ascii="Wingdings" w:hAnsi="Wingdings" w:cs="Wingdings"/>
    </w:rPr>
  </w:style>
  <w:style w:type="character" w:customStyle="1" w:styleId="WW8Num39z3">
    <w:name w:val="WW8Num39z3"/>
    <w:rsid w:val="002F427C"/>
    <w:rPr>
      <w:rFonts w:ascii="Symbol" w:hAnsi="Symbol" w:cs="Symbol"/>
    </w:rPr>
  </w:style>
  <w:style w:type="character" w:customStyle="1" w:styleId="WW8Num40z0">
    <w:name w:val="WW8Num40z0"/>
    <w:rsid w:val="002F427C"/>
    <w:rPr>
      <w:rFonts w:ascii="Symbol" w:hAnsi="Symbol" w:cs="Symbol"/>
    </w:rPr>
  </w:style>
  <w:style w:type="character" w:customStyle="1" w:styleId="WW8Num40z1">
    <w:name w:val="WW8Num40z1"/>
    <w:rsid w:val="002F427C"/>
    <w:rPr>
      <w:rFonts w:ascii="Courier New" w:hAnsi="Courier New" w:cs="Courier New"/>
    </w:rPr>
  </w:style>
  <w:style w:type="character" w:customStyle="1" w:styleId="WW8Num40z2">
    <w:name w:val="WW8Num40z2"/>
    <w:rsid w:val="002F427C"/>
    <w:rPr>
      <w:rFonts w:ascii="Wingdings" w:hAnsi="Wingdings" w:cs="Wingdings"/>
    </w:rPr>
  </w:style>
  <w:style w:type="character" w:customStyle="1" w:styleId="WW8Num41z0">
    <w:name w:val="WW8Num41z0"/>
    <w:rsid w:val="002F427C"/>
    <w:rPr>
      <w:rFonts w:ascii="Arial" w:hAnsi="Arial" w:cs="Times New Roman"/>
      <w:b/>
      <w:i w:val="0"/>
      <w:sz w:val="20"/>
      <w:szCs w:val="20"/>
    </w:rPr>
  </w:style>
  <w:style w:type="character" w:customStyle="1" w:styleId="WW8Num41z1">
    <w:name w:val="WW8Num41z1"/>
    <w:rsid w:val="002F427C"/>
    <w:rPr>
      <w:rFonts w:cs="Times New Roman"/>
    </w:rPr>
  </w:style>
  <w:style w:type="character" w:customStyle="1" w:styleId="WW8Num41z2">
    <w:name w:val="WW8Num41z2"/>
    <w:rsid w:val="002F427C"/>
    <w:rPr>
      <w:rFonts w:ascii="Arial" w:hAnsi="Arial" w:cs="Times New Roman"/>
      <w:b w:val="0"/>
      <w:i w:val="0"/>
    </w:rPr>
  </w:style>
  <w:style w:type="character" w:customStyle="1" w:styleId="WW8Num41z3">
    <w:name w:val="WW8Num41z3"/>
    <w:rsid w:val="002F427C"/>
    <w:rPr>
      <w:rFonts w:ascii="Arial" w:hAnsi="Arial" w:cs="Times New Roman"/>
      <w:b w:val="0"/>
      <w:i w:val="0"/>
      <w:sz w:val="20"/>
      <w:szCs w:val="20"/>
    </w:rPr>
  </w:style>
  <w:style w:type="character" w:customStyle="1" w:styleId="DefaultParagraphFont1">
    <w:name w:val="Default Paragraph Font1"/>
    <w:rsid w:val="002F427C"/>
  </w:style>
  <w:style w:type="character" w:customStyle="1" w:styleId="Heading1Char">
    <w:name w:val="Heading 1 Char"/>
    <w:rsid w:val="002F427C"/>
    <w:rPr>
      <w:rFonts w:ascii="Arial" w:hAnsi="Arial" w:cs="Arial"/>
      <w:b/>
      <w:bCs/>
      <w:color w:val="333399"/>
      <w:sz w:val="28"/>
      <w:szCs w:val="32"/>
      <w:lang w:val="en-US"/>
    </w:rPr>
  </w:style>
  <w:style w:type="character" w:customStyle="1" w:styleId="Heading2Char">
    <w:name w:val="Heading 2 Char"/>
    <w:rsid w:val="002F427C"/>
    <w:rPr>
      <w:rFonts w:ascii="Arial" w:hAnsi="Arial" w:cs="Arial"/>
      <w:b/>
      <w:color w:val="002060"/>
      <w:sz w:val="24"/>
      <w:szCs w:val="22"/>
      <w:lang w:val="en-GB"/>
    </w:rPr>
  </w:style>
  <w:style w:type="character" w:customStyle="1" w:styleId="Heading5Char">
    <w:name w:val="Heading 5 Char"/>
    <w:rsid w:val="002F427C"/>
    <w:rPr>
      <w:rFonts w:ascii="Calibri" w:eastAsia="Times New Roman" w:hAnsi="Calibri" w:cs="Times New Roman"/>
      <w:b/>
      <w:bCs/>
      <w:i/>
      <w:iCs/>
      <w:sz w:val="26"/>
      <w:szCs w:val="26"/>
      <w:lang w:val="en-GB"/>
    </w:rPr>
  </w:style>
  <w:style w:type="character" w:customStyle="1" w:styleId="DateChar">
    <w:name w:val="Date Char"/>
    <w:rsid w:val="002F427C"/>
    <w:rPr>
      <w:sz w:val="24"/>
      <w:szCs w:val="24"/>
      <w:lang w:val="en-GB"/>
    </w:rPr>
  </w:style>
  <w:style w:type="character" w:customStyle="1" w:styleId="FooterChar">
    <w:name w:val="Footer Char"/>
    <w:rsid w:val="002F427C"/>
    <w:rPr>
      <w:rFonts w:eastAsia="MS Mincho" w:cs="Times New Roman"/>
      <w:sz w:val="24"/>
      <w:szCs w:val="24"/>
      <w:lang w:val="en-US" w:eastAsia="ja-JP"/>
    </w:rPr>
  </w:style>
  <w:style w:type="character" w:customStyle="1" w:styleId="21">
    <w:name w:val="Παραπομπή σχολίου2"/>
    <w:rsid w:val="002F427C"/>
    <w:rPr>
      <w:sz w:val="16"/>
    </w:rPr>
  </w:style>
  <w:style w:type="character" w:styleId="-">
    <w:name w:val="Hyperlink"/>
    <w:uiPriority w:val="99"/>
    <w:rsid w:val="002F427C"/>
    <w:rPr>
      <w:color w:val="0000FF"/>
      <w:u w:val="single"/>
    </w:rPr>
  </w:style>
  <w:style w:type="character" w:customStyle="1" w:styleId="HeaderChar">
    <w:name w:val="Header Char"/>
    <w:rsid w:val="002F427C"/>
    <w:rPr>
      <w:rFonts w:cs="Times New Roman"/>
      <w:sz w:val="24"/>
      <w:szCs w:val="24"/>
      <w:lang w:val="en-GB"/>
    </w:rPr>
  </w:style>
  <w:style w:type="character" w:styleId="a4">
    <w:name w:val="page number"/>
    <w:rsid w:val="002F427C"/>
    <w:rPr>
      <w:rFonts w:cs="Times New Roman"/>
    </w:rPr>
  </w:style>
  <w:style w:type="character" w:customStyle="1" w:styleId="BalloonTextChar">
    <w:name w:val="Balloon Text Char"/>
    <w:rsid w:val="002F427C"/>
    <w:rPr>
      <w:rFonts w:ascii="Tahoma" w:hAnsi="Tahoma" w:cs="Tahoma"/>
      <w:sz w:val="16"/>
      <w:szCs w:val="16"/>
      <w:lang w:val="en-GB"/>
    </w:rPr>
  </w:style>
  <w:style w:type="character" w:customStyle="1" w:styleId="CommentTextChar">
    <w:name w:val="Comment Text Char"/>
    <w:rsid w:val="002F427C"/>
    <w:rPr>
      <w:rFonts w:cs="Times New Roman"/>
      <w:lang w:val="en-GB"/>
    </w:rPr>
  </w:style>
  <w:style w:type="character" w:customStyle="1" w:styleId="CommentSubjectChar">
    <w:name w:val="Comment Subject Char"/>
    <w:rsid w:val="002F427C"/>
    <w:rPr>
      <w:rFonts w:cs="Times New Roman"/>
      <w:b/>
      <w:bCs/>
      <w:lang w:val="en-GB"/>
    </w:rPr>
  </w:style>
  <w:style w:type="character" w:customStyle="1" w:styleId="BodyTextChar">
    <w:name w:val="Body Text Char"/>
    <w:rsid w:val="002F427C"/>
    <w:rPr>
      <w:rFonts w:cs="Times New Roman"/>
      <w:sz w:val="24"/>
      <w:szCs w:val="24"/>
      <w:lang w:val="en-GB"/>
    </w:rPr>
  </w:style>
  <w:style w:type="character" w:customStyle="1" w:styleId="10">
    <w:name w:val="Κείμενο κράτησης θέσης1"/>
    <w:rsid w:val="002F427C"/>
    <w:rPr>
      <w:rFonts w:cs="Times New Roman"/>
      <w:color w:val="808080"/>
    </w:rPr>
  </w:style>
  <w:style w:type="character" w:customStyle="1" w:styleId="a5">
    <w:name w:val="Χαρακτήρες υποσημείωσης"/>
    <w:rsid w:val="002F427C"/>
    <w:rPr>
      <w:rFonts w:cs="Times New Roman"/>
      <w:vertAlign w:val="superscript"/>
    </w:rPr>
  </w:style>
  <w:style w:type="character" w:customStyle="1" w:styleId="FootnoteTextChar">
    <w:name w:val="Footnote Text Char"/>
    <w:rsid w:val="002F427C"/>
    <w:rPr>
      <w:rFonts w:ascii="Calibri" w:hAnsi="Calibri" w:cs="Times New Roman"/>
    </w:rPr>
  </w:style>
  <w:style w:type="character" w:customStyle="1" w:styleId="Heading3Char">
    <w:name w:val="Heading 3 Char"/>
    <w:rsid w:val="002F427C"/>
    <w:rPr>
      <w:rFonts w:ascii="Arial" w:hAnsi="Arial" w:cs="Arial"/>
      <w:b/>
      <w:bCs/>
      <w:sz w:val="22"/>
      <w:szCs w:val="26"/>
      <w:lang w:val="en-GB"/>
    </w:rPr>
  </w:style>
  <w:style w:type="character" w:customStyle="1" w:styleId="Heading4Char">
    <w:name w:val="Heading 4 Char"/>
    <w:rsid w:val="002F427C"/>
    <w:rPr>
      <w:rFonts w:ascii="Arial" w:eastAsia="Times New Roman" w:hAnsi="Arial" w:cs="Times New Roman"/>
      <w:b/>
      <w:bCs/>
      <w:sz w:val="22"/>
      <w:szCs w:val="28"/>
      <w:lang w:val="en-GB"/>
    </w:rPr>
  </w:style>
  <w:style w:type="character" w:customStyle="1" w:styleId="DocTitleChar">
    <w:name w:val="Doc Title Char"/>
    <w:basedOn w:val="Heading1Char"/>
    <w:rsid w:val="002F427C"/>
  </w:style>
  <w:style w:type="character" w:customStyle="1" w:styleId="Style1Char">
    <w:name w:val="Style1 Char"/>
    <w:rsid w:val="002F427C"/>
    <w:rPr>
      <w:rFonts w:ascii="Calibri" w:hAnsi="Calibri" w:cs="Calibri"/>
      <w:b/>
      <w:bCs/>
      <w:color w:val="333399"/>
      <w:sz w:val="40"/>
      <w:szCs w:val="40"/>
      <w:lang w:val="en-US"/>
    </w:rPr>
  </w:style>
  <w:style w:type="character" w:customStyle="1" w:styleId="ContentsChar">
    <w:name w:val="Contents Char"/>
    <w:rsid w:val="002F427C"/>
    <w:rPr>
      <w:rFonts w:ascii="Calibri" w:hAnsi="Calibri" w:cs="Calibri"/>
      <w:b/>
      <w:bCs/>
      <w:color w:val="333399"/>
      <w:sz w:val="28"/>
      <w:szCs w:val="32"/>
      <w:lang w:val="en-US"/>
    </w:rPr>
  </w:style>
  <w:style w:type="character" w:customStyle="1" w:styleId="EndnoteTextChar">
    <w:name w:val="Endnote Text Char"/>
    <w:rsid w:val="002F427C"/>
    <w:rPr>
      <w:rFonts w:ascii="Calibri" w:hAnsi="Calibri" w:cs="Calibri"/>
      <w:lang w:val="en-GB"/>
    </w:rPr>
  </w:style>
  <w:style w:type="character" w:customStyle="1" w:styleId="a6">
    <w:name w:val="Χαρακτήρες σημείωσης τέλους"/>
    <w:rsid w:val="002F427C"/>
    <w:rPr>
      <w:vertAlign w:val="superscript"/>
    </w:rPr>
  </w:style>
  <w:style w:type="character" w:customStyle="1" w:styleId="FootnoteReference2">
    <w:name w:val="Footnote Reference2"/>
    <w:rsid w:val="002F427C"/>
    <w:rPr>
      <w:vertAlign w:val="superscript"/>
    </w:rPr>
  </w:style>
  <w:style w:type="character" w:customStyle="1" w:styleId="EndnoteReference1">
    <w:name w:val="Endnote Reference1"/>
    <w:rsid w:val="002F427C"/>
    <w:rPr>
      <w:vertAlign w:val="superscript"/>
    </w:rPr>
  </w:style>
  <w:style w:type="character" w:customStyle="1" w:styleId="a7">
    <w:name w:val="Κουκκίδες"/>
    <w:rsid w:val="002F427C"/>
    <w:rPr>
      <w:rFonts w:ascii="OpenSymbol" w:eastAsia="OpenSymbol" w:hAnsi="OpenSymbol" w:cs="OpenSymbol"/>
    </w:rPr>
  </w:style>
  <w:style w:type="character" w:styleId="a8">
    <w:name w:val="Strong"/>
    <w:uiPriority w:val="22"/>
    <w:qFormat/>
    <w:rsid w:val="002F427C"/>
    <w:rPr>
      <w:b/>
      <w:bCs/>
    </w:rPr>
  </w:style>
  <w:style w:type="character" w:customStyle="1" w:styleId="11">
    <w:name w:val="Προεπιλεγμένη γραμματοσειρά1"/>
    <w:rsid w:val="002F427C"/>
  </w:style>
  <w:style w:type="character" w:customStyle="1" w:styleId="a9">
    <w:name w:val="Σύμβολο υποσημείωσης"/>
    <w:rsid w:val="002F427C"/>
    <w:rPr>
      <w:vertAlign w:val="superscript"/>
    </w:rPr>
  </w:style>
  <w:style w:type="character" w:styleId="aa">
    <w:name w:val="Emphasis"/>
    <w:uiPriority w:val="20"/>
    <w:qFormat/>
    <w:rsid w:val="002F427C"/>
    <w:rPr>
      <w:i/>
      <w:iCs/>
    </w:rPr>
  </w:style>
  <w:style w:type="character" w:customStyle="1" w:styleId="ab">
    <w:name w:val="Χαρακτήρες αρίθμησης"/>
    <w:rsid w:val="002F427C"/>
  </w:style>
  <w:style w:type="character" w:customStyle="1" w:styleId="normalwithoutspacingChar">
    <w:name w:val="normal_without_spacing Char"/>
    <w:rsid w:val="002F427C"/>
    <w:rPr>
      <w:rFonts w:ascii="Calibri" w:hAnsi="Calibri" w:cs="Calibri"/>
      <w:sz w:val="22"/>
      <w:szCs w:val="24"/>
    </w:rPr>
  </w:style>
  <w:style w:type="character" w:customStyle="1" w:styleId="FootnoteTextChar1">
    <w:name w:val="Footnote Text Char1"/>
    <w:rsid w:val="002F427C"/>
    <w:rPr>
      <w:rFonts w:ascii="Calibri" w:hAnsi="Calibri" w:cs="Calibri"/>
      <w:lang w:val="en-IE" w:eastAsia="zh-CN"/>
    </w:rPr>
  </w:style>
  <w:style w:type="character" w:customStyle="1" w:styleId="foothangingChar">
    <w:name w:val="foot_hanging Char"/>
    <w:rsid w:val="002F427C"/>
    <w:rPr>
      <w:rFonts w:ascii="Calibri" w:hAnsi="Calibri" w:cs="Calibri"/>
      <w:sz w:val="18"/>
      <w:szCs w:val="18"/>
      <w:lang w:val="en-IE" w:eastAsia="zh-CN"/>
    </w:rPr>
  </w:style>
  <w:style w:type="character" w:customStyle="1" w:styleId="HTMLPreformattedChar">
    <w:name w:val="HTML Preformatted Char"/>
    <w:rsid w:val="002F427C"/>
    <w:rPr>
      <w:rFonts w:ascii="Courier New" w:hAnsi="Courier New" w:cs="Courier New"/>
    </w:rPr>
  </w:style>
  <w:style w:type="character" w:customStyle="1" w:styleId="apple-converted-space">
    <w:name w:val="apple-converted-space"/>
    <w:basedOn w:val="WW-DefaultParagraphFont11111111111111111111"/>
    <w:rsid w:val="002F427C"/>
  </w:style>
  <w:style w:type="character" w:customStyle="1" w:styleId="BodyTextIndent3Char">
    <w:name w:val="Body Text Indent 3 Char"/>
    <w:rsid w:val="002F427C"/>
    <w:rPr>
      <w:rFonts w:ascii="Calibri" w:hAnsi="Calibri" w:cs="Calibri"/>
      <w:sz w:val="16"/>
      <w:szCs w:val="16"/>
      <w:lang w:val="en-GB"/>
    </w:rPr>
  </w:style>
  <w:style w:type="character" w:customStyle="1" w:styleId="WW-FootnoteReference">
    <w:name w:val="WW-Footnote Reference"/>
    <w:rsid w:val="002F427C"/>
    <w:rPr>
      <w:vertAlign w:val="superscript"/>
    </w:rPr>
  </w:style>
  <w:style w:type="character" w:customStyle="1" w:styleId="WW-EndnoteReference">
    <w:name w:val="WW-Endnote Reference"/>
    <w:rsid w:val="002F427C"/>
    <w:rPr>
      <w:vertAlign w:val="superscript"/>
    </w:rPr>
  </w:style>
  <w:style w:type="character" w:customStyle="1" w:styleId="FootnoteReference1">
    <w:name w:val="Footnote Reference1"/>
    <w:rsid w:val="002F427C"/>
    <w:rPr>
      <w:vertAlign w:val="superscript"/>
    </w:rPr>
  </w:style>
  <w:style w:type="character" w:customStyle="1" w:styleId="FootnoteTextChar2">
    <w:name w:val="Footnote Text Char2"/>
    <w:rsid w:val="002F427C"/>
    <w:rPr>
      <w:rFonts w:ascii="Calibri" w:hAnsi="Calibri" w:cs="Calibri"/>
      <w:sz w:val="18"/>
      <w:lang w:val="en-IE" w:eastAsia="zh-CN"/>
    </w:rPr>
  </w:style>
  <w:style w:type="character" w:customStyle="1" w:styleId="foothangingChar1">
    <w:name w:val="foot_hanging Char1"/>
    <w:rsid w:val="002F427C"/>
    <w:rPr>
      <w:rFonts w:ascii="Calibri" w:hAnsi="Calibri" w:cs="Calibri"/>
      <w:sz w:val="18"/>
      <w:szCs w:val="18"/>
      <w:lang w:val="en-IE" w:eastAsia="zh-CN"/>
    </w:rPr>
  </w:style>
  <w:style w:type="character" w:customStyle="1" w:styleId="footersChar">
    <w:name w:val="footers Char"/>
    <w:basedOn w:val="foothangingChar1"/>
    <w:rsid w:val="002F427C"/>
  </w:style>
  <w:style w:type="character" w:customStyle="1" w:styleId="CommentTextChar1">
    <w:name w:val="Comment Text Char1"/>
    <w:rsid w:val="002F427C"/>
    <w:rPr>
      <w:rFonts w:ascii="Calibri" w:hAnsi="Calibri" w:cs="Calibri"/>
      <w:lang w:val="en-GB" w:eastAsia="zh-CN"/>
    </w:rPr>
  </w:style>
  <w:style w:type="character" w:customStyle="1" w:styleId="HTMLPreformattedChar1">
    <w:name w:val="HTML Preformatted Char1"/>
    <w:rsid w:val="002F427C"/>
    <w:rPr>
      <w:rFonts w:ascii="Courier New" w:hAnsi="Courier New" w:cs="Courier New"/>
      <w:lang w:eastAsia="zh-CN"/>
    </w:rPr>
  </w:style>
  <w:style w:type="character" w:customStyle="1" w:styleId="BodyText3Char">
    <w:name w:val="Body Text 3 Char"/>
    <w:rsid w:val="002F427C"/>
    <w:rPr>
      <w:rFonts w:ascii="Calibri" w:hAnsi="Calibri" w:cs="Calibri"/>
      <w:sz w:val="16"/>
      <w:szCs w:val="16"/>
      <w:lang w:val="en-GB" w:eastAsia="zh-CN"/>
    </w:rPr>
  </w:style>
  <w:style w:type="character" w:customStyle="1" w:styleId="WW-FootnoteReference1">
    <w:name w:val="WW-Footnote Reference1"/>
    <w:rsid w:val="002F427C"/>
    <w:rPr>
      <w:vertAlign w:val="superscript"/>
    </w:rPr>
  </w:style>
  <w:style w:type="character" w:customStyle="1" w:styleId="WW-EndnoteReference1">
    <w:name w:val="WW-Endnote Reference1"/>
    <w:rsid w:val="002F427C"/>
    <w:rPr>
      <w:vertAlign w:val="superscript"/>
    </w:rPr>
  </w:style>
  <w:style w:type="character" w:customStyle="1" w:styleId="WW-FootnoteReference2">
    <w:name w:val="WW-Footnote Reference2"/>
    <w:rsid w:val="002F427C"/>
    <w:rPr>
      <w:vertAlign w:val="superscript"/>
    </w:rPr>
  </w:style>
  <w:style w:type="character" w:customStyle="1" w:styleId="WW-EndnoteReference2">
    <w:name w:val="WW-Endnote Reference2"/>
    <w:rsid w:val="002F427C"/>
    <w:rPr>
      <w:vertAlign w:val="superscript"/>
    </w:rPr>
  </w:style>
  <w:style w:type="character" w:customStyle="1" w:styleId="FootnoteTextChar3">
    <w:name w:val="Footnote Text Char3"/>
    <w:rsid w:val="002F427C"/>
    <w:rPr>
      <w:rFonts w:ascii="Calibri" w:hAnsi="Calibri" w:cs="Calibri"/>
      <w:sz w:val="18"/>
      <w:lang w:val="en-IE" w:eastAsia="zh-CN"/>
    </w:rPr>
  </w:style>
  <w:style w:type="character" w:customStyle="1" w:styleId="foothangingChar2">
    <w:name w:val="foot_hanging Char2"/>
    <w:rsid w:val="002F427C"/>
    <w:rPr>
      <w:rFonts w:ascii="Calibri" w:hAnsi="Calibri" w:cs="Calibri"/>
      <w:sz w:val="18"/>
      <w:szCs w:val="18"/>
      <w:lang w:val="en-IE" w:eastAsia="zh-CN"/>
    </w:rPr>
  </w:style>
  <w:style w:type="character" w:customStyle="1" w:styleId="footersChar1">
    <w:name w:val="footers Char1"/>
    <w:basedOn w:val="foothangingChar2"/>
    <w:rsid w:val="002F427C"/>
  </w:style>
  <w:style w:type="character" w:customStyle="1" w:styleId="foootChar">
    <w:name w:val="fooot Char"/>
    <w:basedOn w:val="footersChar1"/>
    <w:rsid w:val="002F427C"/>
  </w:style>
  <w:style w:type="character" w:customStyle="1" w:styleId="12">
    <w:name w:val="Παραπομπή υποσημείωσης1"/>
    <w:rsid w:val="002F427C"/>
    <w:rPr>
      <w:vertAlign w:val="superscript"/>
    </w:rPr>
  </w:style>
  <w:style w:type="character" w:customStyle="1" w:styleId="13">
    <w:name w:val="Παραπομπή σημείωσης τέλους1"/>
    <w:rsid w:val="002F427C"/>
    <w:rPr>
      <w:vertAlign w:val="superscript"/>
    </w:rPr>
  </w:style>
  <w:style w:type="character" w:customStyle="1" w:styleId="Char">
    <w:name w:val="Κείμενο πλαισίου Char"/>
    <w:uiPriority w:val="99"/>
    <w:rsid w:val="002F427C"/>
    <w:rPr>
      <w:rFonts w:ascii="Tahoma" w:hAnsi="Tahoma" w:cs="Tahoma"/>
      <w:sz w:val="16"/>
      <w:szCs w:val="16"/>
      <w:lang w:val="en-GB"/>
    </w:rPr>
  </w:style>
  <w:style w:type="character" w:customStyle="1" w:styleId="14">
    <w:name w:val="Παραπομπή σχολίου1"/>
    <w:rsid w:val="002F427C"/>
    <w:rPr>
      <w:sz w:val="16"/>
      <w:szCs w:val="16"/>
    </w:rPr>
  </w:style>
  <w:style w:type="character" w:customStyle="1" w:styleId="Char0">
    <w:name w:val="Κείμενο σχολίου Char"/>
    <w:uiPriority w:val="99"/>
    <w:rsid w:val="002F427C"/>
    <w:rPr>
      <w:rFonts w:ascii="Calibri" w:hAnsi="Calibri" w:cs="Calibri"/>
      <w:lang w:val="en-GB"/>
    </w:rPr>
  </w:style>
  <w:style w:type="character" w:customStyle="1" w:styleId="Char1">
    <w:name w:val="Θέμα σχολίου Char"/>
    <w:uiPriority w:val="99"/>
    <w:rsid w:val="002F427C"/>
    <w:rPr>
      <w:rFonts w:ascii="Calibri" w:hAnsi="Calibri" w:cs="Calibri"/>
      <w:b/>
      <w:bCs/>
      <w:lang w:val="en-GB"/>
    </w:rPr>
  </w:style>
  <w:style w:type="character" w:customStyle="1" w:styleId="-HTMLChar">
    <w:name w:val="Προ-διαμορφωμένο HTML Char"/>
    <w:link w:val="-HTML"/>
    <w:uiPriority w:val="99"/>
    <w:rsid w:val="002F427C"/>
    <w:rPr>
      <w:rFonts w:ascii="Courier New" w:eastAsia="Times New Roman" w:hAnsi="Courier New" w:cs="Courier New"/>
    </w:rPr>
  </w:style>
  <w:style w:type="paragraph" w:styleId="-HTML">
    <w:name w:val="HTML Preformatted"/>
    <w:basedOn w:val="a0"/>
    <w:link w:val="-HTMLChar"/>
    <w:uiPriority w:val="99"/>
    <w:unhideWhenUsed/>
    <w:rsid w:val="002F4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Char1">
    <w:name w:val="Προ-διαμορφωμένο HTML Char1"/>
    <w:basedOn w:val="a1"/>
    <w:link w:val="-HTML"/>
    <w:uiPriority w:val="99"/>
    <w:semiHidden/>
    <w:rsid w:val="002F427C"/>
    <w:rPr>
      <w:rFonts w:ascii="Consolas" w:hAnsi="Consolas" w:cs="Consolas"/>
      <w:sz w:val="20"/>
      <w:szCs w:val="20"/>
    </w:rPr>
  </w:style>
  <w:style w:type="character" w:customStyle="1" w:styleId="WW-FootnoteReference3">
    <w:name w:val="WW-Footnote Reference3"/>
    <w:rsid w:val="002F427C"/>
    <w:rPr>
      <w:vertAlign w:val="superscript"/>
    </w:rPr>
  </w:style>
  <w:style w:type="character" w:customStyle="1" w:styleId="WW-EndnoteReference3">
    <w:name w:val="WW-Endnote Reference3"/>
    <w:rsid w:val="002F427C"/>
    <w:rPr>
      <w:vertAlign w:val="superscript"/>
    </w:rPr>
  </w:style>
  <w:style w:type="character" w:customStyle="1" w:styleId="WW-FootnoteReference4">
    <w:name w:val="WW-Footnote Reference4"/>
    <w:rsid w:val="002F427C"/>
    <w:rPr>
      <w:vertAlign w:val="superscript"/>
    </w:rPr>
  </w:style>
  <w:style w:type="character" w:customStyle="1" w:styleId="WW-EndnoteReference4">
    <w:name w:val="WW-Endnote Reference4"/>
    <w:rsid w:val="002F427C"/>
    <w:rPr>
      <w:vertAlign w:val="superscript"/>
    </w:rPr>
  </w:style>
  <w:style w:type="character" w:customStyle="1" w:styleId="WW-FootnoteReference5">
    <w:name w:val="WW-Footnote Reference5"/>
    <w:rsid w:val="002F427C"/>
    <w:rPr>
      <w:vertAlign w:val="superscript"/>
    </w:rPr>
  </w:style>
  <w:style w:type="character" w:customStyle="1" w:styleId="WW-EndnoteReference5">
    <w:name w:val="WW-Endnote Reference5"/>
    <w:rsid w:val="002F427C"/>
    <w:rPr>
      <w:vertAlign w:val="superscript"/>
    </w:rPr>
  </w:style>
  <w:style w:type="character" w:customStyle="1" w:styleId="WW-FootnoteReference6">
    <w:name w:val="WW-Footnote Reference6"/>
    <w:rsid w:val="002F427C"/>
    <w:rPr>
      <w:vertAlign w:val="superscript"/>
    </w:rPr>
  </w:style>
  <w:style w:type="character" w:styleId="-0">
    <w:name w:val="FollowedHyperlink"/>
    <w:rsid w:val="002F427C"/>
    <w:rPr>
      <w:color w:val="800000"/>
      <w:u w:val="single"/>
    </w:rPr>
  </w:style>
  <w:style w:type="character" w:customStyle="1" w:styleId="WW-EndnoteReference6">
    <w:name w:val="WW-Endnote Reference6"/>
    <w:rsid w:val="002F427C"/>
    <w:rPr>
      <w:vertAlign w:val="superscript"/>
    </w:rPr>
  </w:style>
  <w:style w:type="character" w:customStyle="1" w:styleId="WW-FootnoteReference7">
    <w:name w:val="WW-Footnote Reference7"/>
    <w:rsid w:val="002F427C"/>
    <w:rPr>
      <w:vertAlign w:val="superscript"/>
    </w:rPr>
  </w:style>
  <w:style w:type="character" w:customStyle="1" w:styleId="WW-EndnoteReference7">
    <w:name w:val="WW-Endnote Reference7"/>
    <w:rsid w:val="002F427C"/>
    <w:rPr>
      <w:vertAlign w:val="superscript"/>
    </w:rPr>
  </w:style>
  <w:style w:type="character" w:customStyle="1" w:styleId="WW-FootnoteReference8">
    <w:name w:val="WW-Footnote Reference8"/>
    <w:rsid w:val="002F427C"/>
    <w:rPr>
      <w:vertAlign w:val="superscript"/>
    </w:rPr>
  </w:style>
  <w:style w:type="character" w:customStyle="1" w:styleId="WW-EndnoteReference8">
    <w:name w:val="WW-Endnote Reference8"/>
    <w:rsid w:val="002F427C"/>
    <w:rPr>
      <w:vertAlign w:val="superscript"/>
    </w:rPr>
  </w:style>
  <w:style w:type="character" w:customStyle="1" w:styleId="WW-FootnoteReference9">
    <w:name w:val="WW-Footnote Reference9"/>
    <w:rsid w:val="002F427C"/>
    <w:rPr>
      <w:vertAlign w:val="superscript"/>
    </w:rPr>
  </w:style>
  <w:style w:type="character" w:customStyle="1" w:styleId="WW-EndnoteReference9">
    <w:name w:val="WW-Endnote Reference9"/>
    <w:rsid w:val="002F427C"/>
    <w:rPr>
      <w:vertAlign w:val="superscript"/>
    </w:rPr>
  </w:style>
  <w:style w:type="character" w:customStyle="1" w:styleId="WW-FootnoteReference10">
    <w:name w:val="WW-Footnote Reference10"/>
    <w:rsid w:val="002F427C"/>
    <w:rPr>
      <w:vertAlign w:val="superscript"/>
    </w:rPr>
  </w:style>
  <w:style w:type="character" w:customStyle="1" w:styleId="WW-EndnoteReference10">
    <w:name w:val="WW-Endnote Reference10"/>
    <w:rsid w:val="002F427C"/>
    <w:rPr>
      <w:vertAlign w:val="superscript"/>
    </w:rPr>
  </w:style>
  <w:style w:type="character" w:customStyle="1" w:styleId="WW-FootnoteReference11">
    <w:name w:val="WW-Footnote Reference11"/>
    <w:rsid w:val="002F427C"/>
    <w:rPr>
      <w:vertAlign w:val="superscript"/>
    </w:rPr>
  </w:style>
  <w:style w:type="character" w:customStyle="1" w:styleId="WW-EndnoteReference11">
    <w:name w:val="WW-Endnote Reference11"/>
    <w:rsid w:val="002F427C"/>
    <w:rPr>
      <w:vertAlign w:val="superscript"/>
    </w:rPr>
  </w:style>
  <w:style w:type="character" w:customStyle="1" w:styleId="WW-FootnoteReference12">
    <w:name w:val="WW-Footnote Reference12"/>
    <w:rsid w:val="002F427C"/>
    <w:rPr>
      <w:vertAlign w:val="superscript"/>
    </w:rPr>
  </w:style>
  <w:style w:type="character" w:customStyle="1" w:styleId="WW-EndnoteReference12">
    <w:name w:val="WW-Endnote Reference12"/>
    <w:rsid w:val="002F427C"/>
    <w:rPr>
      <w:vertAlign w:val="superscript"/>
    </w:rPr>
  </w:style>
  <w:style w:type="character" w:customStyle="1" w:styleId="WW-FootnoteReference13">
    <w:name w:val="WW-Footnote Reference13"/>
    <w:rsid w:val="002F427C"/>
    <w:rPr>
      <w:vertAlign w:val="superscript"/>
    </w:rPr>
  </w:style>
  <w:style w:type="character" w:customStyle="1" w:styleId="WW-EndnoteReference13">
    <w:name w:val="WW-Endnote Reference13"/>
    <w:rsid w:val="002F427C"/>
    <w:rPr>
      <w:vertAlign w:val="superscript"/>
    </w:rPr>
  </w:style>
  <w:style w:type="character" w:customStyle="1" w:styleId="41">
    <w:name w:val="Παραπομπή υποσημείωσης4"/>
    <w:rsid w:val="002F427C"/>
    <w:rPr>
      <w:vertAlign w:val="superscript"/>
    </w:rPr>
  </w:style>
  <w:style w:type="character" w:customStyle="1" w:styleId="ac">
    <w:name w:val="Σύμβολα σημείωσης τέλους"/>
    <w:rsid w:val="002F427C"/>
    <w:rPr>
      <w:vertAlign w:val="superscript"/>
    </w:rPr>
  </w:style>
  <w:style w:type="character" w:customStyle="1" w:styleId="22">
    <w:name w:val="Παραπομπή υποσημείωσης2"/>
    <w:rsid w:val="002F427C"/>
    <w:rPr>
      <w:vertAlign w:val="superscript"/>
    </w:rPr>
  </w:style>
  <w:style w:type="character" w:customStyle="1" w:styleId="23">
    <w:name w:val="Παραπομπή σημείωσης τέλους2"/>
    <w:rsid w:val="002F427C"/>
    <w:rPr>
      <w:vertAlign w:val="superscript"/>
    </w:rPr>
  </w:style>
  <w:style w:type="character" w:customStyle="1" w:styleId="WW-FootnoteReference14">
    <w:name w:val="WW-Footnote Reference14"/>
    <w:rsid w:val="002F427C"/>
    <w:rPr>
      <w:vertAlign w:val="superscript"/>
    </w:rPr>
  </w:style>
  <w:style w:type="character" w:customStyle="1" w:styleId="WW-EndnoteReference14">
    <w:name w:val="WW-Endnote Reference14"/>
    <w:rsid w:val="002F427C"/>
    <w:rPr>
      <w:vertAlign w:val="superscript"/>
    </w:rPr>
  </w:style>
  <w:style w:type="character" w:customStyle="1" w:styleId="WW-FootnoteReference15">
    <w:name w:val="WW-Footnote Reference15"/>
    <w:rsid w:val="002F427C"/>
    <w:rPr>
      <w:vertAlign w:val="superscript"/>
    </w:rPr>
  </w:style>
  <w:style w:type="character" w:customStyle="1" w:styleId="WW-EndnoteReference15">
    <w:name w:val="WW-Endnote Reference15"/>
    <w:rsid w:val="002F427C"/>
    <w:rPr>
      <w:vertAlign w:val="superscript"/>
    </w:rPr>
  </w:style>
  <w:style w:type="character" w:customStyle="1" w:styleId="WW-FootnoteReference16">
    <w:name w:val="WW-Footnote Reference16"/>
    <w:rsid w:val="002F427C"/>
    <w:rPr>
      <w:vertAlign w:val="superscript"/>
    </w:rPr>
  </w:style>
  <w:style w:type="character" w:customStyle="1" w:styleId="WW-EndnoteReference16">
    <w:name w:val="WW-Endnote Reference16"/>
    <w:rsid w:val="002F427C"/>
    <w:rPr>
      <w:vertAlign w:val="superscript"/>
    </w:rPr>
  </w:style>
  <w:style w:type="character" w:customStyle="1" w:styleId="WW-FootnoteReference17">
    <w:name w:val="WW-Footnote Reference17"/>
    <w:rsid w:val="002F427C"/>
    <w:rPr>
      <w:vertAlign w:val="superscript"/>
    </w:rPr>
  </w:style>
  <w:style w:type="character" w:customStyle="1" w:styleId="WW-EndnoteReference17">
    <w:name w:val="WW-Endnote Reference17"/>
    <w:rsid w:val="002F427C"/>
    <w:rPr>
      <w:vertAlign w:val="superscript"/>
    </w:rPr>
  </w:style>
  <w:style w:type="character" w:customStyle="1" w:styleId="31">
    <w:name w:val="Παραπομπή υποσημείωσης3"/>
    <w:rsid w:val="002F427C"/>
    <w:rPr>
      <w:vertAlign w:val="superscript"/>
    </w:rPr>
  </w:style>
  <w:style w:type="character" w:customStyle="1" w:styleId="32">
    <w:name w:val="Παραπομπή σημείωσης τέλους3"/>
    <w:rsid w:val="002F427C"/>
    <w:rPr>
      <w:vertAlign w:val="superscript"/>
    </w:rPr>
  </w:style>
  <w:style w:type="character" w:customStyle="1" w:styleId="WW-FootnoteReference18">
    <w:name w:val="WW-Footnote Reference18"/>
    <w:rsid w:val="002F427C"/>
    <w:rPr>
      <w:vertAlign w:val="superscript"/>
    </w:rPr>
  </w:style>
  <w:style w:type="character" w:customStyle="1" w:styleId="WW-EndnoteReference18">
    <w:name w:val="WW-Endnote Reference18"/>
    <w:rsid w:val="002F427C"/>
    <w:rPr>
      <w:vertAlign w:val="superscript"/>
    </w:rPr>
  </w:style>
  <w:style w:type="character" w:customStyle="1" w:styleId="WW-FootnoteReference19">
    <w:name w:val="WW-Footnote Reference19"/>
    <w:rsid w:val="002F427C"/>
    <w:rPr>
      <w:vertAlign w:val="superscript"/>
    </w:rPr>
  </w:style>
  <w:style w:type="character" w:customStyle="1" w:styleId="WW-EndnoteReference19">
    <w:name w:val="WW-Endnote Reference19"/>
    <w:rsid w:val="002F427C"/>
    <w:rPr>
      <w:vertAlign w:val="superscript"/>
    </w:rPr>
  </w:style>
  <w:style w:type="character" w:customStyle="1" w:styleId="WW-FootnoteReference20">
    <w:name w:val="WW-Footnote Reference20"/>
    <w:rsid w:val="002F427C"/>
    <w:rPr>
      <w:vertAlign w:val="superscript"/>
    </w:rPr>
  </w:style>
  <w:style w:type="character" w:customStyle="1" w:styleId="WW-EndnoteReference20">
    <w:name w:val="WW-Endnote Reference20"/>
    <w:rsid w:val="002F427C"/>
    <w:rPr>
      <w:vertAlign w:val="superscript"/>
    </w:rPr>
  </w:style>
  <w:style w:type="character" w:customStyle="1" w:styleId="ad">
    <w:name w:val="Σύνδεση ευρετηρίου"/>
    <w:rsid w:val="002F427C"/>
  </w:style>
  <w:style w:type="character" w:customStyle="1" w:styleId="WW-0">
    <w:name w:val="WW-Παραπομπή υποσημείωσης"/>
    <w:rsid w:val="002F427C"/>
    <w:rPr>
      <w:vertAlign w:val="superscript"/>
    </w:rPr>
  </w:style>
  <w:style w:type="character" w:customStyle="1" w:styleId="42">
    <w:name w:val="Παραπομπή σημείωσης τέλους4"/>
    <w:rsid w:val="002F427C"/>
    <w:rPr>
      <w:vertAlign w:val="superscript"/>
    </w:rPr>
  </w:style>
  <w:style w:type="character" w:customStyle="1" w:styleId="Char2">
    <w:name w:val="Κείμενο υποσημείωσης Char"/>
    <w:uiPriority w:val="99"/>
    <w:rsid w:val="002F427C"/>
    <w:rPr>
      <w:rFonts w:ascii="Calibri" w:hAnsi="Calibri" w:cs="Calibri"/>
      <w:sz w:val="18"/>
      <w:lang w:val="en-IE" w:eastAsia="zh-CN"/>
    </w:rPr>
  </w:style>
  <w:style w:type="character" w:styleId="ae">
    <w:name w:val="footnote reference"/>
    <w:uiPriority w:val="99"/>
    <w:rsid w:val="002F427C"/>
    <w:rPr>
      <w:vertAlign w:val="superscript"/>
    </w:rPr>
  </w:style>
  <w:style w:type="character" w:styleId="af">
    <w:name w:val="endnote reference"/>
    <w:rsid w:val="002F427C"/>
    <w:rPr>
      <w:vertAlign w:val="superscript"/>
    </w:rPr>
  </w:style>
  <w:style w:type="character" w:customStyle="1" w:styleId="WW-FootnoteReference123">
    <w:name w:val="WW-Footnote Reference123"/>
    <w:rsid w:val="002F427C"/>
    <w:rPr>
      <w:vertAlign w:val="superscript"/>
    </w:rPr>
  </w:style>
  <w:style w:type="paragraph" w:customStyle="1" w:styleId="af0">
    <w:name w:val="Επικεφαλίδα"/>
    <w:basedOn w:val="a0"/>
    <w:next w:val="af1"/>
    <w:rsid w:val="002F427C"/>
    <w:pPr>
      <w:keepNext/>
      <w:suppressAutoHyphens/>
      <w:spacing w:before="240" w:after="120" w:line="240" w:lineRule="auto"/>
      <w:jc w:val="both"/>
    </w:pPr>
    <w:rPr>
      <w:rFonts w:ascii="Liberation Sans" w:eastAsia="Microsoft YaHei" w:hAnsi="Liberation Sans" w:cs="Mangal"/>
      <w:sz w:val="28"/>
      <w:szCs w:val="28"/>
      <w:lang w:val="en-GB" w:eastAsia="ar-SA"/>
    </w:rPr>
  </w:style>
  <w:style w:type="paragraph" w:styleId="af1">
    <w:name w:val="Body Text"/>
    <w:basedOn w:val="a0"/>
    <w:link w:val="Char3"/>
    <w:rsid w:val="002F427C"/>
    <w:pPr>
      <w:suppressAutoHyphens/>
      <w:spacing w:after="240" w:line="240" w:lineRule="auto"/>
      <w:jc w:val="both"/>
    </w:pPr>
    <w:rPr>
      <w:rFonts w:ascii="Calibri" w:eastAsia="Times New Roman" w:hAnsi="Calibri" w:cs="Calibri"/>
      <w:szCs w:val="24"/>
      <w:lang w:val="en-GB" w:eastAsia="ar-SA"/>
    </w:rPr>
  </w:style>
  <w:style w:type="character" w:customStyle="1" w:styleId="Char3">
    <w:name w:val="Σώμα κειμένου Char"/>
    <w:basedOn w:val="a1"/>
    <w:link w:val="af1"/>
    <w:rsid w:val="002F427C"/>
    <w:rPr>
      <w:rFonts w:ascii="Calibri" w:eastAsia="Times New Roman" w:hAnsi="Calibri" w:cs="Calibri"/>
      <w:szCs w:val="24"/>
      <w:lang w:val="en-GB" w:eastAsia="ar-SA"/>
    </w:rPr>
  </w:style>
  <w:style w:type="paragraph" w:styleId="af2">
    <w:name w:val="List"/>
    <w:basedOn w:val="af1"/>
    <w:rsid w:val="002F427C"/>
    <w:rPr>
      <w:rFonts w:cs="Mangal"/>
    </w:rPr>
  </w:style>
  <w:style w:type="paragraph" w:customStyle="1" w:styleId="43">
    <w:name w:val="Λεζάντα4"/>
    <w:basedOn w:val="a0"/>
    <w:rsid w:val="002F427C"/>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af3">
    <w:name w:val="Ευρετήριο"/>
    <w:basedOn w:val="a0"/>
    <w:rsid w:val="002F427C"/>
    <w:pPr>
      <w:suppressLineNumbers/>
      <w:suppressAutoHyphens/>
      <w:spacing w:after="120" w:line="240" w:lineRule="auto"/>
      <w:jc w:val="both"/>
    </w:pPr>
    <w:rPr>
      <w:rFonts w:ascii="Calibri" w:eastAsia="Times New Roman" w:hAnsi="Calibri" w:cs="Mangal"/>
      <w:szCs w:val="24"/>
      <w:lang w:val="en-GB" w:eastAsia="ar-SA"/>
    </w:rPr>
  </w:style>
  <w:style w:type="paragraph" w:customStyle="1" w:styleId="WW-1">
    <w:name w:val="WW-Λεζάντα"/>
    <w:basedOn w:val="a0"/>
    <w:rsid w:val="002F427C"/>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
    <w:name w:val="WW-Caption"/>
    <w:basedOn w:val="a0"/>
    <w:rsid w:val="002F427C"/>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
    <w:name w:val="WW-Caption1"/>
    <w:basedOn w:val="a0"/>
    <w:rsid w:val="002F427C"/>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33">
    <w:name w:val="Λεζάντα3"/>
    <w:basedOn w:val="a0"/>
    <w:rsid w:val="002F427C"/>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
    <w:name w:val="WW-Caption11"/>
    <w:basedOn w:val="a0"/>
    <w:rsid w:val="002F427C"/>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
    <w:name w:val="WW-Caption111"/>
    <w:basedOn w:val="a0"/>
    <w:rsid w:val="002F427C"/>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
    <w:name w:val="WW-Caption1111"/>
    <w:basedOn w:val="a0"/>
    <w:rsid w:val="002F427C"/>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
    <w:name w:val="WW-Caption11111"/>
    <w:basedOn w:val="a0"/>
    <w:rsid w:val="002F427C"/>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24">
    <w:name w:val="Λεζάντα2"/>
    <w:basedOn w:val="a0"/>
    <w:rsid w:val="002F427C"/>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Caption1">
    <w:name w:val="Caption1"/>
    <w:basedOn w:val="a0"/>
    <w:rsid w:val="002F427C"/>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
    <w:name w:val="WW-Caption111111"/>
    <w:basedOn w:val="a0"/>
    <w:rsid w:val="002F427C"/>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
    <w:name w:val="WW-Caption1111111"/>
    <w:basedOn w:val="a0"/>
    <w:rsid w:val="002F427C"/>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
    <w:name w:val="WW-Caption11111111"/>
    <w:basedOn w:val="a0"/>
    <w:rsid w:val="002F427C"/>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1">
    <w:name w:val="WW-Caption111111111"/>
    <w:basedOn w:val="a0"/>
    <w:rsid w:val="002F427C"/>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11">
    <w:name w:val="WW-Caption1111111111"/>
    <w:basedOn w:val="a0"/>
    <w:rsid w:val="002F427C"/>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111">
    <w:name w:val="WW-Caption11111111111"/>
    <w:basedOn w:val="a0"/>
    <w:rsid w:val="002F427C"/>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1111">
    <w:name w:val="WW-Caption111111111111"/>
    <w:basedOn w:val="a0"/>
    <w:rsid w:val="002F427C"/>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11111">
    <w:name w:val="WW-Caption1111111111111"/>
    <w:basedOn w:val="a0"/>
    <w:rsid w:val="002F427C"/>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111111">
    <w:name w:val="WW-Caption11111111111111"/>
    <w:basedOn w:val="a0"/>
    <w:rsid w:val="002F427C"/>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1111111">
    <w:name w:val="WW-Caption111111111111111"/>
    <w:basedOn w:val="a0"/>
    <w:rsid w:val="002F427C"/>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11111111">
    <w:name w:val="WW-Caption1111111111111111"/>
    <w:basedOn w:val="a0"/>
    <w:rsid w:val="002F427C"/>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15">
    <w:name w:val="Λεζάντα1"/>
    <w:basedOn w:val="a0"/>
    <w:rsid w:val="002F427C"/>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111111111">
    <w:name w:val="WW-Caption11111111111111111"/>
    <w:basedOn w:val="a0"/>
    <w:rsid w:val="002F427C"/>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1111111111">
    <w:name w:val="WW-Caption111111111111111111"/>
    <w:basedOn w:val="a0"/>
    <w:rsid w:val="002F427C"/>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11111111111">
    <w:name w:val="WW-Caption1111111111111111111"/>
    <w:basedOn w:val="a0"/>
    <w:rsid w:val="002F427C"/>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WW-Caption11111111111111111111">
    <w:name w:val="WW-Caption11111111111111111111"/>
    <w:basedOn w:val="a0"/>
    <w:rsid w:val="002F427C"/>
    <w:pPr>
      <w:suppressLineNumbers/>
      <w:suppressAutoHyphens/>
      <w:spacing w:before="120" w:after="120" w:line="240" w:lineRule="auto"/>
      <w:jc w:val="both"/>
    </w:pPr>
    <w:rPr>
      <w:rFonts w:ascii="Calibri" w:eastAsia="Times New Roman" w:hAnsi="Calibri" w:cs="Mangal"/>
      <w:i/>
      <w:iCs/>
      <w:sz w:val="24"/>
      <w:szCs w:val="24"/>
      <w:lang w:val="en-GB" w:eastAsia="ar-SA"/>
    </w:rPr>
  </w:style>
  <w:style w:type="paragraph" w:customStyle="1" w:styleId="Bullet">
    <w:name w:val="Bullet"/>
    <w:basedOn w:val="a0"/>
    <w:rsid w:val="002F427C"/>
    <w:pPr>
      <w:tabs>
        <w:tab w:val="num" w:pos="397"/>
      </w:tabs>
      <w:suppressAutoHyphens/>
      <w:spacing w:after="100" w:line="240" w:lineRule="auto"/>
      <w:ind w:left="397" w:hanging="397"/>
      <w:jc w:val="both"/>
    </w:pPr>
    <w:rPr>
      <w:rFonts w:ascii="Calibri" w:eastAsia="MS Mincho" w:hAnsi="Calibri" w:cs="Calibri"/>
      <w:szCs w:val="24"/>
      <w:lang w:val="en-US" w:eastAsia="ja-JP"/>
    </w:rPr>
  </w:style>
  <w:style w:type="paragraph" w:customStyle="1" w:styleId="16">
    <w:name w:val="Ημερομηνία1"/>
    <w:basedOn w:val="a0"/>
    <w:next w:val="a0"/>
    <w:rsid w:val="002F427C"/>
    <w:pPr>
      <w:suppressAutoHyphens/>
      <w:spacing w:after="100" w:line="240" w:lineRule="auto"/>
      <w:jc w:val="both"/>
    </w:pPr>
    <w:rPr>
      <w:rFonts w:ascii="Calibri" w:eastAsia="MS Mincho" w:hAnsi="Calibri" w:cs="Calibri"/>
      <w:szCs w:val="24"/>
      <w:lang w:val="en-US" w:eastAsia="ja-JP"/>
    </w:rPr>
  </w:style>
  <w:style w:type="paragraph" w:customStyle="1" w:styleId="DocTitle">
    <w:name w:val="Doc Title"/>
    <w:basedOn w:val="1"/>
    <w:rsid w:val="002F427C"/>
  </w:style>
  <w:style w:type="paragraph" w:customStyle="1" w:styleId="inserttext">
    <w:name w:val="insert text"/>
    <w:basedOn w:val="a0"/>
    <w:rsid w:val="002F427C"/>
    <w:pPr>
      <w:suppressAutoHyphens/>
      <w:spacing w:after="100" w:line="240" w:lineRule="auto"/>
      <w:ind w:left="794"/>
      <w:jc w:val="both"/>
    </w:pPr>
    <w:rPr>
      <w:rFonts w:ascii="Calibri" w:eastAsia="MS Mincho" w:hAnsi="Calibri" w:cs="Calibri"/>
      <w:szCs w:val="24"/>
      <w:lang w:val="en-US" w:eastAsia="ja-JP"/>
    </w:rPr>
  </w:style>
  <w:style w:type="paragraph" w:styleId="af4">
    <w:name w:val="footer"/>
    <w:basedOn w:val="a0"/>
    <w:link w:val="Char4"/>
    <w:uiPriority w:val="99"/>
    <w:rsid w:val="002F427C"/>
    <w:pPr>
      <w:suppressAutoHyphens/>
      <w:spacing w:after="100" w:line="240" w:lineRule="auto"/>
      <w:jc w:val="both"/>
    </w:pPr>
    <w:rPr>
      <w:rFonts w:ascii="Calibri" w:eastAsia="MS Mincho" w:hAnsi="Calibri" w:cs="Calibri"/>
      <w:szCs w:val="24"/>
      <w:lang w:val="en-US" w:eastAsia="ja-JP"/>
    </w:rPr>
  </w:style>
  <w:style w:type="character" w:customStyle="1" w:styleId="Char4">
    <w:name w:val="Υποσέλιδο Char"/>
    <w:basedOn w:val="a1"/>
    <w:link w:val="af4"/>
    <w:uiPriority w:val="99"/>
    <w:rsid w:val="002F427C"/>
    <w:rPr>
      <w:rFonts w:ascii="Calibri" w:eastAsia="MS Mincho" w:hAnsi="Calibri" w:cs="Calibri"/>
      <w:szCs w:val="24"/>
      <w:lang w:val="en-US" w:eastAsia="ja-JP"/>
    </w:rPr>
  </w:style>
  <w:style w:type="paragraph" w:styleId="af5">
    <w:name w:val="header"/>
    <w:basedOn w:val="a0"/>
    <w:link w:val="Char5"/>
    <w:rsid w:val="002F427C"/>
    <w:pPr>
      <w:suppressAutoHyphens/>
      <w:spacing w:after="120" w:line="240" w:lineRule="auto"/>
      <w:jc w:val="both"/>
    </w:pPr>
    <w:rPr>
      <w:rFonts w:ascii="Calibri" w:eastAsia="Times New Roman" w:hAnsi="Calibri" w:cs="Calibri"/>
      <w:szCs w:val="24"/>
      <w:lang w:val="en-GB" w:eastAsia="ar-SA"/>
    </w:rPr>
  </w:style>
  <w:style w:type="character" w:customStyle="1" w:styleId="Char5">
    <w:name w:val="Κεφαλίδα Char"/>
    <w:basedOn w:val="a1"/>
    <w:link w:val="af5"/>
    <w:rsid w:val="002F427C"/>
    <w:rPr>
      <w:rFonts w:ascii="Calibri" w:eastAsia="Times New Roman" w:hAnsi="Calibri" w:cs="Calibri"/>
      <w:szCs w:val="24"/>
      <w:lang w:val="en-GB" w:eastAsia="ar-SA"/>
    </w:rPr>
  </w:style>
  <w:style w:type="paragraph" w:customStyle="1" w:styleId="25">
    <w:name w:val="Κείμενο πλαισίου2"/>
    <w:basedOn w:val="a0"/>
    <w:rsid w:val="002F427C"/>
    <w:pPr>
      <w:suppressAutoHyphens/>
      <w:spacing w:after="120" w:line="240" w:lineRule="auto"/>
      <w:jc w:val="both"/>
    </w:pPr>
    <w:rPr>
      <w:rFonts w:ascii="Tahoma" w:eastAsia="Times New Roman" w:hAnsi="Tahoma" w:cs="Tahoma"/>
      <w:sz w:val="16"/>
      <w:szCs w:val="16"/>
      <w:lang w:val="en-GB" w:eastAsia="ar-SA"/>
    </w:rPr>
  </w:style>
  <w:style w:type="paragraph" w:customStyle="1" w:styleId="26">
    <w:name w:val="Κείμενο σχολίου2"/>
    <w:basedOn w:val="a0"/>
    <w:rsid w:val="002F427C"/>
    <w:pPr>
      <w:suppressAutoHyphens/>
      <w:spacing w:after="120" w:line="240" w:lineRule="auto"/>
      <w:jc w:val="both"/>
    </w:pPr>
    <w:rPr>
      <w:rFonts w:ascii="Calibri" w:eastAsia="Times New Roman" w:hAnsi="Calibri" w:cs="Calibri"/>
      <w:sz w:val="20"/>
      <w:szCs w:val="20"/>
      <w:lang w:val="en-GB" w:eastAsia="ar-SA"/>
    </w:rPr>
  </w:style>
  <w:style w:type="paragraph" w:customStyle="1" w:styleId="27">
    <w:name w:val="Θέμα σχολίου2"/>
    <w:basedOn w:val="26"/>
    <w:next w:val="26"/>
    <w:rsid w:val="002F427C"/>
    <w:rPr>
      <w:b/>
      <w:bCs/>
    </w:rPr>
  </w:style>
  <w:style w:type="paragraph" w:customStyle="1" w:styleId="28">
    <w:name w:val="Αναθεώρηση2"/>
    <w:rsid w:val="002F427C"/>
    <w:pPr>
      <w:suppressAutoHyphens/>
      <w:spacing w:after="0" w:line="240" w:lineRule="auto"/>
    </w:pPr>
    <w:rPr>
      <w:rFonts w:ascii="Times New Roman" w:eastAsia="Times New Roman" w:hAnsi="Times New Roman" w:cs="Times New Roman"/>
      <w:sz w:val="24"/>
      <w:szCs w:val="24"/>
      <w:lang w:val="en-GB" w:eastAsia="ar-SA"/>
    </w:rPr>
  </w:style>
  <w:style w:type="paragraph" w:customStyle="1" w:styleId="western">
    <w:name w:val="western"/>
    <w:basedOn w:val="a0"/>
    <w:rsid w:val="002F427C"/>
    <w:pPr>
      <w:suppressAutoHyphens/>
      <w:spacing w:before="280" w:line="240" w:lineRule="auto"/>
      <w:jc w:val="both"/>
    </w:pPr>
    <w:rPr>
      <w:rFonts w:ascii="Arial Unicode MS" w:eastAsia="Arial Unicode MS" w:hAnsi="Arial Unicode MS" w:cs="Arial Unicode MS"/>
      <w:szCs w:val="24"/>
      <w:lang w:val="en-GB" w:eastAsia="ar-SA"/>
    </w:rPr>
  </w:style>
  <w:style w:type="paragraph" w:customStyle="1" w:styleId="17">
    <w:name w:val="Παράγραφος λίστας1"/>
    <w:basedOn w:val="a0"/>
    <w:rsid w:val="002F427C"/>
    <w:pPr>
      <w:suppressAutoHyphens/>
      <w:spacing w:line="240" w:lineRule="auto"/>
      <w:ind w:left="720"/>
      <w:jc w:val="both"/>
    </w:pPr>
    <w:rPr>
      <w:rFonts w:ascii="Calibri" w:eastAsia="Times New Roman" w:hAnsi="Calibri" w:cs="Calibri"/>
      <w:szCs w:val="24"/>
      <w:lang w:val="en-GB" w:eastAsia="ar-SA"/>
    </w:rPr>
  </w:style>
  <w:style w:type="paragraph" w:styleId="af6">
    <w:name w:val="footnote text"/>
    <w:basedOn w:val="a0"/>
    <w:link w:val="Char10"/>
    <w:rsid w:val="002F427C"/>
    <w:pPr>
      <w:suppressAutoHyphens/>
      <w:spacing w:after="0" w:line="240" w:lineRule="auto"/>
      <w:ind w:left="425" w:hanging="425"/>
      <w:jc w:val="both"/>
    </w:pPr>
    <w:rPr>
      <w:rFonts w:ascii="Calibri" w:eastAsia="Times New Roman" w:hAnsi="Calibri" w:cs="Calibri"/>
      <w:sz w:val="18"/>
      <w:szCs w:val="20"/>
      <w:lang w:val="en-IE" w:eastAsia="ar-SA"/>
    </w:rPr>
  </w:style>
  <w:style w:type="character" w:customStyle="1" w:styleId="Char10">
    <w:name w:val="Κείμενο υποσημείωσης Char1"/>
    <w:basedOn w:val="a1"/>
    <w:link w:val="af6"/>
    <w:uiPriority w:val="99"/>
    <w:rsid w:val="002F427C"/>
    <w:rPr>
      <w:rFonts w:ascii="Calibri" w:eastAsia="Times New Roman" w:hAnsi="Calibri" w:cs="Calibri"/>
      <w:sz w:val="18"/>
      <w:szCs w:val="20"/>
      <w:lang w:val="en-IE" w:eastAsia="ar-SA"/>
    </w:rPr>
  </w:style>
  <w:style w:type="paragraph" w:styleId="18">
    <w:name w:val="toc 1"/>
    <w:basedOn w:val="a0"/>
    <w:next w:val="a0"/>
    <w:uiPriority w:val="39"/>
    <w:rsid w:val="002F427C"/>
    <w:pPr>
      <w:suppressAutoHyphens/>
      <w:spacing w:before="120" w:after="120" w:line="240" w:lineRule="auto"/>
    </w:pPr>
    <w:rPr>
      <w:rFonts w:ascii="Calibri" w:eastAsia="Times New Roman" w:hAnsi="Calibri" w:cs="Calibri"/>
      <w:b/>
      <w:bCs/>
      <w:caps/>
      <w:sz w:val="20"/>
      <w:szCs w:val="20"/>
      <w:lang w:val="en-GB" w:eastAsia="ar-SA"/>
    </w:rPr>
  </w:style>
  <w:style w:type="paragraph" w:styleId="29">
    <w:name w:val="toc 2"/>
    <w:basedOn w:val="a0"/>
    <w:next w:val="a0"/>
    <w:uiPriority w:val="39"/>
    <w:rsid w:val="002F427C"/>
    <w:pPr>
      <w:suppressAutoHyphens/>
      <w:spacing w:after="0" w:line="240" w:lineRule="auto"/>
      <w:ind w:left="220"/>
    </w:pPr>
    <w:rPr>
      <w:rFonts w:ascii="Calibri" w:eastAsia="Times New Roman" w:hAnsi="Calibri" w:cs="Calibri"/>
      <w:smallCaps/>
      <w:sz w:val="20"/>
      <w:szCs w:val="20"/>
      <w:lang w:val="en-GB" w:eastAsia="ar-SA"/>
    </w:rPr>
  </w:style>
  <w:style w:type="paragraph" w:styleId="34">
    <w:name w:val="toc 3"/>
    <w:basedOn w:val="a0"/>
    <w:next w:val="a0"/>
    <w:uiPriority w:val="39"/>
    <w:rsid w:val="002F427C"/>
    <w:pPr>
      <w:suppressAutoHyphens/>
      <w:spacing w:after="0" w:line="240" w:lineRule="auto"/>
      <w:ind w:left="440"/>
    </w:pPr>
    <w:rPr>
      <w:rFonts w:ascii="Calibri" w:eastAsia="Times New Roman" w:hAnsi="Calibri" w:cs="Calibri"/>
      <w:i/>
      <w:iCs/>
      <w:sz w:val="20"/>
      <w:szCs w:val="20"/>
      <w:lang w:val="en-GB" w:eastAsia="ar-SA"/>
    </w:rPr>
  </w:style>
  <w:style w:type="paragraph" w:styleId="44">
    <w:name w:val="toc 4"/>
    <w:basedOn w:val="a0"/>
    <w:next w:val="a0"/>
    <w:uiPriority w:val="39"/>
    <w:rsid w:val="002F427C"/>
    <w:pPr>
      <w:suppressAutoHyphens/>
      <w:spacing w:after="0" w:line="240" w:lineRule="auto"/>
      <w:ind w:left="660"/>
    </w:pPr>
    <w:rPr>
      <w:rFonts w:ascii="Calibri" w:eastAsia="Times New Roman" w:hAnsi="Calibri" w:cs="Calibri"/>
      <w:sz w:val="18"/>
      <w:szCs w:val="18"/>
      <w:lang w:val="en-GB" w:eastAsia="ar-SA"/>
    </w:rPr>
  </w:style>
  <w:style w:type="paragraph" w:styleId="51">
    <w:name w:val="toc 5"/>
    <w:basedOn w:val="a0"/>
    <w:next w:val="a0"/>
    <w:rsid w:val="002F427C"/>
    <w:pPr>
      <w:suppressAutoHyphens/>
      <w:spacing w:after="0" w:line="240" w:lineRule="auto"/>
      <w:ind w:left="880"/>
    </w:pPr>
    <w:rPr>
      <w:rFonts w:ascii="Calibri" w:eastAsia="Times New Roman" w:hAnsi="Calibri" w:cs="Calibri"/>
      <w:sz w:val="18"/>
      <w:szCs w:val="18"/>
      <w:lang w:val="en-GB" w:eastAsia="ar-SA"/>
    </w:rPr>
  </w:style>
  <w:style w:type="paragraph" w:styleId="60">
    <w:name w:val="toc 6"/>
    <w:basedOn w:val="a0"/>
    <w:next w:val="a0"/>
    <w:rsid w:val="002F427C"/>
    <w:pPr>
      <w:suppressAutoHyphens/>
      <w:spacing w:after="0" w:line="240" w:lineRule="auto"/>
      <w:ind w:left="1100"/>
    </w:pPr>
    <w:rPr>
      <w:rFonts w:ascii="Calibri" w:eastAsia="Times New Roman" w:hAnsi="Calibri" w:cs="Calibri"/>
      <w:sz w:val="18"/>
      <w:szCs w:val="18"/>
      <w:lang w:val="en-GB" w:eastAsia="ar-SA"/>
    </w:rPr>
  </w:style>
  <w:style w:type="paragraph" w:styleId="70">
    <w:name w:val="toc 7"/>
    <w:basedOn w:val="a0"/>
    <w:next w:val="a0"/>
    <w:rsid w:val="002F427C"/>
    <w:pPr>
      <w:suppressAutoHyphens/>
      <w:spacing w:after="0" w:line="240" w:lineRule="auto"/>
      <w:ind w:left="1320"/>
    </w:pPr>
    <w:rPr>
      <w:rFonts w:ascii="Calibri" w:eastAsia="Times New Roman" w:hAnsi="Calibri" w:cs="Calibri"/>
      <w:sz w:val="18"/>
      <w:szCs w:val="18"/>
      <w:lang w:val="en-GB" w:eastAsia="ar-SA"/>
    </w:rPr>
  </w:style>
  <w:style w:type="paragraph" w:styleId="80">
    <w:name w:val="toc 8"/>
    <w:basedOn w:val="a0"/>
    <w:next w:val="a0"/>
    <w:rsid w:val="002F427C"/>
    <w:pPr>
      <w:suppressAutoHyphens/>
      <w:spacing w:after="0" w:line="240" w:lineRule="auto"/>
      <w:ind w:left="1540"/>
    </w:pPr>
    <w:rPr>
      <w:rFonts w:ascii="Calibri" w:eastAsia="Times New Roman" w:hAnsi="Calibri" w:cs="Calibri"/>
      <w:sz w:val="18"/>
      <w:szCs w:val="18"/>
      <w:lang w:val="en-GB" w:eastAsia="ar-SA"/>
    </w:rPr>
  </w:style>
  <w:style w:type="paragraph" w:styleId="90">
    <w:name w:val="toc 9"/>
    <w:basedOn w:val="a0"/>
    <w:next w:val="a0"/>
    <w:rsid w:val="002F427C"/>
    <w:pPr>
      <w:suppressAutoHyphens/>
      <w:spacing w:after="0" w:line="240" w:lineRule="auto"/>
      <w:ind w:left="1760"/>
    </w:pPr>
    <w:rPr>
      <w:rFonts w:ascii="Calibri" w:eastAsia="Times New Roman" w:hAnsi="Calibri" w:cs="Calibri"/>
      <w:sz w:val="18"/>
      <w:szCs w:val="18"/>
      <w:lang w:val="en-GB" w:eastAsia="ar-SA"/>
    </w:rPr>
  </w:style>
  <w:style w:type="paragraph" w:customStyle="1" w:styleId="Style1">
    <w:name w:val="Style1"/>
    <w:basedOn w:val="DocTitle"/>
    <w:rsid w:val="002F427C"/>
    <w:pPr>
      <w:pageBreakBefore w:val="0"/>
      <w:pBdr>
        <w:top w:val="single" w:sz="20" w:space="1" w:color="000080"/>
        <w:left w:val="single" w:sz="20" w:space="4" w:color="000080"/>
        <w:right w:val="single" w:sz="20" w:space="4" w:color="000080"/>
      </w:pBdr>
      <w:jc w:val="center"/>
    </w:pPr>
    <w:rPr>
      <w:rFonts w:ascii="Calibri" w:hAnsi="Calibri" w:cs="Calibri"/>
      <w:sz w:val="40"/>
      <w:szCs w:val="40"/>
      <w:lang w:val="el-GR"/>
    </w:rPr>
  </w:style>
  <w:style w:type="paragraph" w:customStyle="1" w:styleId="Contents">
    <w:name w:val="Contents"/>
    <w:basedOn w:val="1"/>
    <w:rsid w:val="002F427C"/>
    <w:rPr>
      <w:rFonts w:ascii="Calibri" w:hAnsi="Calibri" w:cs="Calibri"/>
      <w:lang w:val="el-GR"/>
    </w:rPr>
  </w:style>
  <w:style w:type="paragraph" w:styleId="af7">
    <w:name w:val="endnote text"/>
    <w:basedOn w:val="a0"/>
    <w:link w:val="Char6"/>
    <w:rsid w:val="002F427C"/>
    <w:pPr>
      <w:suppressAutoHyphens/>
      <w:spacing w:after="120" w:line="240" w:lineRule="auto"/>
      <w:jc w:val="both"/>
    </w:pPr>
    <w:rPr>
      <w:rFonts w:ascii="Calibri" w:eastAsia="Times New Roman" w:hAnsi="Calibri" w:cs="Times New Roman"/>
      <w:sz w:val="20"/>
      <w:szCs w:val="20"/>
      <w:lang w:val="en-GB" w:eastAsia="ar-SA"/>
    </w:rPr>
  </w:style>
  <w:style w:type="character" w:customStyle="1" w:styleId="Char6">
    <w:name w:val="Κείμενο σημείωσης τέλους Char"/>
    <w:basedOn w:val="a1"/>
    <w:link w:val="af7"/>
    <w:rsid w:val="002F427C"/>
    <w:rPr>
      <w:rFonts w:ascii="Calibri" w:eastAsia="Times New Roman" w:hAnsi="Calibri" w:cs="Times New Roman"/>
      <w:sz w:val="20"/>
      <w:szCs w:val="20"/>
      <w:lang w:val="en-GB" w:eastAsia="ar-SA"/>
    </w:rPr>
  </w:style>
  <w:style w:type="paragraph" w:customStyle="1" w:styleId="Default">
    <w:name w:val="Default"/>
    <w:qFormat/>
    <w:rsid w:val="002F427C"/>
    <w:pPr>
      <w:widowControl w:val="0"/>
      <w:suppressAutoHyphens/>
      <w:spacing w:after="0" w:line="240" w:lineRule="auto"/>
    </w:pPr>
    <w:rPr>
      <w:rFonts w:ascii="Cambria" w:eastAsia="SimSun" w:hAnsi="Cambria" w:cs="Mangal"/>
      <w:color w:val="000000"/>
      <w:sz w:val="24"/>
      <w:szCs w:val="24"/>
      <w:lang w:eastAsia="hi-IN" w:bidi="hi-IN"/>
    </w:rPr>
  </w:style>
  <w:style w:type="paragraph" w:customStyle="1" w:styleId="af8">
    <w:name w:val="Προμορφοποιημένο κείμενο"/>
    <w:basedOn w:val="a0"/>
    <w:rsid w:val="002F427C"/>
    <w:pPr>
      <w:suppressAutoHyphens/>
      <w:spacing w:after="120" w:line="240" w:lineRule="auto"/>
      <w:jc w:val="both"/>
    </w:pPr>
    <w:rPr>
      <w:rFonts w:ascii="Calibri" w:eastAsia="Times New Roman" w:hAnsi="Calibri" w:cs="Calibri"/>
      <w:szCs w:val="24"/>
      <w:lang w:val="en-GB" w:eastAsia="ar-SA"/>
    </w:rPr>
  </w:style>
  <w:style w:type="paragraph" w:styleId="af9">
    <w:name w:val="Body Text Indent"/>
    <w:basedOn w:val="a0"/>
    <w:link w:val="Char7"/>
    <w:rsid w:val="002F427C"/>
    <w:pPr>
      <w:suppressAutoHyphens/>
      <w:spacing w:after="120" w:line="240" w:lineRule="auto"/>
      <w:ind w:firstLine="1134"/>
      <w:jc w:val="both"/>
    </w:pPr>
    <w:rPr>
      <w:rFonts w:ascii="Arial" w:eastAsia="Times New Roman" w:hAnsi="Arial" w:cs="Arial"/>
      <w:szCs w:val="24"/>
      <w:lang w:val="en-GB" w:eastAsia="ar-SA"/>
    </w:rPr>
  </w:style>
  <w:style w:type="character" w:customStyle="1" w:styleId="Char7">
    <w:name w:val="Σώμα κείμενου με εσοχή Char"/>
    <w:basedOn w:val="a1"/>
    <w:link w:val="af9"/>
    <w:rsid w:val="002F427C"/>
    <w:rPr>
      <w:rFonts w:ascii="Arial" w:eastAsia="Times New Roman" w:hAnsi="Arial" w:cs="Arial"/>
      <w:szCs w:val="24"/>
      <w:lang w:val="en-GB" w:eastAsia="ar-SA"/>
    </w:rPr>
  </w:style>
  <w:style w:type="paragraph" w:customStyle="1" w:styleId="normalwithoutspacing">
    <w:name w:val="normal_without_spacing"/>
    <w:basedOn w:val="a0"/>
    <w:rsid w:val="002F427C"/>
    <w:pPr>
      <w:suppressAutoHyphens/>
      <w:spacing w:after="60" w:line="240" w:lineRule="auto"/>
      <w:jc w:val="both"/>
    </w:pPr>
    <w:rPr>
      <w:rFonts w:ascii="Calibri" w:eastAsia="Times New Roman" w:hAnsi="Calibri" w:cs="Calibri"/>
      <w:szCs w:val="24"/>
      <w:lang w:eastAsia="ar-SA"/>
    </w:rPr>
  </w:style>
  <w:style w:type="paragraph" w:customStyle="1" w:styleId="foothanging">
    <w:name w:val="foot_hanging"/>
    <w:basedOn w:val="af6"/>
    <w:rsid w:val="002F427C"/>
    <w:pPr>
      <w:ind w:left="426" w:hanging="426"/>
    </w:pPr>
    <w:rPr>
      <w:szCs w:val="18"/>
    </w:rPr>
  </w:style>
  <w:style w:type="paragraph" w:customStyle="1" w:styleId="-HTML2">
    <w:name w:val="Προ-διαμορφωμένο HTML2"/>
    <w:basedOn w:val="a0"/>
    <w:rsid w:val="002F4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ar-SA"/>
    </w:rPr>
  </w:style>
  <w:style w:type="paragraph" w:customStyle="1" w:styleId="LO-normal">
    <w:name w:val="LO-normal"/>
    <w:rsid w:val="002F427C"/>
    <w:pPr>
      <w:suppressAutoHyphens/>
      <w:spacing w:after="0"/>
    </w:pPr>
    <w:rPr>
      <w:rFonts w:ascii="Arial" w:eastAsia="Arial" w:hAnsi="Arial" w:cs="Arial"/>
      <w:color w:val="000000"/>
      <w:lang w:eastAsia="ar-SA"/>
    </w:rPr>
  </w:style>
  <w:style w:type="paragraph" w:customStyle="1" w:styleId="310">
    <w:name w:val="Σώμα κείμενου με εσοχή 31"/>
    <w:basedOn w:val="a0"/>
    <w:rsid w:val="002F427C"/>
    <w:pPr>
      <w:spacing w:after="120" w:line="312" w:lineRule="auto"/>
      <w:ind w:left="283"/>
      <w:jc w:val="both"/>
    </w:pPr>
    <w:rPr>
      <w:rFonts w:ascii="Calibri" w:eastAsia="Times New Roman" w:hAnsi="Calibri" w:cs="Times New Roman"/>
      <w:sz w:val="16"/>
      <w:szCs w:val="16"/>
      <w:lang w:val="en-GB" w:eastAsia="ar-SA"/>
    </w:rPr>
  </w:style>
  <w:style w:type="paragraph" w:customStyle="1" w:styleId="19">
    <w:name w:val="Χωρίς διάστιχο1"/>
    <w:rsid w:val="002F427C"/>
    <w:pPr>
      <w:suppressAutoHyphens/>
      <w:spacing w:after="0" w:line="240" w:lineRule="auto"/>
      <w:jc w:val="both"/>
    </w:pPr>
    <w:rPr>
      <w:rFonts w:ascii="Calibri" w:eastAsia="Times New Roman" w:hAnsi="Calibri" w:cs="Calibri"/>
      <w:szCs w:val="24"/>
      <w:lang w:val="en-GB" w:eastAsia="ar-SA"/>
    </w:rPr>
  </w:style>
  <w:style w:type="paragraph" w:customStyle="1" w:styleId="afa">
    <w:name w:val="Περιεχόμενα πίνακα"/>
    <w:basedOn w:val="a0"/>
    <w:rsid w:val="002F427C"/>
    <w:pPr>
      <w:suppressLineNumbers/>
      <w:suppressAutoHyphens/>
      <w:spacing w:after="120" w:line="240" w:lineRule="auto"/>
      <w:jc w:val="both"/>
    </w:pPr>
    <w:rPr>
      <w:rFonts w:ascii="Calibri" w:eastAsia="Times New Roman" w:hAnsi="Calibri" w:cs="Calibri"/>
      <w:szCs w:val="24"/>
      <w:lang w:val="en-GB" w:eastAsia="ar-SA"/>
    </w:rPr>
  </w:style>
  <w:style w:type="paragraph" w:customStyle="1" w:styleId="afb">
    <w:name w:val="Επικεφαλίδα πίνακα"/>
    <w:basedOn w:val="afa"/>
    <w:rsid w:val="002F427C"/>
    <w:pPr>
      <w:jc w:val="center"/>
    </w:pPr>
    <w:rPr>
      <w:b/>
      <w:bCs/>
    </w:rPr>
  </w:style>
  <w:style w:type="paragraph" w:customStyle="1" w:styleId="footers">
    <w:name w:val="footers"/>
    <w:basedOn w:val="foothanging"/>
    <w:rsid w:val="002F427C"/>
  </w:style>
  <w:style w:type="paragraph" w:customStyle="1" w:styleId="Standard">
    <w:name w:val="Standard"/>
    <w:rsid w:val="002F427C"/>
    <w:pPr>
      <w:widowControl w:val="0"/>
      <w:suppressAutoHyphens/>
      <w:spacing w:after="0" w:line="240" w:lineRule="auto"/>
      <w:textAlignment w:val="baseline"/>
    </w:pPr>
    <w:rPr>
      <w:rFonts w:ascii="Times New Roman" w:eastAsia="SimSun" w:hAnsi="Times New Roman" w:cs="Lucida Sans"/>
      <w:kern w:val="1"/>
      <w:sz w:val="24"/>
      <w:szCs w:val="24"/>
      <w:lang w:eastAsia="hi-IN" w:bidi="hi-IN"/>
    </w:rPr>
  </w:style>
  <w:style w:type="paragraph" w:customStyle="1" w:styleId="Textbody">
    <w:name w:val="Text body"/>
    <w:basedOn w:val="Standard"/>
    <w:rsid w:val="002F427C"/>
    <w:pPr>
      <w:spacing w:after="120"/>
    </w:pPr>
  </w:style>
  <w:style w:type="paragraph" w:customStyle="1" w:styleId="Footnote">
    <w:name w:val="Footnote"/>
    <w:basedOn w:val="Standard"/>
    <w:rsid w:val="002F427C"/>
    <w:pPr>
      <w:suppressLineNumbers/>
      <w:ind w:left="283" w:hanging="283"/>
    </w:pPr>
    <w:rPr>
      <w:sz w:val="20"/>
      <w:szCs w:val="20"/>
    </w:rPr>
  </w:style>
  <w:style w:type="paragraph" w:customStyle="1" w:styleId="311">
    <w:name w:val="Σώμα κείμενου 31"/>
    <w:basedOn w:val="a0"/>
    <w:rsid w:val="002F427C"/>
    <w:pPr>
      <w:suppressAutoHyphens/>
      <w:spacing w:after="120" w:line="240" w:lineRule="auto"/>
      <w:jc w:val="both"/>
    </w:pPr>
    <w:rPr>
      <w:rFonts w:ascii="Calibri" w:eastAsia="Times New Roman" w:hAnsi="Calibri" w:cs="Calibri"/>
      <w:sz w:val="16"/>
      <w:szCs w:val="16"/>
      <w:lang w:val="en-GB" w:eastAsia="ar-SA"/>
    </w:rPr>
  </w:style>
  <w:style w:type="paragraph" w:customStyle="1" w:styleId="fooot">
    <w:name w:val="fooot"/>
    <w:basedOn w:val="footers"/>
    <w:rsid w:val="002F427C"/>
  </w:style>
  <w:style w:type="paragraph" w:customStyle="1" w:styleId="1a">
    <w:name w:val="Κείμενο πλαισίου1"/>
    <w:basedOn w:val="a0"/>
    <w:rsid w:val="002F427C"/>
    <w:pPr>
      <w:suppressAutoHyphens/>
      <w:spacing w:after="0" w:line="240" w:lineRule="auto"/>
      <w:jc w:val="both"/>
    </w:pPr>
    <w:rPr>
      <w:rFonts w:ascii="Tahoma" w:eastAsia="Times New Roman" w:hAnsi="Tahoma" w:cs="Tahoma"/>
      <w:sz w:val="16"/>
      <w:szCs w:val="16"/>
      <w:lang w:val="en-GB" w:eastAsia="ar-SA"/>
    </w:rPr>
  </w:style>
  <w:style w:type="paragraph" w:customStyle="1" w:styleId="1b">
    <w:name w:val="Κείμενο σχολίου1"/>
    <w:basedOn w:val="a0"/>
    <w:rsid w:val="002F427C"/>
    <w:pPr>
      <w:suppressAutoHyphens/>
      <w:spacing w:after="120" w:line="240" w:lineRule="auto"/>
      <w:jc w:val="both"/>
    </w:pPr>
    <w:rPr>
      <w:rFonts w:ascii="Calibri" w:eastAsia="Times New Roman" w:hAnsi="Calibri" w:cs="Calibri"/>
      <w:sz w:val="20"/>
      <w:szCs w:val="20"/>
      <w:lang w:val="en-GB" w:eastAsia="ar-SA"/>
    </w:rPr>
  </w:style>
  <w:style w:type="paragraph" w:customStyle="1" w:styleId="1c">
    <w:name w:val="Θέμα σχολίου1"/>
    <w:basedOn w:val="1b"/>
    <w:next w:val="1b"/>
    <w:rsid w:val="002F427C"/>
    <w:rPr>
      <w:b/>
      <w:bCs/>
    </w:rPr>
  </w:style>
  <w:style w:type="paragraph" w:customStyle="1" w:styleId="-HTML1">
    <w:name w:val="Προ-διαμορφωμένο HTML1"/>
    <w:basedOn w:val="a0"/>
    <w:rsid w:val="002F4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ar-SA"/>
    </w:rPr>
  </w:style>
  <w:style w:type="paragraph" w:customStyle="1" w:styleId="1d">
    <w:name w:val="Αναθεώρηση1"/>
    <w:rsid w:val="002F427C"/>
    <w:pPr>
      <w:suppressAutoHyphens/>
      <w:spacing w:after="0" w:line="240" w:lineRule="auto"/>
    </w:pPr>
    <w:rPr>
      <w:rFonts w:ascii="Calibri" w:eastAsia="Times New Roman" w:hAnsi="Calibri" w:cs="Calibri"/>
      <w:szCs w:val="24"/>
      <w:lang w:val="en-GB" w:eastAsia="ar-SA"/>
    </w:rPr>
  </w:style>
  <w:style w:type="paragraph" w:customStyle="1" w:styleId="210">
    <w:name w:val="Λίστα με κουκκίδες 21"/>
    <w:basedOn w:val="a0"/>
    <w:rsid w:val="002F427C"/>
    <w:pPr>
      <w:tabs>
        <w:tab w:val="num" w:pos="643"/>
      </w:tabs>
      <w:spacing w:after="0" w:line="360" w:lineRule="auto"/>
      <w:ind w:left="643" w:hanging="360"/>
      <w:jc w:val="both"/>
    </w:pPr>
    <w:rPr>
      <w:rFonts w:ascii="Trebuchet MS" w:eastAsia="Times New Roman" w:hAnsi="Trebuchet MS" w:cs="Times New Roman"/>
      <w:szCs w:val="20"/>
      <w:lang w:val="en-US" w:eastAsia="ar-SA"/>
    </w:rPr>
  </w:style>
  <w:style w:type="paragraph" w:customStyle="1" w:styleId="100">
    <w:name w:val="Περιεχόμενα 10"/>
    <w:basedOn w:val="af3"/>
    <w:rsid w:val="002F427C"/>
    <w:pPr>
      <w:tabs>
        <w:tab w:val="right" w:leader="dot" w:pos="7091"/>
      </w:tabs>
      <w:ind w:left="2547"/>
    </w:pPr>
  </w:style>
  <w:style w:type="paragraph" w:customStyle="1" w:styleId="afc">
    <w:name w:val="Οριζόντια γραμμή"/>
    <w:basedOn w:val="a0"/>
    <w:next w:val="af1"/>
    <w:rsid w:val="002F427C"/>
    <w:pPr>
      <w:suppressLineNumbers/>
      <w:suppressAutoHyphens/>
      <w:spacing w:after="283" w:line="240" w:lineRule="auto"/>
      <w:jc w:val="both"/>
    </w:pPr>
    <w:rPr>
      <w:rFonts w:ascii="Calibri" w:eastAsia="Times New Roman" w:hAnsi="Calibri" w:cs="Calibri"/>
      <w:sz w:val="12"/>
      <w:szCs w:val="12"/>
      <w:lang w:val="en-GB" w:eastAsia="ar-SA"/>
    </w:rPr>
  </w:style>
  <w:style w:type="paragraph" w:customStyle="1" w:styleId="211">
    <w:name w:val="Σώμα κείμενου 21"/>
    <w:basedOn w:val="a0"/>
    <w:rsid w:val="002F427C"/>
    <w:pPr>
      <w:suppressAutoHyphens/>
      <w:overflowPunct w:val="0"/>
      <w:autoSpaceDE w:val="0"/>
      <w:spacing w:after="0" w:line="240" w:lineRule="auto"/>
      <w:jc w:val="both"/>
      <w:textAlignment w:val="baseline"/>
    </w:pPr>
    <w:rPr>
      <w:rFonts w:ascii="Arial" w:eastAsia="Times New Roman" w:hAnsi="Arial" w:cs="Arial"/>
      <w:szCs w:val="20"/>
      <w:lang w:eastAsia="ar-SA"/>
    </w:rPr>
  </w:style>
  <w:style w:type="paragraph" w:customStyle="1" w:styleId="para-1">
    <w:name w:val="para-1"/>
    <w:basedOn w:val="a0"/>
    <w:rsid w:val="002F427C"/>
    <w:pPr>
      <w:tabs>
        <w:tab w:val="left" w:pos="1021"/>
        <w:tab w:val="left" w:pos="1588"/>
        <w:tab w:val="left" w:pos="2155"/>
        <w:tab w:val="left" w:pos="2722"/>
        <w:tab w:val="left" w:pos="3289"/>
      </w:tabs>
      <w:suppressAutoHyphens/>
      <w:spacing w:after="0" w:line="240" w:lineRule="auto"/>
      <w:ind w:left="1021" w:hanging="1021"/>
      <w:jc w:val="both"/>
    </w:pPr>
    <w:rPr>
      <w:rFonts w:ascii="Arial" w:eastAsia="Times New Roman" w:hAnsi="Arial" w:cs="Arial"/>
      <w:spacing w:val="5"/>
      <w:szCs w:val="20"/>
      <w:lang w:eastAsia="ar-SA"/>
    </w:rPr>
  </w:style>
  <w:style w:type="paragraph" w:customStyle="1" w:styleId="101">
    <w:name w:val="Κατάλογος περιεχομένων 10"/>
    <w:basedOn w:val="af3"/>
    <w:rsid w:val="002F427C"/>
    <w:pPr>
      <w:tabs>
        <w:tab w:val="right" w:leader="dot" w:pos="7091"/>
      </w:tabs>
      <w:ind w:left="2547"/>
    </w:pPr>
  </w:style>
  <w:style w:type="paragraph" w:styleId="afd">
    <w:name w:val="Balloon Text"/>
    <w:basedOn w:val="a0"/>
    <w:link w:val="Char11"/>
    <w:uiPriority w:val="99"/>
    <w:semiHidden/>
    <w:unhideWhenUsed/>
    <w:rsid w:val="002F427C"/>
    <w:pPr>
      <w:suppressAutoHyphens/>
      <w:spacing w:after="0" w:line="240" w:lineRule="auto"/>
      <w:jc w:val="both"/>
    </w:pPr>
    <w:rPr>
      <w:rFonts w:ascii="Segoe UI" w:eastAsia="Times New Roman" w:hAnsi="Segoe UI" w:cs="Times New Roman"/>
      <w:sz w:val="18"/>
      <w:szCs w:val="18"/>
      <w:lang w:val="en-GB" w:eastAsia="ar-SA"/>
    </w:rPr>
  </w:style>
  <w:style w:type="character" w:customStyle="1" w:styleId="Char11">
    <w:name w:val="Κείμενο πλαισίου Char1"/>
    <w:basedOn w:val="a1"/>
    <w:link w:val="afd"/>
    <w:uiPriority w:val="99"/>
    <w:semiHidden/>
    <w:rsid w:val="002F427C"/>
    <w:rPr>
      <w:rFonts w:ascii="Segoe UI" w:eastAsia="Times New Roman" w:hAnsi="Segoe UI" w:cs="Times New Roman"/>
      <w:sz w:val="18"/>
      <w:szCs w:val="18"/>
      <w:lang w:val="en-GB" w:eastAsia="ar-SA"/>
    </w:rPr>
  </w:style>
  <w:style w:type="character" w:styleId="afe">
    <w:name w:val="annotation reference"/>
    <w:uiPriority w:val="99"/>
    <w:unhideWhenUsed/>
    <w:rsid w:val="002F427C"/>
    <w:rPr>
      <w:sz w:val="16"/>
      <w:szCs w:val="16"/>
    </w:rPr>
  </w:style>
  <w:style w:type="paragraph" w:styleId="aff">
    <w:name w:val="annotation text"/>
    <w:basedOn w:val="a0"/>
    <w:link w:val="Char12"/>
    <w:uiPriority w:val="99"/>
    <w:unhideWhenUsed/>
    <w:rsid w:val="002F427C"/>
    <w:pPr>
      <w:suppressAutoHyphens/>
      <w:spacing w:after="120" w:line="240" w:lineRule="auto"/>
      <w:jc w:val="both"/>
    </w:pPr>
    <w:rPr>
      <w:rFonts w:ascii="Calibri" w:eastAsia="Times New Roman" w:hAnsi="Calibri" w:cs="Times New Roman"/>
      <w:sz w:val="20"/>
      <w:szCs w:val="20"/>
      <w:lang w:val="en-GB" w:eastAsia="ar-SA"/>
    </w:rPr>
  </w:style>
  <w:style w:type="character" w:customStyle="1" w:styleId="Char12">
    <w:name w:val="Κείμενο σχολίου Char1"/>
    <w:basedOn w:val="a1"/>
    <w:link w:val="aff"/>
    <w:uiPriority w:val="99"/>
    <w:rsid w:val="002F427C"/>
    <w:rPr>
      <w:rFonts w:ascii="Calibri" w:eastAsia="Times New Roman" w:hAnsi="Calibri" w:cs="Times New Roman"/>
      <w:sz w:val="20"/>
      <w:szCs w:val="20"/>
      <w:lang w:val="en-GB" w:eastAsia="ar-SA"/>
    </w:rPr>
  </w:style>
  <w:style w:type="character" w:customStyle="1" w:styleId="Char13">
    <w:name w:val="Θέμα σχολίου Char1"/>
    <w:basedOn w:val="Char12"/>
    <w:link w:val="aff0"/>
    <w:uiPriority w:val="99"/>
    <w:semiHidden/>
    <w:rsid w:val="002F427C"/>
    <w:rPr>
      <w:b/>
      <w:bCs/>
    </w:rPr>
  </w:style>
  <w:style w:type="paragraph" w:styleId="aff0">
    <w:name w:val="annotation subject"/>
    <w:basedOn w:val="aff"/>
    <w:next w:val="aff"/>
    <w:link w:val="Char13"/>
    <w:uiPriority w:val="99"/>
    <w:semiHidden/>
    <w:unhideWhenUsed/>
    <w:rsid w:val="002F427C"/>
    <w:rPr>
      <w:b/>
      <w:bCs/>
    </w:rPr>
  </w:style>
  <w:style w:type="character" w:customStyle="1" w:styleId="Char20">
    <w:name w:val="Θέμα σχολίου Char2"/>
    <w:basedOn w:val="Char12"/>
    <w:link w:val="aff0"/>
    <w:uiPriority w:val="99"/>
    <w:semiHidden/>
    <w:rsid w:val="002F427C"/>
    <w:rPr>
      <w:b/>
      <w:bCs/>
    </w:rPr>
  </w:style>
  <w:style w:type="paragraph" w:styleId="aff1">
    <w:name w:val="List Paragraph"/>
    <w:basedOn w:val="a0"/>
    <w:uiPriority w:val="34"/>
    <w:qFormat/>
    <w:rsid w:val="002F427C"/>
    <w:pPr>
      <w:spacing w:after="0" w:line="240" w:lineRule="auto"/>
      <w:ind w:left="720"/>
      <w:contextualSpacing/>
    </w:pPr>
    <w:rPr>
      <w:rFonts w:ascii="CG Times" w:eastAsia="Times New Roman" w:hAnsi="CG Times" w:cs="Times New Roman"/>
      <w:sz w:val="20"/>
      <w:szCs w:val="20"/>
      <w:lang w:val="en-US"/>
    </w:rPr>
  </w:style>
  <w:style w:type="paragraph" w:customStyle="1" w:styleId="aff2">
    <w:name w:val="ΣτυλΔημοσιότητας"/>
    <w:basedOn w:val="1"/>
    <w:next w:val="aff0"/>
    <w:autoRedefine/>
    <w:rsid w:val="002F427C"/>
    <w:pPr>
      <w:keepNext w:val="0"/>
      <w:keepLines/>
      <w:pageBreakBefore w:val="0"/>
      <w:pBdr>
        <w:bottom w:val="none" w:sz="0" w:space="0" w:color="auto"/>
      </w:pBdr>
      <w:tabs>
        <w:tab w:val="left" w:pos="851"/>
      </w:tabs>
      <w:suppressAutoHyphens w:val="0"/>
      <w:overflowPunct w:val="0"/>
      <w:autoSpaceDE w:val="0"/>
      <w:autoSpaceDN w:val="0"/>
      <w:adjustRightInd w:val="0"/>
      <w:spacing w:before="60" w:after="0"/>
      <w:ind w:right="-1"/>
      <w:jc w:val="center"/>
      <w:outlineLvl w:val="9"/>
    </w:pPr>
    <w:rPr>
      <w:rFonts w:ascii="Verdana" w:hAnsi="Verdana" w:cs="Times New Roman"/>
      <w:b w:val="0"/>
      <w:bCs w:val="0"/>
      <w:iCs/>
      <w:color w:val="808080"/>
      <w:spacing w:val="30"/>
      <w:sz w:val="20"/>
      <w:szCs w:val="20"/>
      <w:lang w:val="el-GR" w:eastAsia="en-US"/>
    </w:rPr>
  </w:style>
  <w:style w:type="character" w:customStyle="1" w:styleId="WW-2">
    <w:name w:val="WW-Χαρακτήρες υποσημείωσης"/>
    <w:rsid w:val="002F427C"/>
  </w:style>
  <w:style w:type="paragraph" w:customStyle="1" w:styleId="212">
    <w:name w:val="Σώμα κείμενου με εσοχή 21"/>
    <w:basedOn w:val="a0"/>
    <w:rsid w:val="002F427C"/>
    <w:pPr>
      <w:suppressAutoHyphens/>
      <w:spacing w:after="120" w:line="480" w:lineRule="auto"/>
      <w:ind w:left="283"/>
    </w:pPr>
    <w:rPr>
      <w:rFonts w:ascii="Times New Roman" w:eastAsia="Times New Roman" w:hAnsi="Times New Roman" w:cs="Times New Roman"/>
      <w:sz w:val="24"/>
      <w:szCs w:val="24"/>
      <w:lang w:eastAsia="zh-CN"/>
    </w:rPr>
  </w:style>
  <w:style w:type="paragraph" w:customStyle="1" w:styleId="1e">
    <w:name w:val="Τμήμα κειμένου1"/>
    <w:basedOn w:val="a0"/>
    <w:rsid w:val="002F427C"/>
    <w:pPr>
      <w:widowControl w:val="0"/>
      <w:suppressAutoHyphens/>
      <w:autoSpaceDE w:val="0"/>
      <w:spacing w:after="0" w:line="312" w:lineRule="exact"/>
      <w:ind w:left="768" w:right="1027"/>
    </w:pPr>
    <w:rPr>
      <w:rFonts w:ascii="Arial" w:eastAsia="Times New Roman" w:hAnsi="Arial" w:cs="Arial"/>
      <w:sz w:val="24"/>
      <w:szCs w:val="24"/>
      <w:lang w:eastAsia="zh-CN"/>
    </w:rPr>
  </w:style>
  <w:style w:type="character" w:customStyle="1" w:styleId="apple-style-span">
    <w:name w:val="apple-style-span"/>
    <w:basedOn w:val="a1"/>
    <w:rsid w:val="002F427C"/>
  </w:style>
  <w:style w:type="character" w:customStyle="1" w:styleId="WW8Num5z2">
    <w:name w:val="WW8Num5z2"/>
    <w:rsid w:val="002F427C"/>
    <w:rPr>
      <w:rFonts w:ascii="Wingdings" w:hAnsi="Wingdings" w:cs="Wingdings"/>
      <w:sz w:val="20"/>
    </w:rPr>
  </w:style>
  <w:style w:type="paragraph" w:customStyle="1" w:styleId="Heading">
    <w:name w:val="Heading"/>
    <w:basedOn w:val="a0"/>
    <w:next w:val="af1"/>
    <w:rsid w:val="002F427C"/>
    <w:pPr>
      <w:keepNext/>
      <w:suppressAutoHyphens/>
      <w:spacing w:before="240" w:after="120" w:line="240" w:lineRule="auto"/>
    </w:pPr>
    <w:rPr>
      <w:rFonts w:ascii="Arial" w:eastAsia="Microsoft YaHei" w:hAnsi="Arial" w:cs="Mangal"/>
      <w:sz w:val="28"/>
      <w:szCs w:val="28"/>
      <w:lang w:eastAsia="zh-CN"/>
    </w:rPr>
  </w:style>
  <w:style w:type="paragraph" w:styleId="aff3">
    <w:name w:val="caption"/>
    <w:basedOn w:val="a0"/>
    <w:qFormat/>
    <w:rsid w:val="002F427C"/>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Index">
    <w:name w:val="Index"/>
    <w:basedOn w:val="a0"/>
    <w:rsid w:val="002F427C"/>
    <w:pPr>
      <w:suppressLineNumbers/>
      <w:suppressAutoHyphens/>
      <w:spacing w:after="0" w:line="240" w:lineRule="auto"/>
    </w:pPr>
    <w:rPr>
      <w:rFonts w:ascii="Times New Roman" w:eastAsia="Times New Roman" w:hAnsi="Times New Roman" w:cs="Mangal"/>
      <w:sz w:val="24"/>
      <w:szCs w:val="24"/>
      <w:lang w:eastAsia="zh-CN"/>
    </w:rPr>
  </w:style>
  <w:style w:type="paragraph" w:styleId="Web">
    <w:name w:val="Normal (Web)"/>
    <w:basedOn w:val="a0"/>
    <w:uiPriority w:val="99"/>
    <w:rsid w:val="002F427C"/>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Char2CharCharCharCharCharCharCharCharCharCharCharCharCharCharCharCharCharCharCharChar">
    <w:name w:val="Char2 Char Char Char Char Char Char Char Char Char Char Char Char Char Char Char Char Char Char Char Char"/>
    <w:basedOn w:val="a0"/>
    <w:rsid w:val="002F427C"/>
    <w:pPr>
      <w:suppressAutoHyphens/>
      <w:spacing w:after="160" w:line="240" w:lineRule="exact"/>
    </w:pPr>
    <w:rPr>
      <w:rFonts w:ascii="Verdana" w:eastAsia="Times New Roman" w:hAnsi="Verdana" w:cs="Verdana"/>
      <w:sz w:val="20"/>
      <w:szCs w:val="20"/>
      <w:lang w:val="en-US" w:eastAsia="zh-CN"/>
    </w:rPr>
  </w:style>
  <w:style w:type="paragraph" w:customStyle="1" w:styleId="TableContents">
    <w:name w:val="Table Contents"/>
    <w:basedOn w:val="a0"/>
    <w:rsid w:val="002F427C"/>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TableHeading">
    <w:name w:val="Table Heading"/>
    <w:basedOn w:val="TableContents"/>
    <w:rsid w:val="002F427C"/>
    <w:pPr>
      <w:jc w:val="center"/>
    </w:pPr>
    <w:rPr>
      <w:b/>
      <w:bCs/>
    </w:rPr>
  </w:style>
  <w:style w:type="character" w:customStyle="1" w:styleId="A90">
    <w:name w:val="A9"/>
    <w:uiPriority w:val="99"/>
    <w:rsid w:val="002F427C"/>
    <w:rPr>
      <w:rFonts w:cs="AUTQO V+ JCB Euro"/>
      <w:color w:val="000000"/>
      <w:sz w:val="14"/>
      <w:szCs w:val="14"/>
    </w:rPr>
  </w:style>
  <w:style w:type="paragraph" w:customStyle="1" w:styleId="footnotedescription">
    <w:name w:val="footnote description"/>
    <w:next w:val="a0"/>
    <w:link w:val="footnotedescriptionChar"/>
    <w:hidden/>
    <w:rsid w:val="002F427C"/>
    <w:pPr>
      <w:spacing w:after="9" w:line="259" w:lineRule="auto"/>
      <w:ind w:left="720"/>
    </w:pPr>
    <w:rPr>
      <w:rFonts w:ascii="Calibri" w:eastAsia="Calibri" w:hAnsi="Calibri" w:cs="Times New Roman"/>
      <w:color w:val="000000"/>
      <w:sz w:val="16"/>
    </w:rPr>
  </w:style>
  <w:style w:type="character" w:customStyle="1" w:styleId="footnotedescriptionChar">
    <w:name w:val="footnote description Char"/>
    <w:link w:val="footnotedescription"/>
    <w:rsid w:val="002F427C"/>
    <w:rPr>
      <w:rFonts w:ascii="Calibri" w:eastAsia="Calibri" w:hAnsi="Calibri" w:cs="Times New Roman"/>
      <w:color w:val="000000"/>
      <w:sz w:val="16"/>
    </w:rPr>
  </w:style>
  <w:style w:type="character" w:customStyle="1" w:styleId="footnotemark">
    <w:name w:val="footnote mark"/>
    <w:hidden/>
    <w:rsid w:val="002F427C"/>
    <w:rPr>
      <w:rFonts w:ascii="Calibri" w:eastAsia="Calibri" w:hAnsi="Calibri" w:cs="Calibri"/>
      <w:color w:val="000000"/>
      <w:sz w:val="16"/>
      <w:vertAlign w:val="superscript"/>
    </w:rPr>
  </w:style>
  <w:style w:type="character" w:customStyle="1" w:styleId="text">
    <w:name w:val="text"/>
    <w:basedOn w:val="a1"/>
    <w:rsid w:val="002F427C"/>
  </w:style>
  <w:style w:type="character" w:customStyle="1" w:styleId="fontstyle0">
    <w:name w:val="fontstyle0"/>
    <w:basedOn w:val="a1"/>
    <w:rsid w:val="002F427C"/>
  </w:style>
  <w:style w:type="paragraph" w:styleId="a">
    <w:name w:val="List Bullet"/>
    <w:basedOn w:val="a0"/>
    <w:autoRedefine/>
    <w:semiHidden/>
    <w:unhideWhenUsed/>
    <w:rsid w:val="002F427C"/>
    <w:pPr>
      <w:numPr>
        <w:numId w:val="7"/>
      </w:numPr>
      <w:spacing w:after="0" w:line="240" w:lineRule="auto"/>
    </w:pPr>
    <w:rPr>
      <w:rFonts w:ascii="Arial" w:eastAsia="Times New Roman" w:hAnsi="Arial" w:cs="Times New Roman"/>
      <w:szCs w:val="20"/>
      <w:lang w:val="en-US" w:eastAsia="en-US"/>
    </w:rPr>
  </w:style>
  <w:style w:type="character" w:customStyle="1" w:styleId="2Char0">
    <w:name w:val="Σώμα κείμενου 2 Char"/>
    <w:basedOn w:val="a1"/>
    <w:link w:val="2a"/>
    <w:semiHidden/>
    <w:rsid w:val="002F427C"/>
    <w:rPr>
      <w:rFonts w:ascii="Times New Roman" w:eastAsia="Times New Roman" w:hAnsi="Times New Roman" w:cs="Times New Roman"/>
      <w:b/>
      <w:bCs/>
      <w:sz w:val="28"/>
      <w:szCs w:val="20"/>
    </w:rPr>
  </w:style>
  <w:style w:type="paragraph" w:styleId="2a">
    <w:name w:val="Body Text 2"/>
    <w:basedOn w:val="a0"/>
    <w:link w:val="2Char0"/>
    <w:semiHidden/>
    <w:unhideWhenUsed/>
    <w:rsid w:val="002F427C"/>
    <w:pPr>
      <w:spacing w:after="0" w:line="240" w:lineRule="auto"/>
      <w:jc w:val="both"/>
    </w:pPr>
    <w:rPr>
      <w:rFonts w:ascii="Times New Roman" w:eastAsia="Times New Roman" w:hAnsi="Times New Roman" w:cs="Times New Roman"/>
      <w:b/>
      <w:bCs/>
      <w:sz w:val="28"/>
      <w:szCs w:val="20"/>
    </w:rPr>
  </w:style>
  <w:style w:type="character" w:customStyle="1" w:styleId="3Char0">
    <w:name w:val="Σώμα κείμενου 3 Char"/>
    <w:basedOn w:val="a1"/>
    <w:link w:val="35"/>
    <w:semiHidden/>
    <w:rsid w:val="002F427C"/>
    <w:rPr>
      <w:rFonts w:ascii="Times New Roman" w:eastAsia="Times New Roman" w:hAnsi="Times New Roman" w:cs="Times New Roman"/>
      <w:sz w:val="28"/>
      <w:szCs w:val="20"/>
      <w:u w:val="single"/>
    </w:rPr>
  </w:style>
  <w:style w:type="paragraph" w:styleId="35">
    <w:name w:val="Body Text 3"/>
    <w:basedOn w:val="a0"/>
    <w:link w:val="3Char0"/>
    <w:semiHidden/>
    <w:unhideWhenUsed/>
    <w:rsid w:val="002F427C"/>
    <w:pPr>
      <w:spacing w:after="0" w:line="240" w:lineRule="auto"/>
      <w:jc w:val="both"/>
    </w:pPr>
    <w:rPr>
      <w:rFonts w:ascii="Times New Roman" w:eastAsia="Times New Roman" w:hAnsi="Times New Roman" w:cs="Times New Roman"/>
      <w:sz w:val="28"/>
      <w:szCs w:val="20"/>
      <w:u w:val="single"/>
    </w:rPr>
  </w:style>
  <w:style w:type="character" w:customStyle="1" w:styleId="2Char1">
    <w:name w:val="Σώμα κείμενου με εσοχή 2 Char"/>
    <w:basedOn w:val="a1"/>
    <w:link w:val="2b"/>
    <w:semiHidden/>
    <w:rsid w:val="002F427C"/>
    <w:rPr>
      <w:rFonts w:ascii="Times New Roman" w:eastAsia="Times New Roman" w:hAnsi="Times New Roman" w:cs="Times New Roman"/>
      <w:sz w:val="28"/>
      <w:szCs w:val="20"/>
    </w:rPr>
  </w:style>
  <w:style w:type="paragraph" w:styleId="2b">
    <w:name w:val="Body Text Indent 2"/>
    <w:basedOn w:val="a0"/>
    <w:link w:val="2Char1"/>
    <w:semiHidden/>
    <w:unhideWhenUsed/>
    <w:rsid w:val="002F427C"/>
    <w:pPr>
      <w:spacing w:after="0" w:line="240" w:lineRule="auto"/>
      <w:ind w:left="1980"/>
      <w:jc w:val="both"/>
    </w:pPr>
    <w:rPr>
      <w:rFonts w:ascii="Times New Roman" w:eastAsia="Times New Roman" w:hAnsi="Times New Roman" w:cs="Times New Roman"/>
      <w:sz w:val="28"/>
      <w:szCs w:val="20"/>
    </w:rPr>
  </w:style>
  <w:style w:type="character" w:customStyle="1" w:styleId="3Char1">
    <w:name w:val="Σώμα κείμενου με εσοχή 3 Char"/>
    <w:basedOn w:val="a1"/>
    <w:link w:val="36"/>
    <w:semiHidden/>
    <w:rsid w:val="002F427C"/>
    <w:rPr>
      <w:rFonts w:ascii="Tahoma" w:eastAsia="Times New Roman" w:hAnsi="Tahoma" w:cs="Times New Roman"/>
      <w:b/>
      <w:szCs w:val="20"/>
    </w:rPr>
  </w:style>
  <w:style w:type="paragraph" w:styleId="36">
    <w:name w:val="Body Text Indent 3"/>
    <w:basedOn w:val="a0"/>
    <w:link w:val="3Char1"/>
    <w:unhideWhenUsed/>
    <w:rsid w:val="002F427C"/>
    <w:pPr>
      <w:spacing w:after="40" w:line="240" w:lineRule="atLeast"/>
      <w:ind w:left="360" w:hanging="360"/>
      <w:jc w:val="both"/>
    </w:pPr>
    <w:rPr>
      <w:rFonts w:ascii="Tahoma" w:eastAsia="Times New Roman" w:hAnsi="Tahoma" w:cs="Times New Roman"/>
      <w:b/>
      <w:szCs w:val="20"/>
    </w:rPr>
  </w:style>
  <w:style w:type="character" w:customStyle="1" w:styleId="Char8">
    <w:name w:val="Χάρτης εγγράφου Char"/>
    <w:basedOn w:val="a1"/>
    <w:link w:val="aff4"/>
    <w:uiPriority w:val="99"/>
    <w:semiHidden/>
    <w:rsid w:val="002F427C"/>
    <w:rPr>
      <w:rFonts w:ascii="Tahoma" w:eastAsia="Times New Roman" w:hAnsi="Tahoma" w:cs="Times New Roman"/>
      <w:sz w:val="24"/>
      <w:szCs w:val="20"/>
      <w:shd w:val="clear" w:color="auto" w:fill="000080"/>
    </w:rPr>
  </w:style>
  <w:style w:type="paragraph" w:styleId="aff4">
    <w:name w:val="Document Map"/>
    <w:basedOn w:val="a0"/>
    <w:link w:val="Char8"/>
    <w:uiPriority w:val="99"/>
    <w:semiHidden/>
    <w:unhideWhenUsed/>
    <w:rsid w:val="002F427C"/>
    <w:pPr>
      <w:shd w:val="clear" w:color="auto" w:fill="000080"/>
      <w:spacing w:after="0" w:line="240" w:lineRule="auto"/>
      <w:jc w:val="both"/>
    </w:pPr>
    <w:rPr>
      <w:rFonts w:ascii="Tahoma" w:eastAsia="Times New Roman" w:hAnsi="Tahoma" w:cs="Times New Roman"/>
      <w:sz w:val="24"/>
      <w:szCs w:val="20"/>
    </w:rPr>
  </w:style>
  <w:style w:type="paragraph" w:customStyle="1" w:styleId="CharChar1CharCharCharCharCharCharCharCharCharCharCharChar">
    <w:name w:val="Char Char1 Char Char Char Char Char Char Char Char Char Char Char Char"/>
    <w:basedOn w:val="a0"/>
    <w:rsid w:val="002F427C"/>
    <w:pPr>
      <w:spacing w:after="160" w:line="240" w:lineRule="exact"/>
      <w:jc w:val="both"/>
    </w:pPr>
    <w:rPr>
      <w:rFonts w:ascii="Verdana" w:eastAsia="Times New Roman" w:hAnsi="Verdana" w:cs="Times New Roman"/>
      <w:sz w:val="20"/>
      <w:szCs w:val="20"/>
      <w:lang w:val="en-US" w:eastAsia="en-US"/>
    </w:rPr>
  </w:style>
  <w:style w:type="paragraph" w:customStyle="1" w:styleId="Bullet1">
    <w:name w:val="Bullet1"/>
    <w:basedOn w:val="a0"/>
    <w:rsid w:val="002F427C"/>
    <w:pPr>
      <w:spacing w:after="0" w:line="360" w:lineRule="auto"/>
      <w:jc w:val="both"/>
    </w:pPr>
    <w:rPr>
      <w:rFonts w:ascii="Times New Roman" w:eastAsia="Times New Roman" w:hAnsi="Times New Roman" w:cs="Times New Roman"/>
      <w:szCs w:val="20"/>
      <w:lang w:eastAsia="en-US"/>
    </w:rPr>
  </w:style>
  <w:style w:type="paragraph" w:customStyle="1" w:styleId="CharChar">
    <w:name w:val="Char Char"/>
    <w:basedOn w:val="a0"/>
    <w:rsid w:val="002F427C"/>
    <w:pPr>
      <w:autoSpaceDE w:val="0"/>
      <w:autoSpaceDN w:val="0"/>
      <w:adjustRightInd w:val="0"/>
      <w:spacing w:after="160" w:line="240" w:lineRule="exact"/>
    </w:pPr>
    <w:rPr>
      <w:rFonts w:ascii="Verdana" w:eastAsia="Times New Roman" w:hAnsi="Verdana" w:cs="Times New Roman"/>
      <w:sz w:val="20"/>
      <w:szCs w:val="20"/>
      <w:lang w:val="en-US" w:eastAsia="en-US"/>
    </w:rPr>
  </w:style>
  <w:style w:type="character" w:customStyle="1" w:styleId="45">
    <w:name w:val="Σώμα κειμένου (4)_"/>
    <w:link w:val="46"/>
    <w:uiPriority w:val="99"/>
    <w:locked/>
    <w:rsid w:val="002F427C"/>
    <w:rPr>
      <w:rFonts w:ascii="Calibri" w:eastAsia="Calibri" w:hAnsi="Calibri" w:cs="Calibri"/>
      <w:b/>
      <w:bCs/>
      <w:shd w:val="clear" w:color="auto" w:fill="FFFFFF"/>
    </w:rPr>
  </w:style>
  <w:style w:type="paragraph" w:customStyle="1" w:styleId="46">
    <w:name w:val="Σώμα κειμένου (4)"/>
    <w:basedOn w:val="a0"/>
    <w:link w:val="45"/>
    <w:uiPriority w:val="99"/>
    <w:rsid w:val="002F427C"/>
    <w:pPr>
      <w:widowControl w:val="0"/>
      <w:shd w:val="clear" w:color="auto" w:fill="FFFFFF"/>
      <w:spacing w:after="0" w:line="442" w:lineRule="exact"/>
      <w:jc w:val="both"/>
    </w:pPr>
    <w:rPr>
      <w:rFonts w:ascii="Calibri" w:eastAsia="Calibri" w:hAnsi="Calibri" w:cs="Calibri"/>
      <w:b/>
      <w:bCs/>
    </w:rPr>
  </w:style>
  <w:style w:type="character" w:customStyle="1" w:styleId="37">
    <w:name w:val="Επικεφαλίδα #3_"/>
    <w:link w:val="38"/>
    <w:locked/>
    <w:rsid w:val="002F427C"/>
    <w:rPr>
      <w:rFonts w:ascii="Calibri" w:eastAsia="Calibri" w:hAnsi="Calibri" w:cs="Calibri"/>
      <w:b/>
      <w:bCs/>
      <w:i/>
      <w:iCs/>
      <w:shd w:val="clear" w:color="auto" w:fill="FFFFFF"/>
    </w:rPr>
  </w:style>
  <w:style w:type="paragraph" w:customStyle="1" w:styleId="38">
    <w:name w:val="Επικεφαλίδα #3"/>
    <w:basedOn w:val="a0"/>
    <w:link w:val="37"/>
    <w:rsid w:val="002F427C"/>
    <w:pPr>
      <w:widowControl w:val="0"/>
      <w:shd w:val="clear" w:color="auto" w:fill="FFFFFF"/>
      <w:spacing w:after="0" w:line="0" w:lineRule="atLeast"/>
      <w:outlineLvl w:val="2"/>
    </w:pPr>
    <w:rPr>
      <w:rFonts w:ascii="Calibri" w:eastAsia="Calibri" w:hAnsi="Calibri" w:cs="Calibri"/>
      <w:b/>
      <w:bCs/>
      <w:i/>
      <w:iCs/>
    </w:rPr>
  </w:style>
  <w:style w:type="paragraph" w:customStyle="1" w:styleId="normal">
    <w:name w:val="normal"/>
    <w:rsid w:val="002F427C"/>
    <w:pPr>
      <w:spacing w:after="0"/>
    </w:pPr>
    <w:rPr>
      <w:rFonts w:ascii="Arial" w:eastAsia="Arial" w:hAnsi="Arial" w:cs="Arial"/>
    </w:rPr>
  </w:style>
  <w:style w:type="paragraph" w:customStyle="1" w:styleId="Normal1">
    <w:name w:val="Normal1"/>
    <w:rsid w:val="002F427C"/>
    <w:pPr>
      <w:spacing w:after="0"/>
    </w:pPr>
    <w:rPr>
      <w:rFonts w:ascii="Arial" w:eastAsia="Arial" w:hAnsi="Arial" w:cs="Arial"/>
      <w:color w:val="000000"/>
      <w:lang w:val="en-US" w:eastAsia="en-US"/>
    </w:rPr>
  </w:style>
  <w:style w:type="paragraph" w:customStyle="1" w:styleId="TableParagraph">
    <w:name w:val="Table Paragraph"/>
    <w:basedOn w:val="a0"/>
    <w:uiPriority w:val="1"/>
    <w:qFormat/>
    <w:rsid w:val="002F427C"/>
    <w:pPr>
      <w:widowControl w:val="0"/>
      <w:autoSpaceDE w:val="0"/>
      <w:autoSpaceDN w:val="0"/>
      <w:spacing w:after="0" w:line="240" w:lineRule="auto"/>
    </w:pPr>
    <w:rPr>
      <w:rFonts w:ascii="Calibri" w:eastAsia="Calibri" w:hAnsi="Calibri" w:cs="Calibri"/>
      <w:lang w:val="en-US" w:eastAsia="en-US" w:bidi="en-US"/>
    </w:rPr>
  </w:style>
  <w:style w:type="paragraph" w:customStyle="1" w:styleId="aff5">
    <w:name w:val="Επικεφαλίδα καταλόγου περιεχομένων"/>
    <w:basedOn w:val="af0"/>
    <w:rsid w:val="002F427C"/>
    <w:pPr>
      <w:widowControl w:val="0"/>
      <w:suppressLineNumbers/>
    </w:pPr>
    <w:rPr>
      <w:rFonts w:ascii="Arimo" w:eastAsia="Droid Sans Fallback" w:hAnsi="Arimo" w:cs="DejaVu Sans Condensed"/>
      <w:b/>
      <w:bCs/>
      <w:kern w:val="2"/>
      <w:sz w:val="32"/>
      <w:szCs w:val="32"/>
      <w:lang w:val="el-GR" w:eastAsia="hi-IN" w:bidi="hi-IN"/>
    </w:rPr>
  </w:style>
  <w:style w:type="paragraph" w:customStyle="1" w:styleId="1f">
    <w:name w:val="Σώμα κειμένου1"/>
    <w:rsid w:val="002F427C"/>
    <w:pPr>
      <w:suppressAutoHyphens/>
      <w:overflowPunct w:val="0"/>
      <w:autoSpaceDE w:val="0"/>
      <w:spacing w:before="1" w:after="57" w:line="240" w:lineRule="auto"/>
      <w:jc w:val="both"/>
    </w:pPr>
    <w:rPr>
      <w:rFonts w:ascii="HellasSouv" w:eastAsia="Times New Roman" w:hAnsi="HellasSouv" w:cs="HellasSouv"/>
      <w:color w:val="000000"/>
      <w:kern w:val="2"/>
      <w:sz w:val="24"/>
      <w:szCs w:val="20"/>
      <w:lang w:eastAsia="ar-SA"/>
    </w:rPr>
  </w:style>
  <w:style w:type="paragraph" w:customStyle="1" w:styleId="aff6">
    <w:name w:val="Κείμενο"/>
    <w:basedOn w:val="15"/>
    <w:rsid w:val="002F427C"/>
    <w:pPr>
      <w:widowControl w:val="0"/>
    </w:pPr>
    <w:rPr>
      <w:rFonts w:ascii="Times New Roman" w:eastAsia="Droid Sans Fallback" w:hAnsi="Times New Roman" w:cs="DejaVu Sans Condensed"/>
      <w:kern w:val="2"/>
      <w:lang w:val="el-GR" w:eastAsia="hi-IN" w:bidi="hi-IN"/>
    </w:rPr>
  </w:style>
  <w:style w:type="paragraph" w:customStyle="1" w:styleId="SmallLetters">
    <w:name w:val="Small Letters"/>
    <w:basedOn w:val="a0"/>
    <w:rsid w:val="002F427C"/>
    <w:pPr>
      <w:widowControl w:val="0"/>
      <w:suppressAutoHyphens/>
      <w:spacing w:after="240" w:line="240" w:lineRule="auto"/>
      <w:jc w:val="center"/>
    </w:pPr>
    <w:rPr>
      <w:rFonts w:ascii="Arial" w:eastAsia="Droid Sans Fallback" w:hAnsi="Arial" w:cs="Arial"/>
      <w:kern w:val="2"/>
      <w:szCs w:val="20"/>
      <w:lang w:eastAsia="hi-IN" w:bidi="hi-IN"/>
    </w:rPr>
  </w:style>
  <w:style w:type="paragraph" w:customStyle="1" w:styleId="aff7">
    <w:name w:val="Λίστα τετράγωνη κουκίδα"/>
    <w:basedOn w:val="a0"/>
    <w:rsid w:val="002F427C"/>
    <w:pPr>
      <w:widowControl w:val="0"/>
      <w:tabs>
        <w:tab w:val="left" w:pos="-720"/>
        <w:tab w:val="left" w:pos="3969"/>
      </w:tabs>
      <w:suppressAutoHyphens/>
      <w:spacing w:after="120" w:line="360" w:lineRule="atLeast"/>
      <w:jc w:val="both"/>
    </w:pPr>
    <w:rPr>
      <w:rFonts w:ascii="Arial" w:eastAsia="Droid Sans Fallback" w:hAnsi="Arial" w:cs="Arial"/>
      <w:spacing w:val="-3"/>
      <w:kern w:val="2"/>
      <w:szCs w:val="20"/>
      <w:lang w:val="en-US" w:eastAsia="hi-IN" w:bidi="hi-IN"/>
    </w:rPr>
  </w:style>
  <w:style w:type="paragraph" w:customStyle="1" w:styleId="Bullet10">
    <w:name w:val="Bullet 1"/>
    <w:basedOn w:val="a0"/>
    <w:rsid w:val="002F427C"/>
    <w:pPr>
      <w:widowControl w:val="0"/>
      <w:tabs>
        <w:tab w:val="left" w:pos="360"/>
        <w:tab w:val="left" w:pos="567"/>
      </w:tabs>
      <w:suppressAutoHyphens/>
      <w:spacing w:before="60" w:after="60" w:line="360" w:lineRule="atLeast"/>
      <w:ind w:left="284" w:hanging="284"/>
      <w:jc w:val="both"/>
    </w:pPr>
    <w:rPr>
      <w:rFonts w:ascii="Microsoft Sans Serif" w:eastAsia="Droid Sans Fallback" w:hAnsi="Microsoft Sans Serif" w:cs="Tahoma"/>
      <w:kern w:val="2"/>
      <w:sz w:val="21"/>
      <w:szCs w:val="20"/>
      <w:lang w:val="en-US" w:eastAsia="hi-IN" w:bidi="hi-IN"/>
    </w:rPr>
  </w:style>
  <w:style w:type="paragraph" w:customStyle="1" w:styleId="Style56">
    <w:name w:val="Style56"/>
    <w:basedOn w:val="a0"/>
    <w:rsid w:val="002F427C"/>
    <w:pPr>
      <w:widowControl w:val="0"/>
      <w:suppressAutoHyphens/>
      <w:autoSpaceDE w:val="0"/>
      <w:spacing w:after="0" w:line="259" w:lineRule="exact"/>
      <w:jc w:val="both"/>
    </w:pPr>
    <w:rPr>
      <w:rFonts w:ascii="Arial" w:eastAsia="Times New Roman" w:hAnsi="Arial" w:cs="Arial"/>
      <w:kern w:val="2"/>
      <w:szCs w:val="24"/>
      <w:lang w:val="en-US" w:eastAsia="hi-IN" w:bidi="hi-IN"/>
    </w:rPr>
  </w:style>
  <w:style w:type="paragraph" w:customStyle="1" w:styleId="1f0">
    <w:name w:val="Ανώνυμο1"/>
    <w:basedOn w:val="3"/>
    <w:rsid w:val="002F427C"/>
    <w:pPr>
      <w:widowControl w:val="0"/>
      <w:spacing w:after="120"/>
      <w:ind w:left="0" w:firstLine="0"/>
    </w:pPr>
    <w:rPr>
      <w:rFonts w:ascii="Arimo" w:eastAsia="Droid Sans Fallback" w:hAnsi="Arimo" w:cs="DejaVu Sans Condensed"/>
      <w:kern w:val="2"/>
      <w:sz w:val="24"/>
      <w:szCs w:val="28"/>
      <w:lang w:eastAsia="hi-IN" w:bidi="hi-IN"/>
    </w:rPr>
  </w:style>
  <w:style w:type="paragraph" w:customStyle="1" w:styleId="aff8">
    <w:name w:val="Πίνακας"/>
    <w:basedOn w:val="15"/>
    <w:rsid w:val="002F427C"/>
    <w:pPr>
      <w:widowControl w:val="0"/>
      <w:jc w:val="center"/>
    </w:pPr>
    <w:rPr>
      <w:rFonts w:ascii="Times New Roman" w:eastAsia="Droid Sans Fallback" w:hAnsi="Times New Roman" w:cs="DejaVu Sans Condensed"/>
      <w:b/>
      <w:i w:val="0"/>
      <w:kern w:val="2"/>
      <w:lang w:val="el-GR" w:eastAsia="hi-IN" w:bidi="hi-IN"/>
    </w:rPr>
  </w:style>
  <w:style w:type="paragraph" w:customStyle="1" w:styleId="3f3f3f3f3f3f3f3f3f3f3f3f3f3f3f3f3f">
    <w:name w:val="Π3fε3fρ3fι3fε3fχ3fό3fμ3fε3fν3fα3f π3fί3fν3fα3fκ3fα3f"/>
    <w:basedOn w:val="a0"/>
    <w:uiPriority w:val="99"/>
    <w:rsid w:val="002F427C"/>
    <w:pPr>
      <w:suppressLineNumbers/>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3f3f3f3f3f3f3f3f3f3f3f3f">
    <w:name w:val="Σ3fώ3fμ3fα3f κ3fε3fι3fμ3fέ3fν3fο3fυ3f"/>
    <w:basedOn w:val="a0"/>
    <w:uiPriority w:val="99"/>
    <w:rsid w:val="002F427C"/>
    <w:pPr>
      <w:autoSpaceDE w:val="0"/>
      <w:autoSpaceDN w:val="0"/>
      <w:adjustRightInd w:val="0"/>
      <w:spacing w:after="120" w:line="240" w:lineRule="auto"/>
      <w:jc w:val="both"/>
    </w:pPr>
    <w:rPr>
      <w:rFonts w:ascii="Times New Roman" w:eastAsia="Times New Roman" w:hAnsi="Times New Roman" w:cs="Times New Roman"/>
      <w:sz w:val="24"/>
      <w:szCs w:val="24"/>
    </w:rPr>
  </w:style>
  <w:style w:type="paragraph" w:customStyle="1" w:styleId="sdfootnote">
    <w:name w:val="sdfootnote"/>
    <w:basedOn w:val="a0"/>
    <w:rsid w:val="002F427C"/>
    <w:pPr>
      <w:spacing w:before="100" w:beforeAutospacing="1" w:after="0" w:line="240" w:lineRule="auto"/>
      <w:ind w:left="284" w:hanging="284"/>
    </w:pPr>
    <w:rPr>
      <w:rFonts w:ascii="Times New Roman" w:eastAsia="Times New Roman" w:hAnsi="Times New Roman" w:cs="Times New Roman"/>
      <w:sz w:val="20"/>
      <w:szCs w:val="20"/>
    </w:rPr>
  </w:style>
  <w:style w:type="paragraph" w:customStyle="1" w:styleId="bullet11">
    <w:name w:val="bullet1"/>
    <w:basedOn w:val="a0"/>
    <w:rsid w:val="002F42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
    <w:name w:val="p"/>
    <w:basedOn w:val="a0"/>
    <w:rsid w:val="002F42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f1">
    <w:name w:val="Βασικό1"/>
    <w:rsid w:val="002F427C"/>
    <w:pPr>
      <w:widowControl w:val="0"/>
      <w:suppressAutoHyphens/>
      <w:spacing w:after="0" w:line="240" w:lineRule="auto"/>
      <w:jc w:val="both"/>
    </w:pPr>
    <w:rPr>
      <w:rFonts w:ascii="Times New Roman" w:eastAsia="Droid Sans Fallback" w:hAnsi="Times New Roman" w:cs="DejaVu Sans Condensed"/>
      <w:sz w:val="24"/>
      <w:szCs w:val="24"/>
    </w:rPr>
  </w:style>
  <w:style w:type="character" w:customStyle="1" w:styleId="71">
    <w:name w:val="Σώμα κειμένου (7)_"/>
    <w:link w:val="72"/>
    <w:uiPriority w:val="99"/>
    <w:locked/>
    <w:rsid w:val="002F427C"/>
    <w:rPr>
      <w:rFonts w:ascii="Calibri" w:hAnsi="Calibri" w:cs="Calibri"/>
      <w:shd w:val="clear" w:color="auto" w:fill="FFFFFF"/>
    </w:rPr>
  </w:style>
  <w:style w:type="paragraph" w:customStyle="1" w:styleId="72">
    <w:name w:val="Σώμα κειμένου (7)"/>
    <w:basedOn w:val="a0"/>
    <w:link w:val="71"/>
    <w:uiPriority w:val="99"/>
    <w:rsid w:val="002F427C"/>
    <w:pPr>
      <w:widowControl w:val="0"/>
      <w:shd w:val="clear" w:color="auto" w:fill="FFFFFF"/>
      <w:spacing w:after="0" w:line="202" w:lineRule="exact"/>
      <w:jc w:val="both"/>
    </w:pPr>
    <w:rPr>
      <w:rFonts w:ascii="Calibri" w:hAnsi="Calibri" w:cs="Calibri"/>
    </w:rPr>
  </w:style>
  <w:style w:type="character" w:customStyle="1" w:styleId="2c">
    <w:name w:val="Σώμα κειμένου (2)_"/>
    <w:link w:val="213"/>
    <w:uiPriority w:val="99"/>
    <w:locked/>
    <w:rsid w:val="002F427C"/>
    <w:rPr>
      <w:rFonts w:ascii="Calibri" w:eastAsia="Calibri" w:hAnsi="Calibri" w:cs="Calibri"/>
      <w:shd w:val="clear" w:color="auto" w:fill="FFFFFF"/>
    </w:rPr>
  </w:style>
  <w:style w:type="paragraph" w:customStyle="1" w:styleId="213">
    <w:name w:val="Σώμα κειμένου (2)1"/>
    <w:basedOn w:val="a0"/>
    <w:link w:val="2c"/>
    <w:uiPriority w:val="99"/>
    <w:rsid w:val="002F427C"/>
    <w:pPr>
      <w:widowControl w:val="0"/>
      <w:shd w:val="clear" w:color="auto" w:fill="FFFFFF"/>
      <w:spacing w:before="660" w:after="0" w:line="427" w:lineRule="exact"/>
      <w:ind w:hanging="640"/>
    </w:pPr>
    <w:rPr>
      <w:rFonts w:ascii="Calibri" w:eastAsia="Calibri" w:hAnsi="Calibri" w:cs="Calibri"/>
    </w:rPr>
  </w:style>
  <w:style w:type="character" w:customStyle="1" w:styleId="22Exact">
    <w:name w:val="Σώμα κειμένου (22) Exact"/>
    <w:link w:val="220"/>
    <w:uiPriority w:val="99"/>
    <w:locked/>
    <w:rsid w:val="002F427C"/>
    <w:rPr>
      <w:rFonts w:ascii="Franklin Gothic Heavy" w:hAnsi="Franklin Gothic Heavy" w:cs="Franklin Gothic Heavy"/>
      <w:sz w:val="38"/>
      <w:szCs w:val="38"/>
      <w:shd w:val="clear" w:color="auto" w:fill="FFFFFF"/>
    </w:rPr>
  </w:style>
  <w:style w:type="paragraph" w:customStyle="1" w:styleId="220">
    <w:name w:val="Σώμα κειμένου (22)"/>
    <w:basedOn w:val="a0"/>
    <w:link w:val="22Exact"/>
    <w:uiPriority w:val="99"/>
    <w:rsid w:val="002F427C"/>
    <w:pPr>
      <w:widowControl w:val="0"/>
      <w:shd w:val="clear" w:color="auto" w:fill="FFFFFF"/>
      <w:spacing w:after="0" w:line="240" w:lineRule="atLeast"/>
    </w:pPr>
    <w:rPr>
      <w:rFonts w:ascii="Franklin Gothic Heavy" w:hAnsi="Franklin Gothic Heavy" w:cs="Franklin Gothic Heavy"/>
      <w:sz w:val="38"/>
      <w:szCs w:val="38"/>
    </w:rPr>
  </w:style>
  <w:style w:type="character" w:customStyle="1" w:styleId="55">
    <w:name w:val="Επικεφαλίδα #5 (5)_"/>
    <w:link w:val="550"/>
    <w:uiPriority w:val="99"/>
    <w:locked/>
    <w:rsid w:val="002F427C"/>
    <w:rPr>
      <w:rFonts w:ascii="Verdana" w:hAnsi="Verdana" w:cs="Verdana"/>
      <w:b/>
      <w:bCs/>
      <w:shd w:val="clear" w:color="auto" w:fill="FFFFFF"/>
    </w:rPr>
  </w:style>
  <w:style w:type="paragraph" w:customStyle="1" w:styleId="550">
    <w:name w:val="Επικεφαλίδα #5 (5)"/>
    <w:basedOn w:val="a0"/>
    <w:link w:val="55"/>
    <w:uiPriority w:val="99"/>
    <w:rsid w:val="002F427C"/>
    <w:pPr>
      <w:widowControl w:val="0"/>
      <w:shd w:val="clear" w:color="auto" w:fill="FFFFFF"/>
      <w:spacing w:before="300" w:after="0" w:line="528" w:lineRule="exact"/>
      <w:jc w:val="both"/>
      <w:outlineLvl w:val="4"/>
    </w:pPr>
    <w:rPr>
      <w:rFonts w:ascii="Verdana" w:hAnsi="Verdana" w:cs="Verdana"/>
      <w:b/>
      <w:bCs/>
    </w:rPr>
  </w:style>
  <w:style w:type="character" w:customStyle="1" w:styleId="aff9">
    <w:name w:val="Λεζάντα εικόνας_"/>
    <w:link w:val="1f2"/>
    <w:uiPriority w:val="99"/>
    <w:locked/>
    <w:rsid w:val="002F427C"/>
    <w:rPr>
      <w:w w:val="150"/>
      <w:sz w:val="12"/>
      <w:szCs w:val="12"/>
      <w:shd w:val="clear" w:color="auto" w:fill="FFFFFF"/>
    </w:rPr>
  </w:style>
  <w:style w:type="paragraph" w:customStyle="1" w:styleId="1f2">
    <w:name w:val="Λεζάντα εικόνας1"/>
    <w:basedOn w:val="a0"/>
    <w:link w:val="aff9"/>
    <w:uiPriority w:val="99"/>
    <w:rsid w:val="002F427C"/>
    <w:pPr>
      <w:widowControl w:val="0"/>
      <w:shd w:val="clear" w:color="auto" w:fill="FFFFFF"/>
      <w:spacing w:after="0" w:line="158" w:lineRule="exact"/>
    </w:pPr>
    <w:rPr>
      <w:w w:val="150"/>
      <w:sz w:val="12"/>
      <w:szCs w:val="12"/>
    </w:rPr>
  </w:style>
  <w:style w:type="character" w:customStyle="1" w:styleId="2d">
    <w:name w:val="Λεζάντα εικόνας (2)_"/>
    <w:link w:val="214"/>
    <w:uiPriority w:val="99"/>
    <w:locked/>
    <w:rsid w:val="002F427C"/>
    <w:rPr>
      <w:rFonts w:ascii="Franklin Gothic Heavy" w:hAnsi="Franklin Gothic Heavy" w:cs="Franklin Gothic Heavy"/>
      <w:sz w:val="11"/>
      <w:szCs w:val="11"/>
      <w:shd w:val="clear" w:color="auto" w:fill="FFFFFF"/>
      <w:lang w:val="en-US" w:eastAsia="en-US"/>
    </w:rPr>
  </w:style>
  <w:style w:type="paragraph" w:customStyle="1" w:styleId="214">
    <w:name w:val="Λεζάντα εικόνας (2)1"/>
    <w:basedOn w:val="a0"/>
    <w:link w:val="2d"/>
    <w:uiPriority w:val="99"/>
    <w:rsid w:val="002F427C"/>
    <w:pPr>
      <w:widowControl w:val="0"/>
      <w:shd w:val="clear" w:color="auto" w:fill="FFFFFF"/>
      <w:spacing w:after="0" w:line="158" w:lineRule="exact"/>
    </w:pPr>
    <w:rPr>
      <w:rFonts w:ascii="Franklin Gothic Heavy" w:hAnsi="Franklin Gothic Heavy" w:cs="Franklin Gothic Heavy"/>
      <w:sz w:val="11"/>
      <w:szCs w:val="11"/>
      <w:lang w:val="en-US" w:eastAsia="en-US"/>
    </w:rPr>
  </w:style>
  <w:style w:type="character" w:customStyle="1" w:styleId="52">
    <w:name w:val="Σώμα κειμένου (5)_"/>
    <w:link w:val="510"/>
    <w:uiPriority w:val="99"/>
    <w:locked/>
    <w:rsid w:val="002F427C"/>
    <w:rPr>
      <w:rFonts w:ascii="Verdana" w:hAnsi="Verdana" w:cs="Verdana"/>
      <w:b/>
      <w:bCs/>
      <w:shd w:val="clear" w:color="auto" w:fill="FFFFFF"/>
    </w:rPr>
  </w:style>
  <w:style w:type="paragraph" w:customStyle="1" w:styleId="510">
    <w:name w:val="Σώμα κειμένου (5)1"/>
    <w:basedOn w:val="a0"/>
    <w:link w:val="52"/>
    <w:uiPriority w:val="99"/>
    <w:rsid w:val="002F427C"/>
    <w:pPr>
      <w:widowControl w:val="0"/>
      <w:shd w:val="clear" w:color="auto" w:fill="FFFFFF"/>
      <w:spacing w:after="60" w:line="427" w:lineRule="exact"/>
      <w:jc w:val="right"/>
    </w:pPr>
    <w:rPr>
      <w:rFonts w:ascii="Verdana" w:hAnsi="Verdana" w:cs="Verdana"/>
      <w:b/>
      <w:bCs/>
    </w:rPr>
  </w:style>
  <w:style w:type="character" w:customStyle="1" w:styleId="47">
    <w:name w:val="Επικεφαλίδα #4_"/>
    <w:link w:val="410"/>
    <w:uiPriority w:val="99"/>
    <w:locked/>
    <w:rsid w:val="002F427C"/>
    <w:rPr>
      <w:sz w:val="26"/>
      <w:szCs w:val="26"/>
      <w:shd w:val="clear" w:color="auto" w:fill="FFFFFF"/>
    </w:rPr>
  </w:style>
  <w:style w:type="paragraph" w:customStyle="1" w:styleId="410">
    <w:name w:val="Επικεφαλίδα #41"/>
    <w:basedOn w:val="a0"/>
    <w:link w:val="47"/>
    <w:uiPriority w:val="99"/>
    <w:rsid w:val="002F427C"/>
    <w:pPr>
      <w:widowControl w:val="0"/>
      <w:shd w:val="clear" w:color="auto" w:fill="FFFFFF"/>
      <w:spacing w:before="360" w:after="420" w:line="240" w:lineRule="atLeast"/>
      <w:jc w:val="both"/>
      <w:outlineLvl w:val="3"/>
    </w:pPr>
    <w:rPr>
      <w:sz w:val="26"/>
      <w:szCs w:val="26"/>
    </w:rPr>
  </w:style>
  <w:style w:type="character" w:customStyle="1" w:styleId="53">
    <w:name w:val="Επικεφαλίδα #5_"/>
    <w:link w:val="54"/>
    <w:uiPriority w:val="99"/>
    <w:locked/>
    <w:rsid w:val="002F427C"/>
    <w:rPr>
      <w:rFonts w:ascii="Calibri" w:hAnsi="Calibri" w:cs="Calibri"/>
      <w:b/>
      <w:bCs/>
      <w:shd w:val="clear" w:color="auto" w:fill="FFFFFF"/>
    </w:rPr>
  </w:style>
  <w:style w:type="paragraph" w:customStyle="1" w:styleId="54">
    <w:name w:val="Επικεφαλίδα #5"/>
    <w:basedOn w:val="a0"/>
    <w:link w:val="53"/>
    <w:uiPriority w:val="99"/>
    <w:rsid w:val="002F427C"/>
    <w:pPr>
      <w:widowControl w:val="0"/>
      <w:shd w:val="clear" w:color="auto" w:fill="FFFFFF"/>
      <w:spacing w:before="360" w:after="120" w:line="240" w:lineRule="atLeast"/>
      <w:jc w:val="both"/>
      <w:outlineLvl w:val="4"/>
    </w:pPr>
    <w:rPr>
      <w:rFonts w:ascii="Calibri" w:hAnsi="Calibri" w:cs="Calibri"/>
      <w:b/>
      <w:bCs/>
    </w:rPr>
  </w:style>
  <w:style w:type="paragraph" w:customStyle="1" w:styleId="411">
    <w:name w:val="Σώμα κειμένου (4)1"/>
    <w:basedOn w:val="a0"/>
    <w:uiPriority w:val="99"/>
    <w:rsid w:val="002F427C"/>
    <w:pPr>
      <w:widowControl w:val="0"/>
      <w:shd w:val="clear" w:color="auto" w:fill="FFFFFF"/>
      <w:spacing w:after="0" w:line="427" w:lineRule="exact"/>
      <w:ind w:hanging="1280"/>
    </w:pPr>
    <w:rPr>
      <w:rFonts w:ascii="Calibri" w:eastAsia="Arial Unicode MS" w:hAnsi="Calibri" w:cs="Calibri"/>
      <w:b/>
      <w:bCs/>
    </w:rPr>
  </w:style>
  <w:style w:type="character" w:customStyle="1" w:styleId="430">
    <w:name w:val="Επικεφαλίδα #4 (3)_"/>
    <w:link w:val="431"/>
    <w:uiPriority w:val="99"/>
    <w:locked/>
    <w:rsid w:val="002F427C"/>
    <w:rPr>
      <w:rFonts w:ascii="Calibri" w:hAnsi="Calibri" w:cs="Calibri"/>
      <w:shd w:val="clear" w:color="auto" w:fill="FFFFFF"/>
    </w:rPr>
  </w:style>
  <w:style w:type="paragraph" w:customStyle="1" w:styleId="431">
    <w:name w:val="Επικεφαλίδα #4 (3)1"/>
    <w:basedOn w:val="a0"/>
    <w:link w:val="430"/>
    <w:uiPriority w:val="99"/>
    <w:rsid w:val="002F427C"/>
    <w:pPr>
      <w:widowControl w:val="0"/>
      <w:shd w:val="clear" w:color="auto" w:fill="FFFFFF"/>
      <w:spacing w:before="180" w:after="180" w:line="240" w:lineRule="atLeast"/>
      <w:jc w:val="both"/>
      <w:outlineLvl w:val="3"/>
    </w:pPr>
    <w:rPr>
      <w:rFonts w:ascii="Calibri" w:hAnsi="Calibri" w:cs="Calibri"/>
    </w:rPr>
  </w:style>
  <w:style w:type="character" w:customStyle="1" w:styleId="text1">
    <w:name w:val="text1"/>
    <w:rsid w:val="002F427C"/>
    <w:rPr>
      <w:rFonts w:ascii="Tahoma" w:hAnsi="Tahoma" w:cs="Tahoma" w:hint="default"/>
      <w:strike w:val="0"/>
      <w:dstrike w:val="0"/>
      <w:color w:val="000000"/>
      <w:sz w:val="17"/>
      <w:szCs w:val="17"/>
      <w:u w:val="none"/>
      <w:effect w:val="none"/>
    </w:rPr>
  </w:style>
  <w:style w:type="character" w:customStyle="1" w:styleId="caps">
    <w:name w:val="caps"/>
    <w:rsid w:val="002F427C"/>
  </w:style>
  <w:style w:type="character" w:customStyle="1" w:styleId="hps">
    <w:name w:val="hps"/>
    <w:rsid w:val="002F427C"/>
  </w:style>
  <w:style w:type="character" w:customStyle="1" w:styleId="st">
    <w:name w:val="st"/>
    <w:rsid w:val="002F427C"/>
  </w:style>
  <w:style w:type="character" w:customStyle="1" w:styleId="2e">
    <w:name w:val="Σώμα κειμένου (2)"/>
    <w:rsid w:val="002F427C"/>
    <w:rPr>
      <w:rFonts w:ascii="Calibri" w:eastAsia="Calibri" w:hAnsi="Calibri" w:cs="Calibri" w:hint="default"/>
      <w:b w:val="0"/>
      <w:bCs w:val="0"/>
      <w:i w:val="0"/>
      <w:iCs w:val="0"/>
      <w:smallCaps w:val="0"/>
      <w:strike w:val="0"/>
      <w:dstrike w:val="0"/>
      <w:u w:val="none"/>
      <w:effect w:val="none"/>
    </w:rPr>
  </w:style>
  <w:style w:type="character" w:customStyle="1" w:styleId="2f">
    <w:name w:val="Επικεφαλίδα #2_"/>
    <w:rsid w:val="002F427C"/>
    <w:rPr>
      <w:rFonts w:ascii="Calibri" w:eastAsia="Calibri" w:hAnsi="Calibri" w:cs="Calibri" w:hint="default"/>
      <w:b/>
      <w:bCs/>
      <w:i/>
      <w:iCs/>
      <w:smallCaps w:val="0"/>
      <w:strike w:val="0"/>
      <w:dstrike w:val="0"/>
      <w:sz w:val="28"/>
      <w:szCs w:val="28"/>
      <w:u w:val="none"/>
      <w:effect w:val="none"/>
    </w:rPr>
  </w:style>
  <w:style w:type="character" w:customStyle="1" w:styleId="2f0">
    <w:name w:val="Σώμα κειμένου (2) + Έντονη γραφή"/>
    <w:rsid w:val="002F427C"/>
    <w:rPr>
      <w:rFonts w:ascii="Calibri" w:eastAsia="Calibri" w:hAnsi="Calibri" w:cs="Calibri" w:hint="default"/>
      <w:b/>
      <w:bCs/>
      <w:i w:val="0"/>
      <w:iCs w:val="0"/>
      <w:smallCaps w:val="0"/>
      <w:color w:val="000000"/>
      <w:spacing w:val="0"/>
      <w:w w:val="100"/>
      <w:position w:val="0"/>
      <w:sz w:val="24"/>
      <w:szCs w:val="24"/>
      <w:u w:val="single"/>
      <w:lang w:val="el-GR" w:eastAsia="el-GR" w:bidi="el-GR"/>
    </w:rPr>
  </w:style>
  <w:style w:type="character" w:customStyle="1" w:styleId="2f1">
    <w:name w:val="Επικεφαλίδα #2"/>
    <w:rsid w:val="002F427C"/>
    <w:rPr>
      <w:rFonts w:ascii="Calibri" w:eastAsia="Calibri" w:hAnsi="Calibri" w:cs="Calibri" w:hint="default"/>
      <w:b/>
      <w:bCs/>
      <w:i/>
      <w:iCs/>
      <w:smallCaps w:val="0"/>
      <w:color w:val="000000"/>
      <w:spacing w:val="0"/>
      <w:w w:val="100"/>
      <w:position w:val="0"/>
      <w:sz w:val="28"/>
      <w:szCs w:val="28"/>
      <w:u w:val="single"/>
      <w:lang w:val="el-GR" w:eastAsia="el-GR" w:bidi="el-GR"/>
    </w:rPr>
  </w:style>
  <w:style w:type="character" w:customStyle="1" w:styleId="2110">
    <w:name w:val="Σώμα κειμένου (2) + 11 στ."/>
    <w:aliases w:val="Έντονη γραφή"/>
    <w:uiPriority w:val="99"/>
    <w:rsid w:val="002F427C"/>
    <w:rPr>
      <w:rFonts w:ascii="Calibri" w:eastAsia="Calibri" w:hAnsi="Calibri" w:cs="Calibri" w:hint="default"/>
      <w:b/>
      <w:bCs/>
      <w:i w:val="0"/>
      <w:iCs w:val="0"/>
      <w:smallCaps w:val="0"/>
      <w:strike w:val="0"/>
      <w:dstrike w:val="0"/>
      <w:sz w:val="22"/>
      <w:szCs w:val="22"/>
      <w:u w:val="none"/>
      <w:effect w:val="none"/>
    </w:rPr>
  </w:style>
  <w:style w:type="character" w:customStyle="1" w:styleId="WW8Num5z3">
    <w:name w:val="WW8Num5z3"/>
    <w:rsid w:val="002F427C"/>
  </w:style>
  <w:style w:type="character" w:customStyle="1" w:styleId="WW8Num5z4">
    <w:name w:val="WW8Num5z4"/>
    <w:rsid w:val="002F427C"/>
  </w:style>
  <w:style w:type="character" w:customStyle="1" w:styleId="WW8Num5z5">
    <w:name w:val="WW8Num5z5"/>
    <w:rsid w:val="002F427C"/>
  </w:style>
  <w:style w:type="character" w:customStyle="1" w:styleId="WW8Num5z6">
    <w:name w:val="WW8Num5z6"/>
    <w:rsid w:val="002F427C"/>
  </w:style>
  <w:style w:type="character" w:customStyle="1" w:styleId="WW8Num5z7">
    <w:name w:val="WW8Num5z7"/>
    <w:rsid w:val="002F427C"/>
  </w:style>
  <w:style w:type="character" w:customStyle="1" w:styleId="WW8Num5z8">
    <w:name w:val="WW8Num5z8"/>
    <w:rsid w:val="002F427C"/>
  </w:style>
  <w:style w:type="character" w:customStyle="1" w:styleId="affa">
    <w:name w:val="Κουκίδες"/>
    <w:rsid w:val="002F427C"/>
    <w:rPr>
      <w:rFonts w:ascii="OpenSymbol" w:eastAsia="OpenSymbol" w:hAnsi="OpenSymbol" w:cs="OpenSymbol" w:hint="default"/>
    </w:rPr>
  </w:style>
  <w:style w:type="character" w:customStyle="1" w:styleId="FontStyle88">
    <w:name w:val="Font Style88"/>
    <w:rsid w:val="002F427C"/>
    <w:rPr>
      <w:rFonts w:ascii="Arial" w:hAnsi="Arial" w:cs="Arial" w:hint="default"/>
      <w:sz w:val="20"/>
      <w:szCs w:val="20"/>
    </w:rPr>
  </w:style>
  <w:style w:type="character" w:customStyle="1" w:styleId="FontStyle89">
    <w:name w:val="Font Style89"/>
    <w:rsid w:val="002F427C"/>
    <w:rPr>
      <w:rFonts w:ascii="Calibri" w:hAnsi="Calibri" w:cs="Calibri" w:hint="default"/>
      <w:sz w:val="22"/>
      <w:szCs w:val="22"/>
    </w:rPr>
  </w:style>
  <w:style w:type="character" w:customStyle="1" w:styleId="s3uucc">
    <w:name w:val="s3uucc"/>
    <w:basedOn w:val="a1"/>
    <w:rsid w:val="002F427C"/>
  </w:style>
  <w:style w:type="character" w:customStyle="1" w:styleId="ph">
    <w:name w:val="ph"/>
    <w:basedOn w:val="a1"/>
    <w:rsid w:val="002F427C"/>
  </w:style>
  <w:style w:type="character" w:customStyle="1" w:styleId="7Verdana">
    <w:name w:val="Σώμα κειμένου (7) + Verdana"/>
    <w:aliases w:val="10 στ.,Έντονη γραφή4"/>
    <w:uiPriority w:val="99"/>
    <w:rsid w:val="002F427C"/>
    <w:rPr>
      <w:rFonts w:ascii="Verdana" w:hAnsi="Verdana" w:cs="Verdana" w:hint="default"/>
      <w:b/>
      <w:bCs/>
      <w:sz w:val="20"/>
      <w:szCs w:val="20"/>
      <w:shd w:val="clear" w:color="auto" w:fill="FFFFFF"/>
    </w:rPr>
  </w:style>
  <w:style w:type="character" w:customStyle="1" w:styleId="2Verdana">
    <w:name w:val="Σώμα κειμένου (2) + Verdana"/>
    <w:aliases w:val="Έντονη γραφή7"/>
    <w:uiPriority w:val="99"/>
    <w:rsid w:val="002F427C"/>
    <w:rPr>
      <w:rFonts w:ascii="Verdana" w:eastAsia="Calibri" w:hAnsi="Verdana" w:cs="Verdana" w:hint="default"/>
      <w:b/>
      <w:bCs/>
      <w:i w:val="0"/>
      <w:iCs w:val="0"/>
      <w:smallCaps w:val="0"/>
      <w:strike w:val="0"/>
      <w:dstrike w:val="0"/>
      <w:sz w:val="20"/>
      <w:szCs w:val="20"/>
      <w:u w:val="none"/>
      <w:effect w:val="none"/>
    </w:rPr>
  </w:style>
  <w:style w:type="character" w:customStyle="1" w:styleId="2Verdana2">
    <w:name w:val="Σώμα κειμένου (2) + Verdana2"/>
    <w:aliases w:val="8 στ."/>
    <w:uiPriority w:val="99"/>
    <w:rsid w:val="002F427C"/>
    <w:rPr>
      <w:rFonts w:ascii="Verdana" w:eastAsia="Calibri" w:hAnsi="Verdana" w:cs="Verdana" w:hint="default"/>
      <w:b w:val="0"/>
      <w:bCs w:val="0"/>
      <w:i w:val="0"/>
      <w:iCs w:val="0"/>
      <w:smallCaps w:val="0"/>
      <w:strike w:val="0"/>
      <w:dstrike w:val="0"/>
      <w:sz w:val="16"/>
      <w:szCs w:val="16"/>
      <w:u w:val="none"/>
      <w:effect w:val="none"/>
    </w:rPr>
  </w:style>
  <w:style w:type="character" w:customStyle="1" w:styleId="21Exact1">
    <w:name w:val="Σώμα κειμένου (21) Exact1"/>
    <w:uiPriority w:val="99"/>
    <w:rsid w:val="002F427C"/>
    <w:rPr>
      <w:rFonts w:ascii="Arial Unicode MS" w:eastAsia="Arial Unicode MS" w:hAnsi="Arial Unicode MS" w:cs="Arial Unicode MS" w:hint="eastAsia"/>
      <w:sz w:val="15"/>
      <w:szCs w:val="15"/>
      <w:u w:val="single"/>
      <w:lang w:val="en-US" w:eastAsia="en-US"/>
    </w:rPr>
  </w:style>
  <w:style w:type="character" w:customStyle="1" w:styleId="22Exact3">
    <w:name w:val="Σώμα κειμένου (22) Exact3"/>
    <w:basedOn w:val="22Exact"/>
    <w:uiPriority w:val="99"/>
    <w:rsid w:val="002F427C"/>
  </w:style>
  <w:style w:type="character" w:customStyle="1" w:styleId="22Exact2">
    <w:name w:val="Σώμα κειμένου (22) Exact2"/>
    <w:basedOn w:val="22Exact"/>
    <w:uiPriority w:val="99"/>
    <w:rsid w:val="002F427C"/>
  </w:style>
  <w:style w:type="character" w:customStyle="1" w:styleId="2Verdana3">
    <w:name w:val="Σώμα κειμένου (2) + Verdana3"/>
    <w:aliases w:val="7,5 στ.2,Έντονη γραφή3"/>
    <w:uiPriority w:val="99"/>
    <w:rsid w:val="002F427C"/>
    <w:rPr>
      <w:rFonts w:ascii="Verdana" w:eastAsia="Calibri" w:hAnsi="Verdana" w:cs="Verdana" w:hint="default"/>
      <w:b/>
      <w:bCs/>
      <w:i w:val="0"/>
      <w:iCs w:val="0"/>
      <w:smallCaps w:val="0"/>
      <w:strike w:val="0"/>
      <w:dstrike w:val="0"/>
      <w:sz w:val="15"/>
      <w:szCs w:val="15"/>
      <w:u w:val="none"/>
      <w:effect w:val="none"/>
    </w:rPr>
  </w:style>
  <w:style w:type="character" w:customStyle="1" w:styleId="Exact1">
    <w:name w:val="Λεζάντα εικόνας Exact1"/>
    <w:uiPriority w:val="99"/>
    <w:rsid w:val="002F427C"/>
    <w:rPr>
      <w:rFonts w:ascii="Arial Unicode MS" w:eastAsia="Arial Unicode MS" w:hAnsi="Arial Unicode MS" w:cs="Arial Unicode MS" w:hint="eastAsia"/>
      <w:color w:val="000000"/>
      <w:spacing w:val="0"/>
      <w:w w:val="150"/>
      <w:position w:val="0"/>
      <w:sz w:val="12"/>
      <w:szCs w:val="12"/>
      <w:shd w:val="clear" w:color="auto" w:fill="FFFFFF"/>
    </w:rPr>
  </w:style>
  <w:style w:type="character" w:customStyle="1" w:styleId="2Exact1">
    <w:name w:val="Λεζάντα εικόνας (2) Exact1"/>
    <w:uiPriority w:val="99"/>
    <w:rsid w:val="002F427C"/>
    <w:rPr>
      <w:rFonts w:ascii="Franklin Gothic Heavy" w:hAnsi="Franklin Gothic Heavy" w:cs="Franklin Gothic Heavy" w:hint="default"/>
      <w:color w:val="000000"/>
      <w:spacing w:val="0"/>
      <w:w w:val="100"/>
      <w:position w:val="0"/>
      <w:sz w:val="11"/>
      <w:szCs w:val="11"/>
      <w:shd w:val="clear" w:color="auto" w:fill="FFFFFF"/>
      <w:lang w:val="en-US" w:eastAsia="en-US"/>
    </w:rPr>
  </w:style>
  <w:style w:type="character" w:customStyle="1" w:styleId="5Exact">
    <w:name w:val="Σώμα κειμένου (5) Exact"/>
    <w:uiPriority w:val="99"/>
    <w:rsid w:val="002F427C"/>
    <w:rPr>
      <w:rFonts w:ascii="Verdana" w:hAnsi="Verdana" w:cs="Verdana" w:hint="default"/>
      <w:b/>
      <w:bCs/>
      <w:strike w:val="0"/>
      <w:dstrike w:val="0"/>
      <w:sz w:val="20"/>
      <w:szCs w:val="20"/>
      <w:u w:val="none"/>
      <w:effect w:val="none"/>
    </w:rPr>
  </w:style>
  <w:style w:type="character" w:customStyle="1" w:styleId="2CenturySchoolbook1">
    <w:name w:val="Σώμα κειμένου (2) + Century Schoolbook1"/>
    <w:aliases w:val="8 στ.1"/>
    <w:uiPriority w:val="99"/>
    <w:rsid w:val="002F427C"/>
    <w:rPr>
      <w:rFonts w:ascii="Century Schoolbook" w:eastAsia="Calibri" w:hAnsi="Century Schoolbook" w:cs="Century Schoolbook" w:hint="default"/>
      <w:b w:val="0"/>
      <w:bCs w:val="0"/>
      <w:i w:val="0"/>
      <w:iCs w:val="0"/>
      <w:smallCaps w:val="0"/>
      <w:strike w:val="0"/>
      <w:dstrike w:val="0"/>
      <w:sz w:val="16"/>
      <w:szCs w:val="16"/>
      <w:u w:val="none"/>
      <w:effect w:val="none"/>
    </w:rPr>
  </w:style>
  <w:style w:type="character" w:customStyle="1" w:styleId="432">
    <w:name w:val="Επικεφαλίδα #4 (3)"/>
    <w:uiPriority w:val="99"/>
    <w:rsid w:val="002F427C"/>
    <w:rPr>
      <w:rFonts w:ascii="Calibri" w:hAnsi="Calibri" w:cs="Calibri" w:hint="default"/>
      <w:strike w:val="0"/>
      <w:dstrike w:val="0"/>
      <w:sz w:val="20"/>
      <w:szCs w:val="20"/>
      <w:u w:val="none"/>
      <w:effect w:val="none"/>
    </w:rPr>
  </w:style>
  <w:style w:type="character" w:customStyle="1" w:styleId="2121">
    <w:name w:val="Σώμα κειμένου (2) + 12 στ.1"/>
    <w:uiPriority w:val="99"/>
    <w:rsid w:val="002F427C"/>
    <w:rPr>
      <w:rFonts w:ascii="Calibri" w:eastAsia="Calibri" w:hAnsi="Calibri" w:cs="Calibri" w:hint="default"/>
      <w:b w:val="0"/>
      <w:bCs w:val="0"/>
      <w:i w:val="0"/>
      <w:iCs w:val="0"/>
      <w:smallCaps w:val="0"/>
      <w:strike w:val="0"/>
      <w:dstrike w:val="0"/>
      <w:sz w:val="24"/>
      <w:szCs w:val="24"/>
      <w:u w:val="none"/>
      <w:effect w:val="none"/>
    </w:rPr>
  </w:style>
  <w:style w:type="character" w:customStyle="1" w:styleId="43Exact1">
    <w:name w:val="Επικεφαλίδα #4 (3) Exact1"/>
    <w:uiPriority w:val="99"/>
    <w:rsid w:val="002F427C"/>
  </w:style>
  <w:style w:type="character" w:customStyle="1" w:styleId="atr-value">
    <w:name w:val="atr-value"/>
    <w:rsid w:val="00AF2A6F"/>
  </w:style>
  <w:style w:type="character" w:customStyle="1" w:styleId="2Calibri95">
    <w:name w:val="Σώμα κειμένου (2) + Calibri;9;5 στ.;Έντονη γραφή;Πλάγια γραφή"/>
    <w:rsid w:val="00AF2A6F"/>
    <w:rPr>
      <w:rFonts w:ascii="Calibri" w:eastAsia="Calibri" w:hAnsi="Calibri" w:cs="Calibri"/>
      <w:b/>
      <w:bCs/>
      <w:i/>
      <w:iCs/>
      <w:smallCaps w:val="0"/>
      <w:strike w:val="0"/>
      <w:color w:val="000000"/>
      <w:spacing w:val="0"/>
      <w:w w:val="100"/>
      <w:position w:val="0"/>
      <w:sz w:val="19"/>
      <w:szCs w:val="19"/>
      <w:u w:val="none"/>
      <w:lang w:val="el-GR" w:eastAsia="el-GR" w:bidi="el-GR"/>
    </w:rPr>
  </w:style>
</w:styles>
</file>

<file path=word/webSettings.xml><?xml version="1.0" encoding="utf-8"?>
<w:webSettings xmlns:r="http://schemas.openxmlformats.org/officeDocument/2006/relationships" xmlns:w="http://schemas.openxmlformats.org/wordprocessingml/2006/main">
  <w:divs>
    <w:div w:id="196820733">
      <w:bodyDiv w:val="1"/>
      <w:marLeft w:val="0"/>
      <w:marRight w:val="0"/>
      <w:marTop w:val="0"/>
      <w:marBottom w:val="0"/>
      <w:divBdr>
        <w:top w:val="none" w:sz="0" w:space="0" w:color="auto"/>
        <w:left w:val="none" w:sz="0" w:space="0" w:color="auto"/>
        <w:bottom w:val="none" w:sz="0" w:space="0" w:color="auto"/>
        <w:right w:val="none" w:sz="0" w:space="0" w:color="auto"/>
      </w:divBdr>
    </w:div>
    <w:div w:id="335691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efkada.gov.gr" TargetMode="External"/><Relationship Id="rId13" Type="http://schemas.openxmlformats.org/officeDocument/2006/relationships/hyperlink" Target="http://www.hsppa.gr/" TargetMode="External"/><Relationship Id="rId18" Type="http://schemas.openxmlformats.org/officeDocument/2006/relationships/hyperlink" Target="http://www.eaadhsy.gr/n4412/n4412fulltextlinks.html" TargetMode="External"/><Relationship Id="rId26" Type="http://schemas.openxmlformats.org/officeDocument/2006/relationships/hyperlink" Target="mailto:support@lefkada.gov.gr%20" TargetMode="External"/><Relationship Id="rId3" Type="http://schemas.openxmlformats.org/officeDocument/2006/relationships/settings" Target="settings.xml"/><Relationship Id="rId21" Type="http://schemas.openxmlformats.org/officeDocument/2006/relationships/hyperlink" Target="http://www.eaadhsy.gr/n4412/prosarthmaA_index.html" TargetMode="External"/><Relationship Id="rId34"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hyperlink" Target="http://www.eaadhsy.gr/" TargetMode="External"/><Relationship Id="rId17" Type="http://schemas.openxmlformats.org/officeDocument/2006/relationships/hyperlink" Target="http://www.eaadhsy.gr/n4412/n4412fulltextlinks.html" TargetMode="External"/><Relationship Id="rId25" Type="http://schemas.openxmlformats.org/officeDocument/2006/relationships/hyperlink" Target="http://www.promitheus.gov.gr"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eaadhsy.gr/n4412/n4412fulltextlinks.html" TargetMode="External"/><Relationship Id="rId20" Type="http://schemas.openxmlformats.org/officeDocument/2006/relationships/hyperlink" Target="http://www.eaadhsy.gr/n4412/n4412fulltextlinks.html"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mitheus.gov.gr/" TargetMode="External"/><Relationship Id="rId24" Type="http://schemas.openxmlformats.org/officeDocument/2006/relationships/hyperlink" Target="http://www.promitheus" TargetMode="External"/><Relationship Id="rId32"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promitheus.gov.gr" TargetMode="External"/><Relationship Id="rId23" Type="http://schemas.openxmlformats.org/officeDocument/2006/relationships/hyperlink" Target="https://wiki.mikrotik.com/wiki/SwOS" TargetMode="External"/><Relationship Id="rId28" Type="http://schemas.openxmlformats.org/officeDocument/2006/relationships/header" Target="header2.xml"/><Relationship Id="rId10" Type="http://schemas.openxmlformats.org/officeDocument/2006/relationships/hyperlink" Target="http://et.diavgeia.gov.gr/" TargetMode="External"/><Relationship Id="rId19" Type="http://schemas.openxmlformats.org/officeDocument/2006/relationships/hyperlink" Target="http://www.eaadhsy.gr/n4412/art79a" TargetMode="External"/><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promitheus.gov.gr" TargetMode="External"/><Relationship Id="rId14" Type="http://schemas.openxmlformats.org/officeDocument/2006/relationships/hyperlink" Target="http://www.promitheus.gov.gr" TargetMode="External"/><Relationship Id="rId22" Type="http://schemas.openxmlformats.org/officeDocument/2006/relationships/image" Target="media/image2.emf"/><Relationship Id="rId27" Type="http://schemas.openxmlformats.org/officeDocument/2006/relationships/header" Target="header1.xml"/><Relationship Id="rId30"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www.promitheus.gov.gr/" TargetMode="External"/><Relationship Id="rId2" Type="http://schemas.openxmlformats.org/officeDocument/2006/relationships/hyperlink" Target="https://espdint.eprocurement.gov.gr/" TargetMode="External"/><Relationship Id="rId1" Type="http://schemas.openxmlformats.org/officeDocument/2006/relationships/hyperlink" Target="https://espdint.eprocurement.gov.gr/" TargetMode="External"/><Relationship Id="rId4" Type="http://schemas.openxmlformats.org/officeDocument/2006/relationships/hyperlink" Target="https://eur-lex.europa.eu/legal-content/EL/TXT/HTML/?uri=CELEX:32016R0007R(01)&amp;from=EL"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88</Pages>
  <Words>30452</Words>
  <Characters>164444</Characters>
  <Application>Microsoft Office Word</Application>
  <DocSecurity>0</DocSecurity>
  <Lines>1370</Lines>
  <Paragraphs>389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194507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40</cp:revision>
  <cp:lastPrinted>2023-04-07T10:27:00Z</cp:lastPrinted>
  <dcterms:created xsi:type="dcterms:W3CDTF">2023-04-03T09:54:00Z</dcterms:created>
  <dcterms:modified xsi:type="dcterms:W3CDTF">2023-04-07T10:56:00Z</dcterms:modified>
</cp:coreProperties>
</file>